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4302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996FAB" w:rsidRPr="00996FAB">
          <w:rPr>
            <w:b/>
            <w:i/>
            <w:noProof/>
            <w:sz w:val="28"/>
          </w:rPr>
          <w:t>R5-222483</w:t>
        </w:r>
      </w:fldSimple>
    </w:p>
    <w:p w14:paraId="7CB45193" w14:textId="406D6CD5" w:rsidR="001E41F3" w:rsidRDefault="002713AD"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2713AD" w:rsidP="00E13F3D">
            <w:pPr>
              <w:pStyle w:val="CRCoverPage"/>
              <w:spacing w:after="0"/>
              <w:jc w:val="right"/>
              <w:rPr>
                <w:b/>
                <w:noProof/>
                <w:sz w:val="28"/>
              </w:rPr>
            </w:pPr>
            <w:fldSimple w:instr=" DOCPROPERTY  Spec#  \* MERGEFORMAT ">
              <w:r w:rsidR="00E35C12" w:rsidRPr="00E35C1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BD0CD" w:rsidR="001E41F3" w:rsidRPr="00410371" w:rsidRDefault="002713AD" w:rsidP="00547111">
            <w:pPr>
              <w:pStyle w:val="CRCoverPage"/>
              <w:spacing w:after="0"/>
              <w:rPr>
                <w:noProof/>
              </w:rPr>
            </w:pPr>
            <w:fldSimple w:instr=" DOCPROPERTY  Cr#  \* MERGEFORMAT ">
              <w:r w:rsidR="00996FAB" w:rsidRPr="00996FAB">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713AD"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2713AD">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232E4" w:rsidR="001E41F3" w:rsidRDefault="002713AD">
            <w:pPr>
              <w:pStyle w:val="CRCoverPage"/>
              <w:spacing w:after="0"/>
              <w:ind w:left="100"/>
              <w:rPr>
                <w:noProof/>
              </w:rPr>
            </w:pPr>
            <w:fldSimple w:instr=" DOCPROPERTY  CrTitle  \* MERGEFORMAT ">
              <w:r w:rsidR="002333F6">
                <w:t>Editorial correction in Annex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713AD">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713AD"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8A57C" w:rsidR="001E41F3" w:rsidRDefault="002713AD">
            <w:pPr>
              <w:pStyle w:val="CRCoverPage"/>
              <w:spacing w:after="0"/>
              <w:ind w:left="100"/>
              <w:rPr>
                <w:noProof/>
              </w:rPr>
            </w:pPr>
            <w:fldSimple w:instr=" DOCPROPERTY  RelatedWis  \* MERGEFORMAT ">
              <w:r w:rsidR="002333F6">
                <w:rPr>
                  <w:noProof/>
                </w:rPr>
                <w:t xml:space="preserve">TEI15_Test, </w:t>
              </w:r>
              <w:r w:rsidR="002333F6">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2713AD">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713AD"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2713AD">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5DD04" w14:textId="77777777" w:rsidR="001E41F3" w:rsidRDefault="002713AD">
            <w:pPr>
              <w:pStyle w:val="CRCoverPage"/>
              <w:spacing w:after="0"/>
              <w:ind w:left="100"/>
              <w:rPr>
                <w:noProof/>
                <w:lang w:eastAsia="ja-JP"/>
              </w:rPr>
            </w:pPr>
            <w:r>
              <w:rPr>
                <w:noProof/>
                <w:lang w:eastAsia="ja-JP"/>
              </w:rPr>
              <w:t>The page layout in A.2.3 is broken.</w:t>
            </w:r>
          </w:p>
          <w:p w14:paraId="708AA7DE" w14:textId="59146D2E" w:rsidR="002713AD" w:rsidRDefault="002713AD">
            <w:pPr>
              <w:pStyle w:val="CRCoverPage"/>
              <w:spacing w:after="0"/>
              <w:ind w:left="100"/>
              <w:rPr>
                <w:noProof/>
              </w:rPr>
            </w:pPr>
            <w:r>
              <w:rPr>
                <w:rFonts w:hint="eastAsia"/>
                <w:noProof/>
                <w:lang w:eastAsia="ja-JP"/>
              </w:rPr>
              <w:t>T</w:t>
            </w:r>
            <w:r>
              <w:rPr>
                <w:noProof/>
                <w:lang w:eastAsia="ja-JP"/>
              </w:rPr>
              <w:t xml:space="preserve">here are two </w:t>
            </w:r>
            <w:r w:rsidRPr="009E105D">
              <w:t>Table O.2.5-</w:t>
            </w:r>
            <w:r>
              <w:t>2 in O.2.5.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9EE3E" w14:textId="77777777" w:rsidR="001E41F3" w:rsidRDefault="002713AD">
            <w:pPr>
              <w:pStyle w:val="CRCoverPage"/>
              <w:spacing w:after="0"/>
              <w:ind w:left="100"/>
              <w:rPr>
                <w:noProof/>
                <w:lang w:eastAsia="ja-JP"/>
              </w:rPr>
            </w:pPr>
            <w:r>
              <w:rPr>
                <w:noProof/>
                <w:lang w:eastAsia="ja-JP"/>
              </w:rPr>
              <w:t>The page layout in A.2.3 was fixed.</w:t>
            </w:r>
          </w:p>
          <w:p w14:paraId="31C656EC" w14:textId="5B098FE4" w:rsidR="002713AD" w:rsidRDefault="002713AD">
            <w:pPr>
              <w:pStyle w:val="CRCoverPage"/>
              <w:spacing w:after="0"/>
              <w:ind w:left="100"/>
              <w:rPr>
                <w:noProof/>
              </w:rPr>
            </w:pPr>
            <w:r>
              <w:rPr>
                <w:rFonts w:hint="eastAsia"/>
                <w:noProof/>
                <w:lang w:eastAsia="ja-JP"/>
              </w:rPr>
              <w:t>T</w:t>
            </w:r>
            <w:r>
              <w:rPr>
                <w:noProof/>
                <w:lang w:eastAsia="ja-JP"/>
              </w:rPr>
              <w:t xml:space="preserve">he table number of the second </w:t>
            </w:r>
            <w:r w:rsidRPr="009E105D">
              <w:t>Table O.2.5-</w:t>
            </w:r>
            <w:r>
              <w:t xml:space="preserve">1 was corrected to </w:t>
            </w:r>
            <w:r w:rsidRPr="009E105D">
              <w:t>O.2.5-</w:t>
            </w:r>
            <w: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444F8" w:rsidR="001E41F3" w:rsidRDefault="002713AD">
            <w:pPr>
              <w:pStyle w:val="CRCoverPage"/>
              <w:spacing w:after="0"/>
              <w:ind w:left="100"/>
              <w:rPr>
                <w:noProof/>
              </w:rPr>
            </w:pPr>
            <w:r>
              <w:rPr>
                <w:noProof/>
                <w:lang w:eastAsia="ja-JP"/>
              </w:rPr>
              <w:t>Editorial error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F8F3" w:rsidR="001E41F3" w:rsidRDefault="00EF518E">
            <w:pPr>
              <w:pStyle w:val="CRCoverPage"/>
              <w:spacing w:after="0"/>
              <w:ind w:left="100"/>
              <w:rPr>
                <w:noProof/>
                <w:lang w:eastAsia="ja-JP"/>
              </w:rPr>
            </w:pPr>
            <w:r>
              <w:rPr>
                <w:noProof/>
                <w:lang w:eastAsia="ja-JP"/>
              </w:rPr>
              <w:t>A.2.3, O.2.5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6AC79"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35149"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22142" w:rsidR="001E41F3" w:rsidRDefault="002713A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207D549" w14:textId="77777777" w:rsidR="0046038B" w:rsidRPr="009E105D" w:rsidRDefault="0046038B" w:rsidP="0046038B">
      <w:pPr>
        <w:pStyle w:val="2"/>
        <w:rPr>
          <w:lang w:eastAsia="zh-TW"/>
        </w:rPr>
      </w:pPr>
      <w:bookmarkStart w:id="1" w:name="_Toc21026746"/>
      <w:bookmarkStart w:id="2" w:name="_Toc27744044"/>
      <w:bookmarkStart w:id="3" w:name="_Toc36197215"/>
      <w:bookmarkStart w:id="4" w:name="_Toc36197907"/>
      <w:r w:rsidRPr="009E105D">
        <w:rPr>
          <w:lang w:eastAsia="zh-TW"/>
        </w:rPr>
        <w:t>A.2.3</w:t>
      </w:r>
      <w:r w:rsidRPr="009E105D">
        <w:rPr>
          <w:lang w:eastAsia="zh-TW"/>
        </w:rPr>
        <w:tab/>
        <w:t xml:space="preserve">Reference </w:t>
      </w:r>
      <w:r w:rsidRPr="009E105D">
        <w:rPr>
          <w:rFonts w:eastAsia="PMingLiU"/>
          <w:lang w:eastAsia="zh-TW"/>
        </w:rPr>
        <w:t>m</w:t>
      </w:r>
      <w:r w:rsidRPr="009E105D">
        <w:rPr>
          <w:lang w:eastAsia="zh-TW"/>
        </w:rPr>
        <w:t xml:space="preserve">easurement </w:t>
      </w:r>
      <w:r w:rsidRPr="009E105D">
        <w:rPr>
          <w:rFonts w:eastAsia="PMingLiU"/>
          <w:lang w:eastAsia="zh-TW"/>
        </w:rPr>
        <w:t>c</w:t>
      </w:r>
      <w:r w:rsidRPr="009E105D">
        <w:rPr>
          <w:lang w:eastAsia="zh-TW"/>
        </w:rPr>
        <w:t>hannels for TDD</w:t>
      </w:r>
      <w:bookmarkEnd w:id="1"/>
      <w:bookmarkEnd w:id="2"/>
      <w:bookmarkEnd w:id="3"/>
      <w:bookmarkEnd w:id="4"/>
    </w:p>
    <w:p w14:paraId="418E2271" w14:textId="77777777" w:rsidR="0046038B" w:rsidRPr="009E105D" w:rsidRDefault="0046038B" w:rsidP="0046038B">
      <w:pPr>
        <w:rPr>
          <w:rFonts w:eastAsia="Malgun Gothic"/>
        </w:rPr>
      </w:pPr>
      <w:r w:rsidRPr="009E105D">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04CC297D" w14:textId="77777777" w:rsidR="0046038B" w:rsidRPr="009E105D" w:rsidRDefault="0046038B" w:rsidP="0046038B">
      <w:pPr>
        <w:pStyle w:val="TH"/>
      </w:pPr>
      <w:r w:rsidRPr="009E105D">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46038B" w:rsidRPr="009E105D" w14:paraId="7D939BE5" w14:textId="77777777" w:rsidTr="00A17AEB">
        <w:trPr>
          <w:jc w:val="center"/>
        </w:trPr>
        <w:tc>
          <w:tcPr>
            <w:tcW w:w="4698" w:type="dxa"/>
            <w:gridSpan w:val="2"/>
            <w:vMerge w:val="restart"/>
            <w:vAlign w:val="center"/>
          </w:tcPr>
          <w:p w14:paraId="27604B1F" w14:textId="77777777" w:rsidR="0046038B" w:rsidRPr="009E105D" w:rsidRDefault="0046038B" w:rsidP="00A17AEB">
            <w:pPr>
              <w:pStyle w:val="TAH"/>
            </w:pPr>
            <w:r w:rsidRPr="009E105D">
              <w:t>Parameter</w:t>
            </w:r>
          </w:p>
        </w:tc>
        <w:tc>
          <w:tcPr>
            <w:tcW w:w="3282" w:type="dxa"/>
            <w:gridSpan w:val="2"/>
            <w:shd w:val="clear" w:color="auto" w:fill="auto"/>
          </w:tcPr>
          <w:p w14:paraId="342EAC45" w14:textId="77777777" w:rsidR="0046038B" w:rsidRPr="009E105D" w:rsidRDefault="0046038B" w:rsidP="00A17AEB">
            <w:pPr>
              <w:pStyle w:val="TAH"/>
            </w:pPr>
            <w:r w:rsidRPr="009E105D">
              <w:t>Value</w:t>
            </w:r>
          </w:p>
        </w:tc>
      </w:tr>
      <w:tr w:rsidR="0046038B" w:rsidRPr="009E105D" w14:paraId="6F1D413B" w14:textId="77777777" w:rsidTr="00A17AEB">
        <w:trPr>
          <w:jc w:val="center"/>
        </w:trPr>
        <w:tc>
          <w:tcPr>
            <w:tcW w:w="4698" w:type="dxa"/>
            <w:gridSpan w:val="2"/>
            <w:vMerge/>
          </w:tcPr>
          <w:p w14:paraId="22D08F50" w14:textId="77777777" w:rsidR="0046038B" w:rsidRPr="009E105D" w:rsidRDefault="0046038B" w:rsidP="00A17AEB">
            <w:pPr>
              <w:pStyle w:val="TAH"/>
            </w:pPr>
          </w:p>
        </w:tc>
        <w:tc>
          <w:tcPr>
            <w:tcW w:w="1641" w:type="dxa"/>
            <w:shd w:val="clear" w:color="auto" w:fill="auto"/>
          </w:tcPr>
          <w:p w14:paraId="3616B1ED" w14:textId="77777777" w:rsidR="0046038B" w:rsidRPr="009E105D" w:rsidRDefault="0046038B" w:rsidP="00A17AEB">
            <w:pPr>
              <w:pStyle w:val="TAH"/>
            </w:pPr>
            <w:r w:rsidRPr="009E105D">
              <w:t>SCS 60 kHz (µ=2)</w:t>
            </w:r>
          </w:p>
        </w:tc>
        <w:tc>
          <w:tcPr>
            <w:tcW w:w="1641" w:type="dxa"/>
            <w:shd w:val="clear" w:color="auto" w:fill="auto"/>
          </w:tcPr>
          <w:p w14:paraId="1FB49DFA" w14:textId="77777777" w:rsidR="0046038B" w:rsidRPr="009E105D" w:rsidRDefault="0046038B" w:rsidP="00A17AEB">
            <w:pPr>
              <w:pStyle w:val="TAH"/>
            </w:pPr>
            <w:r w:rsidRPr="009E105D">
              <w:t>SCS 120 kHz (µ=3)</w:t>
            </w:r>
          </w:p>
        </w:tc>
      </w:tr>
      <w:tr w:rsidR="0046038B" w:rsidRPr="009E105D" w14:paraId="172B3E61" w14:textId="77777777" w:rsidTr="00A17AEB">
        <w:trPr>
          <w:jc w:val="center"/>
        </w:trPr>
        <w:tc>
          <w:tcPr>
            <w:tcW w:w="4698" w:type="dxa"/>
            <w:gridSpan w:val="2"/>
          </w:tcPr>
          <w:p w14:paraId="505C643A" w14:textId="77777777" w:rsidR="0046038B" w:rsidRPr="009E105D" w:rsidRDefault="0046038B" w:rsidP="00A17AEB">
            <w:pPr>
              <w:pStyle w:val="TAL"/>
              <w:rPr>
                <w:i/>
              </w:rPr>
            </w:pPr>
            <w:r w:rsidRPr="009E105D">
              <w:t>TDD Slot Configuration pattern (Note 1)</w:t>
            </w:r>
          </w:p>
        </w:tc>
        <w:tc>
          <w:tcPr>
            <w:tcW w:w="1641" w:type="dxa"/>
            <w:shd w:val="clear" w:color="auto" w:fill="auto"/>
          </w:tcPr>
          <w:p w14:paraId="037DDF37" w14:textId="77777777" w:rsidR="0046038B" w:rsidRPr="009E105D" w:rsidRDefault="0046038B" w:rsidP="00A17AEB">
            <w:pPr>
              <w:pStyle w:val="TAC"/>
            </w:pPr>
            <w:r w:rsidRPr="009E105D">
              <w:t>DDDSUUUU</w:t>
            </w:r>
          </w:p>
        </w:tc>
        <w:tc>
          <w:tcPr>
            <w:tcW w:w="1641" w:type="dxa"/>
            <w:shd w:val="clear" w:color="auto" w:fill="auto"/>
          </w:tcPr>
          <w:p w14:paraId="0EE8E1CD" w14:textId="77777777" w:rsidR="0046038B" w:rsidRPr="009E105D" w:rsidRDefault="0046038B" w:rsidP="00A17AEB">
            <w:pPr>
              <w:pStyle w:val="TAC"/>
            </w:pPr>
            <w:r w:rsidRPr="009E105D">
              <w:t>7DS8U</w:t>
            </w:r>
          </w:p>
        </w:tc>
      </w:tr>
      <w:tr w:rsidR="0046038B" w:rsidRPr="009E105D" w14:paraId="2F9DFD7D" w14:textId="77777777" w:rsidTr="00A17AEB">
        <w:trPr>
          <w:jc w:val="center"/>
        </w:trPr>
        <w:tc>
          <w:tcPr>
            <w:tcW w:w="4698" w:type="dxa"/>
            <w:gridSpan w:val="2"/>
          </w:tcPr>
          <w:p w14:paraId="7104DEF6" w14:textId="77777777" w:rsidR="0046038B" w:rsidRPr="009E105D" w:rsidRDefault="0046038B" w:rsidP="00A17AEB">
            <w:pPr>
              <w:pStyle w:val="TAL"/>
              <w:rPr>
                <w:i/>
              </w:rPr>
            </w:pPr>
            <w:r w:rsidRPr="009E105D">
              <w:t>Special Slot Configuration (Note 2)</w:t>
            </w:r>
          </w:p>
        </w:tc>
        <w:tc>
          <w:tcPr>
            <w:tcW w:w="1641" w:type="dxa"/>
            <w:shd w:val="clear" w:color="auto" w:fill="auto"/>
          </w:tcPr>
          <w:p w14:paraId="62EA6765" w14:textId="77777777" w:rsidR="0046038B" w:rsidRPr="009E105D" w:rsidRDefault="0046038B" w:rsidP="00A17AEB">
            <w:pPr>
              <w:pStyle w:val="TAC"/>
            </w:pPr>
            <w:r w:rsidRPr="009E105D">
              <w:t>S=4D+6G+4U</w:t>
            </w:r>
          </w:p>
        </w:tc>
        <w:tc>
          <w:tcPr>
            <w:tcW w:w="1641" w:type="dxa"/>
            <w:shd w:val="clear" w:color="auto" w:fill="auto"/>
          </w:tcPr>
          <w:p w14:paraId="558D7A69" w14:textId="77777777" w:rsidR="0046038B" w:rsidRPr="009E105D" w:rsidRDefault="0046038B" w:rsidP="00A17AEB">
            <w:pPr>
              <w:pStyle w:val="TAC"/>
            </w:pPr>
            <w:r w:rsidRPr="009E105D">
              <w:t>S=12D+2G</w:t>
            </w:r>
          </w:p>
        </w:tc>
      </w:tr>
      <w:tr w:rsidR="0046038B" w:rsidRPr="009E105D" w14:paraId="3CD8AB52" w14:textId="77777777" w:rsidTr="00A17AEB">
        <w:trPr>
          <w:jc w:val="center"/>
        </w:trPr>
        <w:tc>
          <w:tcPr>
            <w:tcW w:w="1255" w:type="dxa"/>
            <w:vMerge w:val="restart"/>
          </w:tcPr>
          <w:p w14:paraId="5B127B1A" w14:textId="77777777" w:rsidR="0046038B" w:rsidRPr="009E105D" w:rsidRDefault="0046038B" w:rsidP="00A17AEB">
            <w:pPr>
              <w:pStyle w:val="TAL"/>
            </w:pPr>
            <w:r w:rsidRPr="009E105D">
              <w:t>UL-DL configuration</w:t>
            </w:r>
          </w:p>
        </w:tc>
        <w:tc>
          <w:tcPr>
            <w:tcW w:w="3443" w:type="dxa"/>
            <w:shd w:val="clear" w:color="auto" w:fill="auto"/>
            <w:vAlign w:val="center"/>
          </w:tcPr>
          <w:p w14:paraId="6F09745A" w14:textId="77777777" w:rsidR="0046038B" w:rsidRPr="009E105D" w:rsidRDefault="0046038B" w:rsidP="00A17AEB">
            <w:pPr>
              <w:pStyle w:val="TAL"/>
            </w:pPr>
            <w:r w:rsidRPr="009E105D">
              <w:rPr>
                <w:i/>
              </w:rPr>
              <w:t>referenceSubcarrierSpacing</w:t>
            </w:r>
          </w:p>
        </w:tc>
        <w:tc>
          <w:tcPr>
            <w:tcW w:w="1641" w:type="dxa"/>
            <w:shd w:val="clear" w:color="auto" w:fill="auto"/>
          </w:tcPr>
          <w:p w14:paraId="58C18DB7" w14:textId="77777777" w:rsidR="0046038B" w:rsidRPr="009E105D" w:rsidRDefault="0046038B" w:rsidP="00A17AEB">
            <w:pPr>
              <w:pStyle w:val="TAC"/>
            </w:pPr>
            <w:r w:rsidRPr="009E105D">
              <w:t>60 kHz</w:t>
            </w:r>
          </w:p>
        </w:tc>
        <w:tc>
          <w:tcPr>
            <w:tcW w:w="1641" w:type="dxa"/>
            <w:shd w:val="clear" w:color="auto" w:fill="auto"/>
            <w:vAlign w:val="center"/>
          </w:tcPr>
          <w:p w14:paraId="14668A69" w14:textId="77777777" w:rsidR="0046038B" w:rsidRPr="009E105D" w:rsidRDefault="0046038B" w:rsidP="00A17AEB">
            <w:pPr>
              <w:pStyle w:val="TAC"/>
            </w:pPr>
            <w:r w:rsidRPr="009E105D">
              <w:t>120 kHz</w:t>
            </w:r>
          </w:p>
        </w:tc>
      </w:tr>
      <w:tr w:rsidR="0046038B" w:rsidRPr="009E105D" w14:paraId="16E13C81" w14:textId="77777777" w:rsidTr="00A17AEB">
        <w:trPr>
          <w:jc w:val="center"/>
        </w:trPr>
        <w:tc>
          <w:tcPr>
            <w:tcW w:w="1255" w:type="dxa"/>
            <w:vMerge/>
          </w:tcPr>
          <w:p w14:paraId="5F314613" w14:textId="77777777" w:rsidR="0046038B" w:rsidRPr="009E105D" w:rsidRDefault="0046038B" w:rsidP="00A17AEB">
            <w:pPr>
              <w:pStyle w:val="TAL"/>
              <w:rPr>
                <w:i/>
              </w:rPr>
            </w:pPr>
          </w:p>
        </w:tc>
        <w:tc>
          <w:tcPr>
            <w:tcW w:w="3443" w:type="dxa"/>
            <w:shd w:val="clear" w:color="auto" w:fill="auto"/>
            <w:vAlign w:val="center"/>
          </w:tcPr>
          <w:p w14:paraId="005A2637" w14:textId="77777777" w:rsidR="0046038B" w:rsidRPr="009E105D" w:rsidRDefault="0046038B" w:rsidP="00A17AEB">
            <w:pPr>
              <w:pStyle w:val="TAL"/>
              <w:rPr>
                <w:i/>
              </w:rPr>
            </w:pPr>
            <w:r w:rsidRPr="009E105D">
              <w:rPr>
                <w:i/>
              </w:rPr>
              <w:t>dl-UL-TransmissionPeriodicity</w:t>
            </w:r>
          </w:p>
        </w:tc>
        <w:tc>
          <w:tcPr>
            <w:tcW w:w="1641" w:type="dxa"/>
            <w:shd w:val="clear" w:color="auto" w:fill="auto"/>
            <w:vAlign w:val="center"/>
          </w:tcPr>
          <w:p w14:paraId="1D78C142" w14:textId="77777777" w:rsidR="0046038B" w:rsidRPr="009E105D" w:rsidRDefault="0046038B" w:rsidP="00A17AEB">
            <w:pPr>
              <w:pStyle w:val="TAC"/>
            </w:pPr>
            <w:r w:rsidRPr="009E105D">
              <w:t>2 ms</w:t>
            </w:r>
          </w:p>
        </w:tc>
        <w:tc>
          <w:tcPr>
            <w:tcW w:w="1641" w:type="dxa"/>
            <w:shd w:val="clear" w:color="auto" w:fill="auto"/>
            <w:vAlign w:val="center"/>
          </w:tcPr>
          <w:p w14:paraId="3C9ABA13" w14:textId="77777777" w:rsidR="0046038B" w:rsidRPr="009E105D" w:rsidRDefault="0046038B" w:rsidP="00A17AEB">
            <w:pPr>
              <w:pStyle w:val="TAC"/>
            </w:pPr>
            <w:r w:rsidRPr="009E105D">
              <w:t>2 ms</w:t>
            </w:r>
          </w:p>
        </w:tc>
      </w:tr>
      <w:tr w:rsidR="0046038B" w:rsidRPr="009E105D" w14:paraId="55976145" w14:textId="77777777" w:rsidTr="00A17AEB">
        <w:trPr>
          <w:jc w:val="center"/>
        </w:trPr>
        <w:tc>
          <w:tcPr>
            <w:tcW w:w="1255" w:type="dxa"/>
            <w:vMerge/>
          </w:tcPr>
          <w:p w14:paraId="59DACCEB" w14:textId="77777777" w:rsidR="0046038B" w:rsidRPr="009E105D" w:rsidRDefault="0046038B" w:rsidP="00A17AEB">
            <w:pPr>
              <w:pStyle w:val="TAL"/>
              <w:rPr>
                <w:i/>
              </w:rPr>
            </w:pPr>
          </w:p>
        </w:tc>
        <w:tc>
          <w:tcPr>
            <w:tcW w:w="3443" w:type="dxa"/>
            <w:shd w:val="clear" w:color="auto" w:fill="auto"/>
            <w:vAlign w:val="center"/>
          </w:tcPr>
          <w:p w14:paraId="39F44C15" w14:textId="77777777" w:rsidR="0046038B" w:rsidRPr="009E105D" w:rsidRDefault="0046038B" w:rsidP="00A17AEB">
            <w:pPr>
              <w:pStyle w:val="TAL"/>
            </w:pPr>
            <w:r w:rsidRPr="009E105D">
              <w:rPr>
                <w:i/>
              </w:rPr>
              <w:t>nrofDownlinkSlots</w:t>
            </w:r>
          </w:p>
        </w:tc>
        <w:tc>
          <w:tcPr>
            <w:tcW w:w="1641" w:type="dxa"/>
            <w:shd w:val="clear" w:color="auto" w:fill="auto"/>
            <w:vAlign w:val="center"/>
          </w:tcPr>
          <w:p w14:paraId="6C178D01" w14:textId="77777777" w:rsidR="0046038B" w:rsidRPr="009E105D" w:rsidRDefault="0046038B" w:rsidP="00A17AEB">
            <w:pPr>
              <w:pStyle w:val="TAC"/>
            </w:pPr>
            <w:r w:rsidRPr="009E105D">
              <w:t>3</w:t>
            </w:r>
          </w:p>
        </w:tc>
        <w:tc>
          <w:tcPr>
            <w:tcW w:w="1641" w:type="dxa"/>
            <w:shd w:val="clear" w:color="auto" w:fill="auto"/>
            <w:vAlign w:val="center"/>
          </w:tcPr>
          <w:p w14:paraId="5E895539" w14:textId="77777777" w:rsidR="0046038B" w:rsidRPr="009E105D" w:rsidRDefault="0046038B" w:rsidP="00A17AEB">
            <w:pPr>
              <w:pStyle w:val="TAC"/>
            </w:pPr>
            <w:r w:rsidRPr="009E105D">
              <w:t>7</w:t>
            </w:r>
          </w:p>
        </w:tc>
      </w:tr>
      <w:tr w:rsidR="0046038B" w:rsidRPr="009E105D" w14:paraId="266EDB00" w14:textId="77777777" w:rsidTr="00A17AEB">
        <w:trPr>
          <w:jc w:val="center"/>
        </w:trPr>
        <w:tc>
          <w:tcPr>
            <w:tcW w:w="1255" w:type="dxa"/>
            <w:vMerge/>
          </w:tcPr>
          <w:p w14:paraId="2B7B6DAF" w14:textId="77777777" w:rsidR="0046038B" w:rsidRPr="009E105D" w:rsidRDefault="0046038B" w:rsidP="00A17AEB">
            <w:pPr>
              <w:pStyle w:val="TAL"/>
              <w:rPr>
                <w:i/>
              </w:rPr>
            </w:pPr>
          </w:p>
        </w:tc>
        <w:tc>
          <w:tcPr>
            <w:tcW w:w="3443" w:type="dxa"/>
            <w:shd w:val="clear" w:color="auto" w:fill="auto"/>
            <w:vAlign w:val="center"/>
          </w:tcPr>
          <w:p w14:paraId="392B8F58" w14:textId="77777777" w:rsidR="0046038B" w:rsidRPr="009E105D" w:rsidRDefault="0046038B" w:rsidP="00A17AEB">
            <w:pPr>
              <w:pStyle w:val="TAL"/>
            </w:pPr>
            <w:r w:rsidRPr="009E105D">
              <w:rPr>
                <w:i/>
              </w:rPr>
              <w:t>nrofDownlinkSymbols</w:t>
            </w:r>
          </w:p>
        </w:tc>
        <w:tc>
          <w:tcPr>
            <w:tcW w:w="1641" w:type="dxa"/>
            <w:shd w:val="clear" w:color="auto" w:fill="auto"/>
            <w:vAlign w:val="center"/>
          </w:tcPr>
          <w:p w14:paraId="5726E25B" w14:textId="77777777" w:rsidR="0046038B" w:rsidRPr="009E105D" w:rsidRDefault="0046038B" w:rsidP="00A17AEB">
            <w:pPr>
              <w:pStyle w:val="TAC"/>
            </w:pPr>
            <w:r w:rsidRPr="009E105D">
              <w:t>4</w:t>
            </w:r>
          </w:p>
        </w:tc>
        <w:tc>
          <w:tcPr>
            <w:tcW w:w="1641" w:type="dxa"/>
            <w:shd w:val="clear" w:color="auto" w:fill="auto"/>
            <w:vAlign w:val="center"/>
          </w:tcPr>
          <w:p w14:paraId="09C6B087" w14:textId="77777777" w:rsidR="0046038B" w:rsidRPr="009E105D" w:rsidRDefault="0046038B" w:rsidP="00A17AEB">
            <w:pPr>
              <w:pStyle w:val="TAC"/>
            </w:pPr>
            <w:r w:rsidRPr="009E105D">
              <w:t>12</w:t>
            </w:r>
          </w:p>
        </w:tc>
      </w:tr>
      <w:tr w:rsidR="0046038B" w:rsidRPr="009E105D" w14:paraId="16095989" w14:textId="77777777" w:rsidTr="00A17AEB">
        <w:trPr>
          <w:jc w:val="center"/>
        </w:trPr>
        <w:tc>
          <w:tcPr>
            <w:tcW w:w="1255" w:type="dxa"/>
            <w:vMerge/>
          </w:tcPr>
          <w:p w14:paraId="05D44C12" w14:textId="77777777" w:rsidR="0046038B" w:rsidRPr="009E105D" w:rsidRDefault="0046038B" w:rsidP="00A17AEB">
            <w:pPr>
              <w:pStyle w:val="TAL"/>
              <w:rPr>
                <w:i/>
              </w:rPr>
            </w:pPr>
          </w:p>
        </w:tc>
        <w:tc>
          <w:tcPr>
            <w:tcW w:w="3443" w:type="dxa"/>
            <w:shd w:val="clear" w:color="auto" w:fill="auto"/>
            <w:vAlign w:val="center"/>
          </w:tcPr>
          <w:p w14:paraId="3C770370" w14:textId="77777777" w:rsidR="0046038B" w:rsidRPr="009E105D" w:rsidRDefault="0046038B" w:rsidP="00A17AEB">
            <w:pPr>
              <w:pStyle w:val="TAL"/>
            </w:pPr>
            <w:r w:rsidRPr="009E105D">
              <w:rPr>
                <w:i/>
              </w:rPr>
              <w:t>nrofUplinkSlot</w:t>
            </w:r>
          </w:p>
        </w:tc>
        <w:tc>
          <w:tcPr>
            <w:tcW w:w="1641" w:type="dxa"/>
            <w:shd w:val="clear" w:color="auto" w:fill="auto"/>
            <w:vAlign w:val="center"/>
          </w:tcPr>
          <w:p w14:paraId="3CCBC2AB" w14:textId="77777777" w:rsidR="0046038B" w:rsidRPr="009E105D" w:rsidRDefault="0046038B" w:rsidP="00A17AEB">
            <w:pPr>
              <w:pStyle w:val="TAC"/>
            </w:pPr>
            <w:r w:rsidRPr="009E105D">
              <w:t>4</w:t>
            </w:r>
          </w:p>
        </w:tc>
        <w:tc>
          <w:tcPr>
            <w:tcW w:w="1641" w:type="dxa"/>
            <w:shd w:val="clear" w:color="auto" w:fill="auto"/>
            <w:vAlign w:val="center"/>
          </w:tcPr>
          <w:p w14:paraId="6FF7F1EF" w14:textId="77777777" w:rsidR="0046038B" w:rsidRPr="009E105D" w:rsidRDefault="0046038B" w:rsidP="00A17AEB">
            <w:pPr>
              <w:pStyle w:val="TAC"/>
            </w:pPr>
            <w:r w:rsidRPr="009E105D">
              <w:t>8</w:t>
            </w:r>
          </w:p>
        </w:tc>
      </w:tr>
      <w:tr w:rsidR="0046038B" w:rsidRPr="009E105D" w14:paraId="4010021F" w14:textId="77777777" w:rsidTr="00A17AEB">
        <w:trPr>
          <w:jc w:val="center"/>
        </w:trPr>
        <w:tc>
          <w:tcPr>
            <w:tcW w:w="1255" w:type="dxa"/>
            <w:vMerge/>
          </w:tcPr>
          <w:p w14:paraId="7FBC8C0C" w14:textId="77777777" w:rsidR="0046038B" w:rsidRPr="009E105D" w:rsidRDefault="0046038B" w:rsidP="00A17AEB">
            <w:pPr>
              <w:pStyle w:val="TAL"/>
              <w:rPr>
                <w:i/>
              </w:rPr>
            </w:pPr>
          </w:p>
        </w:tc>
        <w:tc>
          <w:tcPr>
            <w:tcW w:w="3443" w:type="dxa"/>
            <w:shd w:val="clear" w:color="auto" w:fill="auto"/>
            <w:vAlign w:val="center"/>
          </w:tcPr>
          <w:p w14:paraId="7F5599CC" w14:textId="77777777" w:rsidR="0046038B" w:rsidRPr="009E105D" w:rsidRDefault="0046038B" w:rsidP="00A17AEB">
            <w:pPr>
              <w:pStyle w:val="TAL"/>
              <w:rPr>
                <w:i/>
              </w:rPr>
            </w:pPr>
            <w:r w:rsidRPr="009E105D">
              <w:rPr>
                <w:i/>
              </w:rPr>
              <w:t>nrofUplinkSymbols</w:t>
            </w:r>
          </w:p>
        </w:tc>
        <w:tc>
          <w:tcPr>
            <w:tcW w:w="1641" w:type="dxa"/>
            <w:shd w:val="clear" w:color="auto" w:fill="auto"/>
            <w:vAlign w:val="center"/>
          </w:tcPr>
          <w:p w14:paraId="11FA279D" w14:textId="77777777" w:rsidR="0046038B" w:rsidRPr="009E105D" w:rsidRDefault="0046038B" w:rsidP="00A17AEB">
            <w:pPr>
              <w:pStyle w:val="TAC"/>
            </w:pPr>
            <w:r w:rsidRPr="009E105D">
              <w:t>4</w:t>
            </w:r>
          </w:p>
        </w:tc>
        <w:tc>
          <w:tcPr>
            <w:tcW w:w="1641" w:type="dxa"/>
            <w:shd w:val="clear" w:color="auto" w:fill="auto"/>
            <w:vAlign w:val="center"/>
          </w:tcPr>
          <w:p w14:paraId="44CE794B" w14:textId="77777777" w:rsidR="0046038B" w:rsidRPr="009E105D" w:rsidRDefault="0046038B" w:rsidP="00A17AEB">
            <w:pPr>
              <w:pStyle w:val="TAC"/>
            </w:pPr>
            <w:r w:rsidRPr="009E105D">
              <w:t>0</w:t>
            </w:r>
          </w:p>
        </w:tc>
      </w:tr>
      <w:tr w:rsidR="0046038B" w:rsidRPr="009E105D" w14:paraId="24EA8AD1" w14:textId="77777777" w:rsidTr="00A17AEB">
        <w:trPr>
          <w:jc w:val="center"/>
        </w:trPr>
        <w:tc>
          <w:tcPr>
            <w:tcW w:w="1255" w:type="dxa"/>
            <w:vMerge/>
          </w:tcPr>
          <w:p w14:paraId="412E2ADD" w14:textId="77777777" w:rsidR="0046038B" w:rsidRPr="009E105D" w:rsidRDefault="0046038B" w:rsidP="00A17AEB">
            <w:pPr>
              <w:pStyle w:val="TAL"/>
              <w:rPr>
                <w:i/>
              </w:rPr>
            </w:pPr>
          </w:p>
        </w:tc>
        <w:tc>
          <w:tcPr>
            <w:tcW w:w="3443" w:type="dxa"/>
            <w:shd w:val="clear" w:color="auto" w:fill="auto"/>
            <w:vAlign w:val="center"/>
          </w:tcPr>
          <w:p w14:paraId="232F44B1" w14:textId="77777777" w:rsidR="0046038B" w:rsidRPr="009E105D" w:rsidRDefault="0046038B" w:rsidP="00A17AEB">
            <w:pPr>
              <w:pStyle w:val="TAL"/>
              <w:rPr>
                <w:i/>
              </w:rPr>
            </w:pPr>
            <w:r w:rsidRPr="009E105D">
              <w:rPr>
                <w:i/>
              </w:rPr>
              <w:t>UL slot numbers</w:t>
            </w:r>
          </w:p>
        </w:tc>
        <w:tc>
          <w:tcPr>
            <w:tcW w:w="1641" w:type="dxa"/>
            <w:shd w:val="clear" w:color="auto" w:fill="auto"/>
            <w:vAlign w:val="center"/>
          </w:tcPr>
          <w:p w14:paraId="676AFD0F" w14:textId="77777777" w:rsidR="0046038B" w:rsidRPr="009E105D" w:rsidRDefault="0046038B" w:rsidP="00A17AEB">
            <w:pPr>
              <w:pStyle w:val="TAC"/>
            </w:pPr>
            <w:r w:rsidRPr="009E105D">
              <w:t>mod(slot index, 40) = {36,…,39}</w:t>
            </w:r>
          </w:p>
        </w:tc>
        <w:tc>
          <w:tcPr>
            <w:tcW w:w="1641" w:type="dxa"/>
            <w:shd w:val="clear" w:color="auto" w:fill="auto"/>
            <w:vAlign w:val="center"/>
          </w:tcPr>
          <w:p w14:paraId="0E7B2296" w14:textId="77777777" w:rsidR="0046038B" w:rsidRPr="009E105D" w:rsidRDefault="0046038B" w:rsidP="00A17AEB">
            <w:pPr>
              <w:pStyle w:val="TAC"/>
            </w:pPr>
            <w:r w:rsidRPr="009E105D">
              <w:t>mod(slot index, 80) = {72,…,79}</w:t>
            </w:r>
          </w:p>
        </w:tc>
      </w:tr>
      <w:tr w:rsidR="0046038B" w:rsidRPr="009E105D" w14:paraId="77B78B25" w14:textId="77777777" w:rsidTr="00A17AEB">
        <w:trPr>
          <w:jc w:val="center"/>
        </w:trPr>
        <w:tc>
          <w:tcPr>
            <w:tcW w:w="7980" w:type="dxa"/>
            <w:gridSpan w:val="4"/>
          </w:tcPr>
          <w:p w14:paraId="54DC41DA" w14:textId="77777777" w:rsidR="0046038B" w:rsidRPr="009E105D" w:rsidRDefault="0046038B" w:rsidP="00A17AEB">
            <w:pPr>
              <w:pStyle w:val="TAN"/>
            </w:pPr>
            <w:r w:rsidRPr="009E105D">
              <w:t>NOTE 1:</w:t>
            </w:r>
            <w:r w:rsidRPr="009E105D">
              <w:tab/>
              <w:t>D denotes a slot with all DL symbols; S denotes a slot with a mix of DL, UL and guard symbols; U denotes a slot with all UL symbols. The field is for information.</w:t>
            </w:r>
          </w:p>
          <w:p w14:paraId="20D71E71" w14:textId="77777777" w:rsidR="0046038B" w:rsidRPr="009E105D" w:rsidRDefault="0046038B" w:rsidP="00A17AEB">
            <w:pPr>
              <w:pStyle w:val="TAC"/>
              <w:jc w:val="left"/>
            </w:pPr>
            <w:r w:rsidRPr="009E105D">
              <w:t>NOTE 2:</w:t>
            </w:r>
            <w:r w:rsidRPr="009E105D">
              <w:tab/>
              <w:t>D, G, U denote DL, guard and UL symbols, respectively. The field is for information.</w:t>
            </w:r>
          </w:p>
        </w:tc>
      </w:tr>
    </w:tbl>
    <w:p w14:paraId="57621030" w14:textId="77777777" w:rsidR="0046038B" w:rsidRPr="0046038B" w:rsidRDefault="0046038B" w:rsidP="0046038B">
      <w:pPr>
        <w:rPr>
          <w:snapToGrid w:val="0"/>
        </w:rPr>
      </w:pPr>
    </w:p>
    <w:p w14:paraId="6813E41E" w14:textId="77777777" w:rsidR="0046038B" w:rsidRPr="009E105D" w:rsidRDefault="0046038B" w:rsidP="0046038B">
      <w:pPr>
        <w:pStyle w:val="30"/>
        <w:rPr>
          <w:snapToGrid w:val="0"/>
        </w:rPr>
      </w:pPr>
      <w:bookmarkStart w:id="5" w:name="_Toc21026747"/>
      <w:bookmarkStart w:id="6" w:name="_Toc27744045"/>
      <w:bookmarkStart w:id="7" w:name="_Toc36197216"/>
      <w:bookmarkStart w:id="8" w:name="_Toc36197908"/>
      <w:r w:rsidRPr="009E105D">
        <w:rPr>
          <w:snapToGrid w:val="0"/>
        </w:rPr>
        <w:t>A.2.3.1</w:t>
      </w:r>
      <w:r w:rsidRPr="009E105D">
        <w:rPr>
          <w:snapToGrid w:val="0"/>
        </w:rPr>
        <w:tab/>
        <w:t>DFT-s-OFDM Pi/2-BPSK</w:t>
      </w:r>
      <w:bookmarkEnd w:id="5"/>
      <w:bookmarkEnd w:id="6"/>
      <w:bookmarkEnd w:id="7"/>
      <w:bookmarkEnd w:id="8"/>
    </w:p>
    <w:p w14:paraId="5E233534" w14:textId="77777777" w:rsidR="0046038B" w:rsidRPr="009E105D" w:rsidRDefault="0046038B" w:rsidP="0046038B">
      <w:pPr>
        <w:pStyle w:val="TH"/>
        <w:rPr>
          <w:rFonts w:eastAsia="SimSun"/>
        </w:rPr>
      </w:pPr>
      <w:r w:rsidRPr="009E105D">
        <w:t>Table A.2.3.1-1: Reference Channels for DFT-s-OFDM pi/2-BPSK</w:t>
      </w:r>
    </w:p>
    <w:p w14:paraId="07BCF1B9" w14:textId="77777777" w:rsidR="0046038B" w:rsidRPr="009E105D" w:rsidRDefault="0046038B" w:rsidP="0046038B">
      <w:pPr>
        <w:spacing w:after="0"/>
        <w:rPr>
          <w:vanish/>
        </w:rPr>
      </w:pPr>
    </w:p>
    <w:tbl>
      <w:tblPr>
        <w:tblW w:w="11018" w:type="dxa"/>
        <w:jc w:val="center"/>
        <w:tblLook w:val="04A0" w:firstRow="1" w:lastRow="0" w:firstColumn="1" w:lastColumn="0" w:noHBand="0" w:noVBand="1"/>
        <w:tblPrChange w:id="9" w:author="Anritsu" w:date="2022-04-25T15:29: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10">
          <w:tblGrid>
            <w:gridCol w:w="1097"/>
            <w:gridCol w:w="1027"/>
            <w:gridCol w:w="967"/>
            <w:gridCol w:w="1176"/>
            <w:gridCol w:w="890"/>
            <w:gridCol w:w="926"/>
            <w:gridCol w:w="1057"/>
            <w:gridCol w:w="897"/>
            <w:gridCol w:w="929"/>
            <w:gridCol w:w="925"/>
            <w:gridCol w:w="1127"/>
          </w:tblGrid>
        </w:tblGridChange>
      </w:tblGrid>
      <w:tr w:rsidR="0046038B" w:rsidRPr="009E105D" w14:paraId="63660DB0" w14:textId="77777777" w:rsidTr="007E4E63">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1" w:author="Anritsu" w:date="2022-04-25T15:29: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691F3E9" w14:textId="6E6EC2C1" w:rsidR="0046038B" w:rsidRPr="009E105D" w:rsidRDefault="0046038B" w:rsidP="007E4E63">
            <w:pPr>
              <w:pStyle w:val="TAH"/>
            </w:pPr>
            <w:r w:rsidRPr="009E105D">
              <w:t>Parameter</w:t>
            </w:r>
          </w:p>
        </w:tc>
        <w:tc>
          <w:tcPr>
            <w:tcW w:w="1027" w:type="dxa"/>
            <w:tcBorders>
              <w:top w:val="single" w:sz="4" w:space="0" w:color="auto"/>
              <w:left w:val="nil"/>
              <w:bottom w:val="single" w:sz="4" w:space="0" w:color="auto"/>
              <w:right w:val="single" w:sz="4" w:space="0" w:color="auto"/>
            </w:tcBorders>
            <w:shd w:val="clear" w:color="auto" w:fill="auto"/>
            <w:hideMark/>
            <w:tcPrChange w:id="12" w:author="Anritsu" w:date="2022-04-25T15:29:00Z">
              <w:tcPr>
                <w:tcW w:w="1027" w:type="dxa"/>
                <w:tcBorders>
                  <w:top w:val="single" w:sz="4" w:space="0" w:color="auto"/>
                  <w:left w:val="nil"/>
                  <w:bottom w:val="single" w:sz="4" w:space="0" w:color="auto"/>
                  <w:right w:val="single" w:sz="4" w:space="0" w:color="auto"/>
                </w:tcBorders>
                <w:shd w:val="clear" w:color="auto" w:fill="auto"/>
                <w:hideMark/>
              </w:tcPr>
            </w:tcPrChange>
          </w:tcPr>
          <w:p w14:paraId="58472A34" w14:textId="77777777" w:rsidR="0046038B" w:rsidRPr="009E105D" w:rsidRDefault="0046038B" w:rsidP="007E4E63">
            <w:pPr>
              <w:pStyle w:val="TAH"/>
              <w:rPr>
                <w:vertAlign w:val="subscript"/>
              </w:rPr>
            </w:pPr>
            <w:r w:rsidRPr="009E105D">
              <w:t>Allocated resource blocks (L</w:t>
            </w:r>
            <w:r w:rsidRPr="009E105D">
              <w:rPr>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Change w:id="13" w:author="Anritsu" w:date="2022-04-25T15:29:00Z">
              <w:tcPr>
                <w:tcW w:w="967" w:type="dxa"/>
                <w:tcBorders>
                  <w:top w:val="single" w:sz="4" w:space="0" w:color="auto"/>
                  <w:left w:val="nil"/>
                  <w:bottom w:val="single" w:sz="4" w:space="0" w:color="auto"/>
                  <w:right w:val="single" w:sz="4" w:space="0" w:color="auto"/>
                </w:tcBorders>
                <w:shd w:val="clear" w:color="auto" w:fill="auto"/>
                <w:hideMark/>
              </w:tcPr>
            </w:tcPrChange>
          </w:tcPr>
          <w:p w14:paraId="3D2AF0C5" w14:textId="77777777" w:rsidR="0046038B" w:rsidRPr="009E105D" w:rsidRDefault="0046038B" w:rsidP="007E4E63">
            <w:pPr>
              <w:pStyle w:val="TAH"/>
            </w:pPr>
            <w:r w:rsidRPr="009E105D">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14" w:author="Anritsu" w:date="2022-04-25T15:29:00Z">
              <w:tcPr>
                <w:tcW w:w="1176" w:type="dxa"/>
                <w:tcBorders>
                  <w:top w:val="single" w:sz="4" w:space="0" w:color="auto"/>
                  <w:left w:val="nil"/>
                  <w:bottom w:val="single" w:sz="4" w:space="0" w:color="auto"/>
                  <w:right w:val="single" w:sz="4" w:space="0" w:color="auto"/>
                </w:tcBorders>
                <w:shd w:val="clear" w:color="auto" w:fill="auto"/>
                <w:hideMark/>
              </w:tcPr>
            </w:tcPrChange>
          </w:tcPr>
          <w:p w14:paraId="33639447" w14:textId="77777777" w:rsidR="0046038B" w:rsidRPr="009E105D" w:rsidRDefault="0046038B" w:rsidP="007E4E63">
            <w:pPr>
              <w:pStyle w:val="TAH"/>
            </w:pPr>
            <w:r w:rsidRPr="009E105D">
              <w:t>Modulation</w:t>
            </w:r>
          </w:p>
        </w:tc>
        <w:tc>
          <w:tcPr>
            <w:tcW w:w="890" w:type="dxa"/>
            <w:tcBorders>
              <w:top w:val="single" w:sz="4" w:space="0" w:color="auto"/>
              <w:left w:val="nil"/>
              <w:bottom w:val="single" w:sz="4" w:space="0" w:color="auto"/>
              <w:right w:val="single" w:sz="4" w:space="0" w:color="auto"/>
            </w:tcBorders>
            <w:shd w:val="clear" w:color="auto" w:fill="auto"/>
            <w:hideMark/>
            <w:tcPrChange w:id="15" w:author="Anritsu" w:date="2022-04-25T15:29:00Z">
              <w:tcPr>
                <w:tcW w:w="890" w:type="dxa"/>
                <w:tcBorders>
                  <w:top w:val="single" w:sz="4" w:space="0" w:color="auto"/>
                  <w:left w:val="nil"/>
                  <w:bottom w:val="single" w:sz="4" w:space="0" w:color="auto"/>
                  <w:right w:val="single" w:sz="4" w:space="0" w:color="auto"/>
                </w:tcBorders>
                <w:shd w:val="clear" w:color="auto" w:fill="auto"/>
                <w:hideMark/>
              </w:tcPr>
            </w:tcPrChange>
          </w:tcPr>
          <w:p w14:paraId="0E3C320D" w14:textId="77777777" w:rsidR="0046038B" w:rsidRPr="009E105D" w:rsidRDefault="0046038B" w:rsidP="007E4E63">
            <w:pPr>
              <w:pStyle w:val="TAH"/>
            </w:pPr>
            <w:r w:rsidRPr="009E105D">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16" w:author="Anritsu" w:date="2022-04-25T15:29:00Z">
              <w:tcPr>
                <w:tcW w:w="926" w:type="dxa"/>
                <w:tcBorders>
                  <w:top w:val="single" w:sz="4" w:space="0" w:color="auto"/>
                  <w:left w:val="nil"/>
                  <w:bottom w:val="single" w:sz="4" w:space="0" w:color="auto"/>
                  <w:right w:val="single" w:sz="4" w:space="0" w:color="auto"/>
                </w:tcBorders>
                <w:shd w:val="clear" w:color="auto" w:fill="auto"/>
                <w:hideMark/>
              </w:tcPr>
            </w:tcPrChange>
          </w:tcPr>
          <w:p w14:paraId="3658D06D" w14:textId="77777777" w:rsidR="0046038B" w:rsidRPr="009E105D" w:rsidRDefault="0046038B" w:rsidP="007E4E63">
            <w:pPr>
              <w:pStyle w:val="TAH"/>
            </w:pPr>
            <w:r w:rsidRPr="009E105D">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17" w:author="Anritsu" w:date="2022-04-25T15:29:00Z">
              <w:tcPr>
                <w:tcW w:w="1057" w:type="dxa"/>
                <w:tcBorders>
                  <w:top w:val="single" w:sz="4" w:space="0" w:color="auto"/>
                  <w:left w:val="nil"/>
                  <w:bottom w:val="single" w:sz="4" w:space="0" w:color="auto"/>
                  <w:right w:val="single" w:sz="4" w:space="0" w:color="auto"/>
                </w:tcBorders>
                <w:shd w:val="clear" w:color="auto" w:fill="auto"/>
                <w:hideMark/>
              </w:tcPr>
            </w:tcPrChange>
          </w:tcPr>
          <w:p w14:paraId="0840A5D1" w14:textId="77777777" w:rsidR="0046038B" w:rsidRPr="009E105D" w:rsidRDefault="0046038B" w:rsidP="007E4E63">
            <w:pPr>
              <w:pStyle w:val="TAH"/>
            </w:pPr>
            <w:r w:rsidRPr="009E105D">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18" w:author="Anritsu" w:date="2022-04-25T15:29:00Z">
              <w:tcPr>
                <w:tcW w:w="897" w:type="dxa"/>
                <w:tcBorders>
                  <w:top w:val="single" w:sz="4" w:space="0" w:color="auto"/>
                  <w:left w:val="nil"/>
                  <w:bottom w:val="single" w:sz="4" w:space="0" w:color="auto"/>
                  <w:right w:val="single" w:sz="4" w:space="0" w:color="auto"/>
                </w:tcBorders>
                <w:shd w:val="clear" w:color="auto" w:fill="auto"/>
                <w:hideMark/>
              </w:tcPr>
            </w:tcPrChange>
          </w:tcPr>
          <w:p w14:paraId="3325E997" w14:textId="77777777" w:rsidR="0046038B" w:rsidRPr="009E105D" w:rsidRDefault="0046038B" w:rsidP="007E4E63">
            <w:pPr>
              <w:pStyle w:val="TAH"/>
            </w:pPr>
            <w:r w:rsidRPr="009E105D">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19" w:author="Anritsu" w:date="2022-04-25T15:29:00Z">
              <w:tcPr>
                <w:tcW w:w="929" w:type="dxa"/>
                <w:tcBorders>
                  <w:top w:val="single" w:sz="4" w:space="0" w:color="auto"/>
                  <w:left w:val="nil"/>
                  <w:bottom w:val="single" w:sz="4" w:space="0" w:color="auto"/>
                  <w:right w:val="single" w:sz="4" w:space="0" w:color="auto"/>
                </w:tcBorders>
                <w:shd w:val="clear" w:color="auto" w:fill="auto"/>
                <w:hideMark/>
              </w:tcPr>
            </w:tcPrChange>
          </w:tcPr>
          <w:p w14:paraId="507F1534" w14:textId="77777777" w:rsidR="0046038B" w:rsidRPr="009E105D" w:rsidRDefault="0046038B" w:rsidP="007E4E63">
            <w:pPr>
              <w:pStyle w:val="TAH"/>
            </w:pPr>
            <w:r w:rsidRPr="009E105D">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20" w:author="Anritsu" w:date="2022-04-25T15:29:00Z">
              <w:tcPr>
                <w:tcW w:w="925" w:type="dxa"/>
                <w:tcBorders>
                  <w:top w:val="single" w:sz="4" w:space="0" w:color="auto"/>
                  <w:left w:val="nil"/>
                  <w:bottom w:val="single" w:sz="4" w:space="0" w:color="auto"/>
                  <w:right w:val="single" w:sz="4" w:space="0" w:color="auto"/>
                </w:tcBorders>
                <w:shd w:val="clear" w:color="auto" w:fill="auto"/>
                <w:hideMark/>
              </w:tcPr>
            </w:tcPrChange>
          </w:tcPr>
          <w:p w14:paraId="365D5371" w14:textId="77777777" w:rsidR="0046038B" w:rsidRPr="009E105D" w:rsidRDefault="0046038B" w:rsidP="007E4E63">
            <w:pPr>
              <w:pStyle w:val="TAH"/>
            </w:pPr>
            <w:r w:rsidRPr="009E105D">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21" w:author="Anritsu" w:date="2022-04-25T15:29:00Z">
              <w:tcPr>
                <w:tcW w:w="1127" w:type="dxa"/>
                <w:tcBorders>
                  <w:top w:val="single" w:sz="4" w:space="0" w:color="auto"/>
                  <w:left w:val="nil"/>
                  <w:bottom w:val="single" w:sz="4" w:space="0" w:color="auto"/>
                  <w:right w:val="single" w:sz="4" w:space="0" w:color="auto"/>
                </w:tcBorders>
                <w:shd w:val="clear" w:color="auto" w:fill="auto"/>
                <w:hideMark/>
              </w:tcPr>
            </w:tcPrChange>
          </w:tcPr>
          <w:p w14:paraId="3556F0F1" w14:textId="77777777" w:rsidR="0046038B" w:rsidRPr="009E105D" w:rsidRDefault="0046038B" w:rsidP="007E4E63">
            <w:pPr>
              <w:pStyle w:val="TAH"/>
            </w:pPr>
            <w:r w:rsidRPr="009E105D">
              <w:t>Total modulated symbols per slot</w:t>
            </w:r>
          </w:p>
        </w:tc>
      </w:tr>
      <w:tr w:rsidR="0046038B" w:rsidRPr="009E105D" w14:paraId="7830C619" w14:textId="77777777" w:rsidTr="007E4E63">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2" w:author="Anritsu" w:date="2022-04-25T15:2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D28055B" w14:textId="77777777" w:rsidR="0046038B" w:rsidRPr="009E105D" w:rsidRDefault="0046038B" w:rsidP="007E4E63">
            <w:pPr>
              <w:pStyle w:val="TAH"/>
            </w:pPr>
            <w:r w:rsidRPr="009E105D">
              <w:t>Unit</w:t>
            </w:r>
          </w:p>
        </w:tc>
        <w:tc>
          <w:tcPr>
            <w:tcW w:w="1027" w:type="dxa"/>
            <w:tcBorders>
              <w:top w:val="nil"/>
              <w:left w:val="nil"/>
              <w:bottom w:val="single" w:sz="4" w:space="0" w:color="auto"/>
              <w:right w:val="single" w:sz="4" w:space="0" w:color="auto"/>
            </w:tcBorders>
            <w:shd w:val="clear" w:color="auto" w:fill="auto"/>
            <w:noWrap/>
            <w:vAlign w:val="bottom"/>
            <w:hideMark/>
            <w:tcPrChange w:id="23" w:author="Anritsu" w:date="2022-04-25T15:29:00Z">
              <w:tcPr>
                <w:tcW w:w="1027" w:type="dxa"/>
                <w:tcBorders>
                  <w:top w:val="nil"/>
                  <w:left w:val="nil"/>
                  <w:bottom w:val="single" w:sz="4" w:space="0" w:color="auto"/>
                  <w:right w:val="single" w:sz="4" w:space="0" w:color="auto"/>
                </w:tcBorders>
                <w:shd w:val="clear" w:color="auto" w:fill="auto"/>
                <w:noWrap/>
                <w:vAlign w:val="bottom"/>
                <w:hideMark/>
              </w:tcPr>
            </w:tcPrChange>
          </w:tcPr>
          <w:p w14:paraId="63626DE4" w14:textId="77777777" w:rsidR="0046038B" w:rsidRPr="009E105D" w:rsidRDefault="0046038B" w:rsidP="007E4E63">
            <w:pPr>
              <w:pStyle w:val="TAH"/>
            </w:pPr>
            <w:r w:rsidRPr="009E105D">
              <w:t> </w:t>
            </w:r>
          </w:p>
        </w:tc>
        <w:tc>
          <w:tcPr>
            <w:tcW w:w="967" w:type="dxa"/>
            <w:tcBorders>
              <w:top w:val="nil"/>
              <w:left w:val="nil"/>
              <w:bottom w:val="single" w:sz="4" w:space="0" w:color="auto"/>
              <w:right w:val="single" w:sz="4" w:space="0" w:color="auto"/>
            </w:tcBorders>
            <w:shd w:val="clear" w:color="auto" w:fill="auto"/>
            <w:noWrap/>
            <w:vAlign w:val="bottom"/>
            <w:hideMark/>
            <w:tcPrChange w:id="24" w:author="Anritsu" w:date="2022-04-25T15:29:00Z">
              <w:tcPr>
                <w:tcW w:w="967" w:type="dxa"/>
                <w:tcBorders>
                  <w:top w:val="nil"/>
                  <w:left w:val="nil"/>
                  <w:bottom w:val="single" w:sz="4" w:space="0" w:color="auto"/>
                  <w:right w:val="single" w:sz="4" w:space="0" w:color="auto"/>
                </w:tcBorders>
                <w:shd w:val="clear" w:color="auto" w:fill="auto"/>
                <w:noWrap/>
                <w:vAlign w:val="bottom"/>
                <w:hideMark/>
              </w:tcPr>
            </w:tcPrChange>
          </w:tcPr>
          <w:p w14:paraId="521EAB01" w14:textId="77777777" w:rsidR="0046038B" w:rsidRPr="009E105D" w:rsidRDefault="0046038B" w:rsidP="007E4E63">
            <w:pPr>
              <w:pStyle w:val="TAH"/>
            </w:pPr>
            <w:r w:rsidRPr="009E105D">
              <w:t> </w:t>
            </w:r>
          </w:p>
        </w:tc>
        <w:tc>
          <w:tcPr>
            <w:tcW w:w="1176" w:type="dxa"/>
            <w:tcBorders>
              <w:top w:val="nil"/>
              <w:left w:val="nil"/>
              <w:bottom w:val="single" w:sz="4" w:space="0" w:color="auto"/>
              <w:right w:val="single" w:sz="4" w:space="0" w:color="auto"/>
            </w:tcBorders>
            <w:shd w:val="clear" w:color="auto" w:fill="auto"/>
            <w:noWrap/>
            <w:vAlign w:val="bottom"/>
            <w:hideMark/>
            <w:tcPrChange w:id="25" w:author="Anritsu" w:date="2022-04-25T15:29:00Z">
              <w:tcPr>
                <w:tcW w:w="1176" w:type="dxa"/>
                <w:tcBorders>
                  <w:top w:val="nil"/>
                  <w:left w:val="nil"/>
                  <w:bottom w:val="single" w:sz="4" w:space="0" w:color="auto"/>
                  <w:right w:val="single" w:sz="4" w:space="0" w:color="auto"/>
                </w:tcBorders>
                <w:shd w:val="clear" w:color="auto" w:fill="auto"/>
                <w:noWrap/>
                <w:vAlign w:val="bottom"/>
                <w:hideMark/>
              </w:tcPr>
            </w:tcPrChange>
          </w:tcPr>
          <w:p w14:paraId="7D9323C5" w14:textId="77777777" w:rsidR="0046038B" w:rsidRPr="009E105D" w:rsidRDefault="0046038B" w:rsidP="007E4E63">
            <w:pPr>
              <w:pStyle w:val="TAH"/>
            </w:pPr>
            <w:r w:rsidRPr="009E105D">
              <w:t> </w:t>
            </w:r>
          </w:p>
        </w:tc>
        <w:tc>
          <w:tcPr>
            <w:tcW w:w="890" w:type="dxa"/>
            <w:tcBorders>
              <w:top w:val="nil"/>
              <w:left w:val="nil"/>
              <w:bottom w:val="single" w:sz="4" w:space="0" w:color="auto"/>
              <w:right w:val="single" w:sz="4" w:space="0" w:color="auto"/>
            </w:tcBorders>
            <w:shd w:val="clear" w:color="auto" w:fill="auto"/>
            <w:noWrap/>
            <w:vAlign w:val="bottom"/>
            <w:hideMark/>
            <w:tcPrChange w:id="26" w:author="Anritsu" w:date="2022-04-25T15:29:00Z">
              <w:tcPr>
                <w:tcW w:w="890" w:type="dxa"/>
                <w:tcBorders>
                  <w:top w:val="nil"/>
                  <w:left w:val="nil"/>
                  <w:bottom w:val="single" w:sz="4" w:space="0" w:color="auto"/>
                  <w:right w:val="single" w:sz="4" w:space="0" w:color="auto"/>
                </w:tcBorders>
                <w:shd w:val="clear" w:color="auto" w:fill="auto"/>
                <w:noWrap/>
                <w:vAlign w:val="bottom"/>
                <w:hideMark/>
              </w:tcPr>
            </w:tcPrChange>
          </w:tcPr>
          <w:p w14:paraId="10D037AD" w14:textId="77777777" w:rsidR="0046038B" w:rsidRPr="009E105D" w:rsidRDefault="0046038B" w:rsidP="007E4E63">
            <w:pPr>
              <w:pStyle w:val="TAH"/>
            </w:pPr>
            <w:r w:rsidRPr="009E105D">
              <w:t> </w:t>
            </w:r>
          </w:p>
        </w:tc>
        <w:tc>
          <w:tcPr>
            <w:tcW w:w="926" w:type="dxa"/>
            <w:tcBorders>
              <w:top w:val="nil"/>
              <w:left w:val="nil"/>
              <w:bottom w:val="single" w:sz="4" w:space="0" w:color="auto"/>
              <w:right w:val="single" w:sz="4" w:space="0" w:color="auto"/>
            </w:tcBorders>
            <w:shd w:val="clear" w:color="auto" w:fill="auto"/>
            <w:noWrap/>
            <w:vAlign w:val="bottom"/>
            <w:hideMark/>
            <w:tcPrChange w:id="27" w:author="Anritsu" w:date="2022-04-25T15:29:00Z">
              <w:tcPr>
                <w:tcW w:w="926" w:type="dxa"/>
                <w:tcBorders>
                  <w:top w:val="nil"/>
                  <w:left w:val="nil"/>
                  <w:bottom w:val="single" w:sz="4" w:space="0" w:color="auto"/>
                  <w:right w:val="single" w:sz="4" w:space="0" w:color="auto"/>
                </w:tcBorders>
                <w:shd w:val="clear" w:color="auto" w:fill="auto"/>
                <w:noWrap/>
                <w:vAlign w:val="bottom"/>
                <w:hideMark/>
              </w:tcPr>
            </w:tcPrChange>
          </w:tcPr>
          <w:p w14:paraId="1EF4AC1C" w14:textId="77777777" w:rsidR="0046038B" w:rsidRPr="009E105D" w:rsidRDefault="0046038B" w:rsidP="007E4E63">
            <w:pPr>
              <w:pStyle w:val="TAH"/>
            </w:pPr>
            <w:r w:rsidRPr="009E105D">
              <w:t>Bits</w:t>
            </w:r>
          </w:p>
        </w:tc>
        <w:tc>
          <w:tcPr>
            <w:tcW w:w="1057" w:type="dxa"/>
            <w:tcBorders>
              <w:top w:val="nil"/>
              <w:left w:val="nil"/>
              <w:bottom w:val="single" w:sz="4" w:space="0" w:color="auto"/>
              <w:right w:val="single" w:sz="4" w:space="0" w:color="auto"/>
            </w:tcBorders>
            <w:shd w:val="clear" w:color="auto" w:fill="auto"/>
            <w:noWrap/>
            <w:vAlign w:val="bottom"/>
            <w:hideMark/>
            <w:tcPrChange w:id="28" w:author="Anritsu" w:date="2022-04-25T15:29:00Z">
              <w:tcPr>
                <w:tcW w:w="1057" w:type="dxa"/>
                <w:tcBorders>
                  <w:top w:val="nil"/>
                  <w:left w:val="nil"/>
                  <w:bottom w:val="single" w:sz="4" w:space="0" w:color="auto"/>
                  <w:right w:val="single" w:sz="4" w:space="0" w:color="auto"/>
                </w:tcBorders>
                <w:shd w:val="clear" w:color="auto" w:fill="auto"/>
                <w:noWrap/>
                <w:vAlign w:val="bottom"/>
                <w:hideMark/>
              </w:tcPr>
            </w:tcPrChange>
          </w:tcPr>
          <w:p w14:paraId="2B7B73DB" w14:textId="77777777" w:rsidR="0046038B" w:rsidRPr="009E105D" w:rsidRDefault="0046038B" w:rsidP="007E4E63">
            <w:pPr>
              <w:pStyle w:val="TAH"/>
            </w:pPr>
            <w:r w:rsidRPr="009E105D">
              <w:t>Bits</w:t>
            </w:r>
          </w:p>
        </w:tc>
        <w:tc>
          <w:tcPr>
            <w:tcW w:w="897" w:type="dxa"/>
            <w:tcBorders>
              <w:top w:val="nil"/>
              <w:left w:val="nil"/>
              <w:bottom w:val="single" w:sz="4" w:space="0" w:color="auto"/>
              <w:right w:val="single" w:sz="4" w:space="0" w:color="auto"/>
            </w:tcBorders>
            <w:shd w:val="clear" w:color="auto" w:fill="auto"/>
            <w:noWrap/>
            <w:vAlign w:val="bottom"/>
            <w:hideMark/>
            <w:tcPrChange w:id="29" w:author="Anritsu" w:date="2022-04-25T15:29:00Z">
              <w:tcPr>
                <w:tcW w:w="897" w:type="dxa"/>
                <w:tcBorders>
                  <w:top w:val="nil"/>
                  <w:left w:val="nil"/>
                  <w:bottom w:val="single" w:sz="4" w:space="0" w:color="auto"/>
                  <w:right w:val="single" w:sz="4" w:space="0" w:color="auto"/>
                </w:tcBorders>
                <w:shd w:val="clear" w:color="auto" w:fill="auto"/>
                <w:noWrap/>
                <w:vAlign w:val="bottom"/>
                <w:hideMark/>
              </w:tcPr>
            </w:tcPrChange>
          </w:tcPr>
          <w:p w14:paraId="3A186F8D" w14:textId="77777777" w:rsidR="0046038B" w:rsidRPr="009E105D" w:rsidRDefault="0046038B" w:rsidP="007E4E63">
            <w:pPr>
              <w:pStyle w:val="TAH"/>
            </w:pPr>
            <w:r w:rsidRPr="009E105D">
              <w:t> </w:t>
            </w:r>
          </w:p>
        </w:tc>
        <w:tc>
          <w:tcPr>
            <w:tcW w:w="929" w:type="dxa"/>
            <w:tcBorders>
              <w:top w:val="nil"/>
              <w:left w:val="nil"/>
              <w:bottom w:val="single" w:sz="4" w:space="0" w:color="auto"/>
              <w:right w:val="single" w:sz="4" w:space="0" w:color="auto"/>
            </w:tcBorders>
            <w:shd w:val="clear" w:color="auto" w:fill="auto"/>
            <w:noWrap/>
            <w:vAlign w:val="bottom"/>
            <w:hideMark/>
            <w:tcPrChange w:id="30" w:author="Anritsu" w:date="2022-04-25T15:29:00Z">
              <w:tcPr>
                <w:tcW w:w="929" w:type="dxa"/>
                <w:tcBorders>
                  <w:top w:val="nil"/>
                  <w:left w:val="nil"/>
                  <w:bottom w:val="single" w:sz="4" w:space="0" w:color="auto"/>
                  <w:right w:val="single" w:sz="4" w:space="0" w:color="auto"/>
                </w:tcBorders>
                <w:shd w:val="clear" w:color="auto" w:fill="auto"/>
                <w:noWrap/>
                <w:vAlign w:val="bottom"/>
                <w:hideMark/>
              </w:tcPr>
            </w:tcPrChange>
          </w:tcPr>
          <w:p w14:paraId="567C49A4" w14:textId="77777777" w:rsidR="0046038B" w:rsidRPr="009E105D" w:rsidRDefault="0046038B" w:rsidP="007E4E63">
            <w:pPr>
              <w:pStyle w:val="TAH"/>
            </w:pPr>
            <w:r w:rsidRPr="009E105D">
              <w:t> </w:t>
            </w:r>
          </w:p>
        </w:tc>
        <w:tc>
          <w:tcPr>
            <w:tcW w:w="925" w:type="dxa"/>
            <w:tcBorders>
              <w:top w:val="nil"/>
              <w:left w:val="nil"/>
              <w:bottom w:val="single" w:sz="4" w:space="0" w:color="auto"/>
              <w:right w:val="single" w:sz="4" w:space="0" w:color="auto"/>
            </w:tcBorders>
            <w:shd w:val="clear" w:color="auto" w:fill="auto"/>
            <w:noWrap/>
            <w:vAlign w:val="bottom"/>
            <w:hideMark/>
            <w:tcPrChange w:id="31" w:author="Anritsu" w:date="2022-04-25T15:29:00Z">
              <w:tcPr>
                <w:tcW w:w="925" w:type="dxa"/>
                <w:tcBorders>
                  <w:top w:val="nil"/>
                  <w:left w:val="nil"/>
                  <w:bottom w:val="single" w:sz="4" w:space="0" w:color="auto"/>
                  <w:right w:val="single" w:sz="4" w:space="0" w:color="auto"/>
                </w:tcBorders>
                <w:shd w:val="clear" w:color="auto" w:fill="auto"/>
                <w:noWrap/>
                <w:vAlign w:val="bottom"/>
                <w:hideMark/>
              </w:tcPr>
            </w:tcPrChange>
          </w:tcPr>
          <w:p w14:paraId="7921F51D" w14:textId="77777777" w:rsidR="0046038B" w:rsidRPr="009E105D" w:rsidRDefault="0046038B" w:rsidP="007E4E63">
            <w:pPr>
              <w:pStyle w:val="TAH"/>
            </w:pPr>
            <w:r w:rsidRPr="009E105D">
              <w:t>Bits</w:t>
            </w:r>
          </w:p>
        </w:tc>
        <w:tc>
          <w:tcPr>
            <w:tcW w:w="1127" w:type="dxa"/>
            <w:tcBorders>
              <w:top w:val="nil"/>
              <w:left w:val="nil"/>
              <w:bottom w:val="single" w:sz="4" w:space="0" w:color="auto"/>
              <w:right w:val="single" w:sz="4" w:space="0" w:color="auto"/>
            </w:tcBorders>
            <w:shd w:val="clear" w:color="auto" w:fill="auto"/>
            <w:noWrap/>
            <w:vAlign w:val="bottom"/>
            <w:hideMark/>
            <w:tcPrChange w:id="32" w:author="Anritsu" w:date="2022-04-25T15:29:00Z">
              <w:tcPr>
                <w:tcW w:w="1127" w:type="dxa"/>
                <w:tcBorders>
                  <w:top w:val="nil"/>
                  <w:left w:val="nil"/>
                  <w:bottom w:val="single" w:sz="4" w:space="0" w:color="auto"/>
                  <w:right w:val="single" w:sz="4" w:space="0" w:color="auto"/>
                </w:tcBorders>
                <w:shd w:val="clear" w:color="auto" w:fill="auto"/>
                <w:noWrap/>
                <w:vAlign w:val="bottom"/>
                <w:hideMark/>
              </w:tcPr>
            </w:tcPrChange>
          </w:tcPr>
          <w:p w14:paraId="26C53FE4" w14:textId="77777777" w:rsidR="0046038B" w:rsidRPr="009E105D" w:rsidRDefault="0046038B" w:rsidP="007E4E63">
            <w:pPr>
              <w:pStyle w:val="TAH"/>
            </w:pPr>
            <w:r w:rsidRPr="009E105D">
              <w:t> </w:t>
            </w:r>
          </w:p>
        </w:tc>
      </w:tr>
      <w:tr w:rsidR="0046038B" w:rsidRPr="009E105D" w14:paraId="3BD9EDE6" w14:textId="77777777" w:rsidTr="007E4E63">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3" w:author="Anritsu" w:date="2022-04-25T15:2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22C96BC" w14:textId="77777777" w:rsidR="0046038B" w:rsidRPr="009E105D" w:rsidRDefault="0046038B" w:rsidP="007E4E63">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34" w:author="Anritsu" w:date="2022-04-25T15:29:00Z">
              <w:tcPr>
                <w:tcW w:w="1027" w:type="dxa"/>
                <w:tcBorders>
                  <w:top w:val="nil"/>
                  <w:left w:val="nil"/>
                  <w:bottom w:val="single" w:sz="4" w:space="0" w:color="auto"/>
                  <w:right w:val="single" w:sz="4" w:space="0" w:color="auto"/>
                </w:tcBorders>
                <w:shd w:val="clear" w:color="auto" w:fill="auto"/>
                <w:noWrap/>
                <w:hideMark/>
              </w:tcPr>
            </w:tcPrChange>
          </w:tcPr>
          <w:p w14:paraId="039F6246" w14:textId="77777777" w:rsidR="0046038B" w:rsidRPr="009E105D" w:rsidRDefault="0046038B" w:rsidP="007E4E63">
            <w:pPr>
              <w:pStyle w:val="TAC"/>
            </w:pPr>
            <w:r w:rsidRPr="009E105D">
              <w:t>1</w:t>
            </w:r>
          </w:p>
        </w:tc>
        <w:tc>
          <w:tcPr>
            <w:tcW w:w="967" w:type="dxa"/>
            <w:tcBorders>
              <w:top w:val="nil"/>
              <w:left w:val="nil"/>
              <w:bottom w:val="single" w:sz="4" w:space="0" w:color="auto"/>
              <w:right w:val="single" w:sz="4" w:space="0" w:color="auto"/>
            </w:tcBorders>
            <w:shd w:val="clear" w:color="auto" w:fill="auto"/>
            <w:noWrap/>
            <w:hideMark/>
            <w:tcPrChange w:id="35" w:author="Anritsu" w:date="2022-04-25T15:29:00Z">
              <w:tcPr>
                <w:tcW w:w="967" w:type="dxa"/>
                <w:tcBorders>
                  <w:top w:val="nil"/>
                  <w:left w:val="nil"/>
                  <w:bottom w:val="single" w:sz="4" w:space="0" w:color="auto"/>
                  <w:right w:val="single" w:sz="4" w:space="0" w:color="auto"/>
                </w:tcBorders>
                <w:shd w:val="clear" w:color="auto" w:fill="auto"/>
                <w:noWrap/>
                <w:hideMark/>
              </w:tcPr>
            </w:tcPrChange>
          </w:tcPr>
          <w:p w14:paraId="1489BED9" w14:textId="77777777" w:rsidR="0046038B" w:rsidRPr="009E105D" w:rsidRDefault="0046038B" w:rsidP="007E4E63">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36" w:author="Anritsu" w:date="2022-04-25T15:29:00Z">
              <w:tcPr>
                <w:tcW w:w="1176" w:type="dxa"/>
                <w:tcBorders>
                  <w:top w:val="nil"/>
                  <w:left w:val="nil"/>
                  <w:bottom w:val="single" w:sz="4" w:space="0" w:color="auto"/>
                  <w:right w:val="single" w:sz="4" w:space="0" w:color="auto"/>
                </w:tcBorders>
                <w:shd w:val="clear" w:color="auto" w:fill="auto"/>
                <w:noWrap/>
                <w:hideMark/>
              </w:tcPr>
            </w:tcPrChange>
          </w:tcPr>
          <w:p w14:paraId="036B43C6" w14:textId="77777777" w:rsidR="0046038B" w:rsidRPr="009E105D" w:rsidRDefault="0046038B" w:rsidP="007E4E63">
            <w:pPr>
              <w:pStyle w:val="TAC"/>
            </w:pPr>
            <w:r w:rsidRPr="009E105D">
              <w:t>pi/2 BPSK</w:t>
            </w:r>
          </w:p>
        </w:tc>
        <w:tc>
          <w:tcPr>
            <w:tcW w:w="890" w:type="dxa"/>
            <w:tcBorders>
              <w:top w:val="nil"/>
              <w:left w:val="nil"/>
              <w:bottom w:val="single" w:sz="4" w:space="0" w:color="auto"/>
              <w:right w:val="single" w:sz="4" w:space="0" w:color="auto"/>
            </w:tcBorders>
            <w:shd w:val="clear" w:color="auto" w:fill="auto"/>
            <w:noWrap/>
            <w:hideMark/>
            <w:tcPrChange w:id="37" w:author="Anritsu" w:date="2022-04-25T15:29:00Z">
              <w:tcPr>
                <w:tcW w:w="890" w:type="dxa"/>
                <w:tcBorders>
                  <w:top w:val="nil"/>
                  <w:left w:val="nil"/>
                  <w:bottom w:val="single" w:sz="4" w:space="0" w:color="auto"/>
                  <w:right w:val="single" w:sz="4" w:space="0" w:color="auto"/>
                </w:tcBorders>
                <w:shd w:val="clear" w:color="auto" w:fill="auto"/>
                <w:noWrap/>
                <w:hideMark/>
              </w:tcPr>
            </w:tcPrChange>
          </w:tcPr>
          <w:p w14:paraId="4513A8F5" w14:textId="77777777" w:rsidR="0046038B" w:rsidRPr="009E105D" w:rsidRDefault="0046038B" w:rsidP="007E4E63">
            <w:pPr>
              <w:pStyle w:val="TAC"/>
            </w:pPr>
            <w:r w:rsidRPr="009E105D">
              <w:t>0</w:t>
            </w:r>
          </w:p>
        </w:tc>
        <w:tc>
          <w:tcPr>
            <w:tcW w:w="926" w:type="dxa"/>
            <w:tcBorders>
              <w:top w:val="nil"/>
              <w:left w:val="nil"/>
              <w:bottom w:val="single" w:sz="4" w:space="0" w:color="auto"/>
              <w:right w:val="single" w:sz="4" w:space="0" w:color="auto"/>
            </w:tcBorders>
            <w:shd w:val="clear" w:color="auto" w:fill="auto"/>
            <w:noWrap/>
            <w:hideMark/>
            <w:tcPrChange w:id="38" w:author="Anritsu" w:date="2022-04-25T15:29:00Z">
              <w:tcPr>
                <w:tcW w:w="926" w:type="dxa"/>
                <w:tcBorders>
                  <w:top w:val="nil"/>
                  <w:left w:val="nil"/>
                  <w:bottom w:val="single" w:sz="4" w:space="0" w:color="auto"/>
                  <w:right w:val="single" w:sz="4" w:space="0" w:color="auto"/>
                </w:tcBorders>
                <w:shd w:val="clear" w:color="auto" w:fill="auto"/>
                <w:noWrap/>
                <w:hideMark/>
              </w:tcPr>
            </w:tcPrChange>
          </w:tcPr>
          <w:p w14:paraId="1E458CAB" w14:textId="77777777" w:rsidR="0046038B" w:rsidRPr="009E105D" w:rsidRDefault="0046038B" w:rsidP="007E4E63">
            <w:pPr>
              <w:pStyle w:val="TAC"/>
            </w:pPr>
            <w:r w:rsidRPr="009E105D">
              <w:t>32</w:t>
            </w:r>
          </w:p>
        </w:tc>
        <w:tc>
          <w:tcPr>
            <w:tcW w:w="1057" w:type="dxa"/>
            <w:tcBorders>
              <w:top w:val="nil"/>
              <w:left w:val="nil"/>
              <w:bottom w:val="single" w:sz="4" w:space="0" w:color="auto"/>
              <w:right w:val="single" w:sz="4" w:space="0" w:color="auto"/>
            </w:tcBorders>
            <w:shd w:val="clear" w:color="auto" w:fill="auto"/>
            <w:noWrap/>
            <w:hideMark/>
            <w:tcPrChange w:id="39" w:author="Anritsu" w:date="2022-04-25T15:29:00Z">
              <w:tcPr>
                <w:tcW w:w="1057" w:type="dxa"/>
                <w:tcBorders>
                  <w:top w:val="nil"/>
                  <w:left w:val="nil"/>
                  <w:bottom w:val="single" w:sz="4" w:space="0" w:color="auto"/>
                  <w:right w:val="single" w:sz="4" w:space="0" w:color="auto"/>
                </w:tcBorders>
                <w:shd w:val="clear" w:color="auto" w:fill="auto"/>
                <w:noWrap/>
                <w:hideMark/>
              </w:tcPr>
            </w:tcPrChange>
          </w:tcPr>
          <w:p w14:paraId="6D324D31" w14:textId="77777777" w:rsidR="0046038B" w:rsidRPr="009E105D" w:rsidRDefault="0046038B" w:rsidP="007E4E63">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40" w:author="Anritsu" w:date="2022-04-25T15:29:00Z">
              <w:tcPr>
                <w:tcW w:w="897" w:type="dxa"/>
                <w:tcBorders>
                  <w:top w:val="nil"/>
                  <w:left w:val="nil"/>
                  <w:bottom w:val="single" w:sz="4" w:space="0" w:color="auto"/>
                  <w:right w:val="single" w:sz="4" w:space="0" w:color="auto"/>
                </w:tcBorders>
                <w:shd w:val="clear" w:color="auto" w:fill="auto"/>
                <w:noWrap/>
                <w:hideMark/>
              </w:tcPr>
            </w:tcPrChange>
          </w:tcPr>
          <w:p w14:paraId="3DC83F2C" w14:textId="77777777" w:rsidR="0046038B" w:rsidRPr="009E105D" w:rsidRDefault="0046038B" w:rsidP="007E4E63">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41" w:author="Anritsu" w:date="2022-04-25T15:29:00Z">
              <w:tcPr>
                <w:tcW w:w="929" w:type="dxa"/>
                <w:tcBorders>
                  <w:top w:val="nil"/>
                  <w:left w:val="nil"/>
                  <w:bottom w:val="single" w:sz="4" w:space="0" w:color="auto"/>
                  <w:right w:val="single" w:sz="4" w:space="0" w:color="auto"/>
                </w:tcBorders>
                <w:shd w:val="clear" w:color="auto" w:fill="auto"/>
                <w:noWrap/>
                <w:hideMark/>
              </w:tcPr>
            </w:tcPrChange>
          </w:tcPr>
          <w:p w14:paraId="462C43E4" w14:textId="77777777" w:rsidR="0046038B" w:rsidRPr="009E105D" w:rsidRDefault="0046038B" w:rsidP="007E4E63">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42" w:author="Anritsu" w:date="2022-04-25T15:29:00Z">
              <w:tcPr>
                <w:tcW w:w="925" w:type="dxa"/>
                <w:tcBorders>
                  <w:top w:val="nil"/>
                  <w:left w:val="nil"/>
                  <w:bottom w:val="single" w:sz="4" w:space="0" w:color="auto"/>
                  <w:right w:val="single" w:sz="4" w:space="0" w:color="auto"/>
                </w:tcBorders>
                <w:shd w:val="clear" w:color="auto" w:fill="auto"/>
                <w:noWrap/>
                <w:hideMark/>
              </w:tcPr>
            </w:tcPrChange>
          </w:tcPr>
          <w:p w14:paraId="2B35518E" w14:textId="77777777" w:rsidR="0046038B" w:rsidRPr="009E105D" w:rsidRDefault="0046038B" w:rsidP="007E4E63">
            <w:pPr>
              <w:pStyle w:val="TAC"/>
            </w:pPr>
            <w:r w:rsidRPr="009E105D">
              <w:t>132</w:t>
            </w:r>
          </w:p>
        </w:tc>
        <w:tc>
          <w:tcPr>
            <w:tcW w:w="1127" w:type="dxa"/>
            <w:tcBorders>
              <w:top w:val="nil"/>
              <w:left w:val="nil"/>
              <w:bottom w:val="single" w:sz="4" w:space="0" w:color="auto"/>
              <w:right w:val="single" w:sz="4" w:space="0" w:color="auto"/>
            </w:tcBorders>
            <w:shd w:val="clear" w:color="auto" w:fill="auto"/>
            <w:noWrap/>
            <w:hideMark/>
            <w:tcPrChange w:id="43" w:author="Anritsu" w:date="2022-04-25T15:29:00Z">
              <w:tcPr>
                <w:tcW w:w="1127" w:type="dxa"/>
                <w:tcBorders>
                  <w:top w:val="nil"/>
                  <w:left w:val="nil"/>
                  <w:bottom w:val="single" w:sz="4" w:space="0" w:color="auto"/>
                  <w:right w:val="single" w:sz="4" w:space="0" w:color="auto"/>
                </w:tcBorders>
                <w:shd w:val="clear" w:color="auto" w:fill="auto"/>
                <w:noWrap/>
                <w:hideMark/>
              </w:tcPr>
            </w:tcPrChange>
          </w:tcPr>
          <w:p w14:paraId="37867241" w14:textId="77777777" w:rsidR="0046038B" w:rsidRPr="009E105D" w:rsidRDefault="0046038B" w:rsidP="007E4E63">
            <w:pPr>
              <w:pStyle w:val="TAC"/>
            </w:pPr>
            <w:r w:rsidRPr="009E105D">
              <w:t>132</w:t>
            </w:r>
          </w:p>
        </w:tc>
      </w:tr>
      <w:tr w:rsidR="0046038B" w:rsidRPr="009E105D" w14:paraId="4370E00F" w14:textId="77777777" w:rsidTr="007E4E63">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4" w:author="Anritsu" w:date="2022-04-25T15:2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2885291" w14:textId="77777777" w:rsidR="0046038B" w:rsidRPr="009E105D" w:rsidRDefault="0046038B" w:rsidP="007E4E63">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45" w:author="Anritsu" w:date="2022-04-25T15:29:00Z">
              <w:tcPr>
                <w:tcW w:w="1027" w:type="dxa"/>
                <w:tcBorders>
                  <w:top w:val="nil"/>
                  <w:left w:val="nil"/>
                  <w:bottom w:val="single" w:sz="4" w:space="0" w:color="auto"/>
                  <w:right w:val="single" w:sz="4" w:space="0" w:color="auto"/>
                </w:tcBorders>
                <w:shd w:val="clear" w:color="auto" w:fill="auto"/>
                <w:noWrap/>
                <w:hideMark/>
              </w:tcPr>
            </w:tcPrChange>
          </w:tcPr>
          <w:p w14:paraId="32D45F7D" w14:textId="77777777" w:rsidR="0046038B" w:rsidRPr="009E105D" w:rsidRDefault="0046038B" w:rsidP="007E4E63">
            <w:pPr>
              <w:pStyle w:val="TAC"/>
            </w:pPr>
            <w:r w:rsidRPr="009E105D">
              <w:t>16</w:t>
            </w:r>
          </w:p>
        </w:tc>
        <w:tc>
          <w:tcPr>
            <w:tcW w:w="967" w:type="dxa"/>
            <w:tcBorders>
              <w:top w:val="nil"/>
              <w:left w:val="nil"/>
              <w:bottom w:val="single" w:sz="4" w:space="0" w:color="auto"/>
              <w:right w:val="single" w:sz="4" w:space="0" w:color="auto"/>
            </w:tcBorders>
            <w:shd w:val="clear" w:color="auto" w:fill="auto"/>
            <w:noWrap/>
            <w:hideMark/>
            <w:tcPrChange w:id="46" w:author="Anritsu" w:date="2022-04-25T15:29:00Z">
              <w:tcPr>
                <w:tcW w:w="967" w:type="dxa"/>
                <w:tcBorders>
                  <w:top w:val="nil"/>
                  <w:left w:val="nil"/>
                  <w:bottom w:val="single" w:sz="4" w:space="0" w:color="auto"/>
                  <w:right w:val="single" w:sz="4" w:space="0" w:color="auto"/>
                </w:tcBorders>
                <w:shd w:val="clear" w:color="auto" w:fill="auto"/>
                <w:noWrap/>
                <w:hideMark/>
              </w:tcPr>
            </w:tcPrChange>
          </w:tcPr>
          <w:p w14:paraId="18601DF2" w14:textId="77777777" w:rsidR="0046038B" w:rsidRPr="009E105D" w:rsidRDefault="0046038B" w:rsidP="007E4E63">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47" w:author="Anritsu" w:date="2022-04-25T15:29:00Z">
              <w:tcPr>
                <w:tcW w:w="1176" w:type="dxa"/>
                <w:tcBorders>
                  <w:top w:val="nil"/>
                  <w:left w:val="nil"/>
                  <w:bottom w:val="single" w:sz="4" w:space="0" w:color="auto"/>
                  <w:right w:val="single" w:sz="4" w:space="0" w:color="auto"/>
                </w:tcBorders>
                <w:shd w:val="clear" w:color="auto" w:fill="auto"/>
                <w:noWrap/>
                <w:hideMark/>
              </w:tcPr>
            </w:tcPrChange>
          </w:tcPr>
          <w:p w14:paraId="3A699718" w14:textId="77777777" w:rsidR="0046038B" w:rsidRPr="009E105D" w:rsidRDefault="0046038B" w:rsidP="007E4E63">
            <w:pPr>
              <w:pStyle w:val="TAC"/>
            </w:pPr>
            <w:r w:rsidRPr="009E105D">
              <w:t>pi/2 BPSK</w:t>
            </w:r>
          </w:p>
        </w:tc>
        <w:tc>
          <w:tcPr>
            <w:tcW w:w="890" w:type="dxa"/>
            <w:tcBorders>
              <w:top w:val="nil"/>
              <w:left w:val="nil"/>
              <w:bottom w:val="single" w:sz="4" w:space="0" w:color="auto"/>
              <w:right w:val="single" w:sz="4" w:space="0" w:color="auto"/>
            </w:tcBorders>
            <w:shd w:val="clear" w:color="auto" w:fill="auto"/>
            <w:noWrap/>
            <w:hideMark/>
            <w:tcPrChange w:id="48" w:author="Anritsu" w:date="2022-04-25T15:29:00Z">
              <w:tcPr>
                <w:tcW w:w="890" w:type="dxa"/>
                <w:tcBorders>
                  <w:top w:val="nil"/>
                  <w:left w:val="nil"/>
                  <w:bottom w:val="single" w:sz="4" w:space="0" w:color="auto"/>
                  <w:right w:val="single" w:sz="4" w:space="0" w:color="auto"/>
                </w:tcBorders>
                <w:shd w:val="clear" w:color="auto" w:fill="auto"/>
                <w:noWrap/>
                <w:hideMark/>
              </w:tcPr>
            </w:tcPrChange>
          </w:tcPr>
          <w:p w14:paraId="7FD646D0" w14:textId="77777777" w:rsidR="0046038B" w:rsidRPr="009E105D" w:rsidRDefault="0046038B" w:rsidP="007E4E63">
            <w:pPr>
              <w:pStyle w:val="TAC"/>
            </w:pPr>
            <w:r w:rsidRPr="009E105D">
              <w:t>0</w:t>
            </w:r>
          </w:p>
        </w:tc>
        <w:tc>
          <w:tcPr>
            <w:tcW w:w="926" w:type="dxa"/>
            <w:tcBorders>
              <w:top w:val="nil"/>
              <w:left w:val="nil"/>
              <w:bottom w:val="single" w:sz="4" w:space="0" w:color="auto"/>
              <w:right w:val="single" w:sz="4" w:space="0" w:color="auto"/>
            </w:tcBorders>
            <w:shd w:val="clear" w:color="auto" w:fill="auto"/>
            <w:noWrap/>
            <w:hideMark/>
            <w:tcPrChange w:id="49" w:author="Anritsu" w:date="2022-04-25T15:29:00Z">
              <w:tcPr>
                <w:tcW w:w="926" w:type="dxa"/>
                <w:tcBorders>
                  <w:top w:val="nil"/>
                  <w:left w:val="nil"/>
                  <w:bottom w:val="single" w:sz="4" w:space="0" w:color="auto"/>
                  <w:right w:val="single" w:sz="4" w:space="0" w:color="auto"/>
                </w:tcBorders>
                <w:shd w:val="clear" w:color="auto" w:fill="auto"/>
                <w:noWrap/>
                <w:hideMark/>
              </w:tcPr>
            </w:tcPrChange>
          </w:tcPr>
          <w:p w14:paraId="5A678442" w14:textId="77777777" w:rsidR="0046038B" w:rsidRPr="009E105D" w:rsidRDefault="0046038B" w:rsidP="007E4E63">
            <w:pPr>
              <w:pStyle w:val="TAC"/>
            </w:pPr>
            <w:r w:rsidRPr="009E105D">
              <w:t>504</w:t>
            </w:r>
          </w:p>
        </w:tc>
        <w:tc>
          <w:tcPr>
            <w:tcW w:w="1057" w:type="dxa"/>
            <w:tcBorders>
              <w:top w:val="nil"/>
              <w:left w:val="nil"/>
              <w:bottom w:val="single" w:sz="4" w:space="0" w:color="auto"/>
              <w:right w:val="single" w:sz="4" w:space="0" w:color="auto"/>
            </w:tcBorders>
            <w:shd w:val="clear" w:color="auto" w:fill="auto"/>
            <w:noWrap/>
            <w:hideMark/>
            <w:tcPrChange w:id="50" w:author="Anritsu" w:date="2022-04-25T15:29:00Z">
              <w:tcPr>
                <w:tcW w:w="1057" w:type="dxa"/>
                <w:tcBorders>
                  <w:top w:val="nil"/>
                  <w:left w:val="nil"/>
                  <w:bottom w:val="single" w:sz="4" w:space="0" w:color="auto"/>
                  <w:right w:val="single" w:sz="4" w:space="0" w:color="auto"/>
                </w:tcBorders>
                <w:shd w:val="clear" w:color="auto" w:fill="auto"/>
                <w:noWrap/>
                <w:hideMark/>
              </w:tcPr>
            </w:tcPrChange>
          </w:tcPr>
          <w:p w14:paraId="5049CAFE" w14:textId="77777777" w:rsidR="0046038B" w:rsidRPr="009E105D" w:rsidRDefault="0046038B" w:rsidP="007E4E63">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51" w:author="Anritsu" w:date="2022-04-25T15:29:00Z">
              <w:tcPr>
                <w:tcW w:w="897" w:type="dxa"/>
                <w:tcBorders>
                  <w:top w:val="nil"/>
                  <w:left w:val="nil"/>
                  <w:bottom w:val="single" w:sz="4" w:space="0" w:color="auto"/>
                  <w:right w:val="single" w:sz="4" w:space="0" w:color="auto"/>
                </w:tcBorders>
                <w:shd w:val="clear" w:color="auto" w:fill="auto"/>
                <w:noWrap/>
                <w:hideMark/>
              </w:tcPr>
            </w:tcPrChange>
          </w:tcPr>
          <w:p w14:paraId="39FD4525" w14:textId="77777777" w:rsidR="0046038B" w:rsidRPr="009E105D" w:rsidRDefault="0046038B" w:rsidP="007E4E63">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52" w:author="Anritsu" w:date="2022-04-25T15:29:00Z">
              <w:tcPr>
                <w:tcW w:w="929" w:type="dxa"/>
                <w:tcBorders>
                  <w:top w:val="nil"/>
                  <w:left w:val="nil"/>
                  <w:bottom w:val="single" w:sz="4" w:space="0" w:color="auto"/>
                  <w:right w:val="single" w:sz="4" w:space="0" w:color="auto"/>
                </w:tcBorders>
                <w:shd w:val="clear" w:color="auto" w:fill="auto"/>
                <w:noWrap/>
                <w:hideMark/>
              </w:tcPr>
            </w:tcPrChange>
          </w:tcPr>
          <w:p w14:paraId="4452723C" w14:textId="77777777" w:rsidR="0046038B" w:rsidRPr="009E105D" w:rsidRDefault="0046038B" w:rsidP="007E4E63">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53" w:author="Anritsu" w:date="2022-04-25T15:29:00Z">
              <w:tcPr>
                <w:tcW w:w="925" w:type="dxa"/>
                <w:tcBorders>
                  <w:top w:val="nil"/>
                  <w:left w:val="nil"/>
                  <w:bottom w:val="single" w:sz="4" w:space="0" w:color="auto"/>
                  <w:right w:val="single" w:sz="4" w:space="0" w:color="auto"/>
                </w:tcBorders>
                <w:shd w:val="clear" w:color="auto" w:fill="auto"/>
                <w:noWrap/>
                <w:hideMark/>
              </w:tcPr>
            </w:tcPrChange>
          </w:tcPr>
          <w:p w14:paraId="29F540D0" w14:textId="77777777" w:rsidR="0046038B" w:rsidRPr="009E105D" w:rsidRDefault="0046038B" w:rsidP="007E4E63">
            <w:pPr>
              <w:pStyle w:val="TAC"/>
            </w:pPr>
            <w:r w:rsidRPr="009E105D">
              <w:t>2112</w:t>
            </w:r>
          </w:p>
        </w:tc>
        <w:tc>
          <w:tcPr>
            <w:tcW w:w="1127" w:type="dxa"/>
            <w:tcBorders>
              <w:top w:val="nil"/>
              <w:left w:val="nil"/>
              <w:bottom w:val="single" w:sz="4" w:space="0" w:color="auto"/>
              <w:right w:val="single" w:sz="4" w:space="0" w:color="auto"/>
            </w:tcBorders>
            <w:shd w:val="clear" w:color="auto" w:fill="auto"/>
            <w:noWrap/>
            <w:hideMark/>
            <w:tcPrChange w:id="54" w:author="Anritsu" w:date="2022-04-25T15:29:00Z">
              <w:tcPr>
                <w:tcW w:w="1127" w:type="dxa"/>
                <w:tcBorders>
                  <w:top w:val="nil"/>
                  <w:left w:val="nil"/>
                  <w:bottom w:val="single" w:sz="4" w:space="0" w:color="auto"/>
                  <w:right w:val="single" w:sz="4" w:space="0" w:color="auto"/>
                </w:tcBorders>
                <w:shd w:val="clear" w:color="auto" w:fill="auto"/>
                <w:noWrap/>
                <w:hideMark/>
              </w:tcPr>
            </w:tcPrChange>
          </w:tcPr>
          <w:p w14:paraId="40C43D4F" w14:textId="77777777" w:rsidR="0046038B" w:rsidRPr="009E105D" w:rsidRDefault="0046038B" w:rsidP="007E4E63">
            <w:pPr>
              <w:pStyle w:val="TAC"/>
            </w:pPr>
            <w:r w:rsidRPr="009E105D">
              <w:t>2112</w:t>
            </w:r>
          </w:p>
        </w:tc>
      </w:tr>
      <w:tr w:rsidR="0046038B" w:rsidRPr="009E105D" w14:paraId="6C3B046B" w14:textId="77777777" w:rsidTr="007E4E63">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5" w:author="Anritsu" w:date="2022-04-25T15:2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C50698D" w14:textId="77777777" w:rsidR="0046038B" w:rsidRPr="009E105D" w:rsidRDefault="0046038B" w:rsidP="007E4E63">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56" w:author="Anritsu" w:date="2022-04-25T15:29:00Z">
              <w:tcPr>
                <w:tcW w:w="1027" w:type="dxa"/>
                <w:tcBorders>
                  <w:top w:val="nil"/>
                  <w:left w:val="nil"/>
                  <w:bottom w:val="single" w:sz="4" w:space="0" w:color="auto"/>
                  <w:right w:val="single" w:sz="4" w:space="0" w:color="auto"/>
                </w:tcBorders>
                <w:shd w:val="clear" w:color="auto" w:fill="auto"/>
                <w:noWrap/>
                <w:hideMark/>
              </w:tcPr>
            </w:tcPrChange>
          </w:tcPr>
          <w:p w14:paraId="13EE38B7" w14:textId="77777777" w:rsidR="0046038B" w:rsidRPr="009E105D" w:rsidRDefault="0046038B" w:rsidP="007E4E63">
            <w:pPr>
              <w:pStyle w:val="TAC"/>
            </w:pPr>
            <w:r w:rsidRPr="009E105D">
              <w:t>32</w:t>
            </w:r>
          </w:p>
        </w:tc>
        <w:tc>
          <w:tcPr>
            <w:tcW w:w="967" w:type="dxa"/>
            <w:tcBorders>
              <w:top w:val="nil"/>
              <w:left w:val="nil"/>
              <w:bottom w:val="single" w:sz="4" w:space="0" w:color="auto"/>
              <w:right w:val="single" w:sz="4" w:space="0" w:color="auto"/>
            </w:tcBorders>
            <w:shd w:val="clear" w:color="auto" w:fill="auto"/>
            <w:noWrap/>
            <w:hideMark/>
            <w:tcPrChange w:id="57" w:author="Anritsu" w:date="2022-04-25T15:29:00Z">
              <w:tcPr>
                <w:tcW w:w="967" w:type="dxa"/>
                <w:tcBorders>
                  <w:top w:val="nil"/>
                  <w:left w:val="nil"/>
                  <w:bottom w:val="single" w:sz="4" w:space="0" w:color="auto"/>
                  <w:right w:val="single" w:sz="4" w:space="0" w:color="auto"/>
                </w:tcBorders>
                <w:shd w:val="clear" w:color="auto" w:fill="auto"/>
                <w:noWrap/>
                <w:hideMark/>
              </w:tcPr>
            </w:tcPrChange>
          </w:tcPr>
          <w:p w14:paraId="35028CF0" w14:textId="77777777" w:rsidR="0046038B" w:rsidRPr="009E105D" w:rsidRDefault="0046038B" w:rsidP="007E4E63">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58" w:author="Anritsu" w:date="2022-04-25T15:29:00Z">
              <w:tcPr>
                <w:tcW w:w="1176" w:type="dxa"/>
                <w:tcBorders>
                  <w:top w:val="nil"/>
                  <w:left w:val="nil"/>
                  <w:bottom w:val="single" w:sz="4" w:space="0" w:color="auto"/>
                  <w:right w:val="single" w:sz="4" w:space="0" w:color="auto"/>
                </w:tcBorders>
                <w:shd w:val="clear" w:color="auto" w:fill="auto"/>
                <w:noWrap/>
                <w:hideMark/>
              </w:tcPr>
            </w:tcPrChange>
          </w:tcPr>
          <w:p w14:paraId="3DE59F77" w14:textId="77777777" w:rsidR="0046038B" w:rsidRPr="009E105D" w:rsidRDefault="0046038B" w:rsidP="007E4E63">
            <w:pPr>
              <w:pStyle w:val="TAC"/>
            </w:pPr>
            <w:r w:rsidRPr="009E105D">
              <w:t>pi/2 BPSK</w:t>
            </w:r>
          </w:p>
        </w:tc>
        <w:tc>
          <w:tcPr>
            <w:tcW w:w="890" w:type="dxa"/>
            <w:tcBorders>
              <w:top w:val="nil"/>
              <w:left w:val="nil"/>
              <w:bottom w:val="single" w:sz="4" w:space="0" w:color="auto"/>
              <w:right w:val="single" w:sz="4" w:space="0" w:color="auto"/>
            </w:tcBorders>
            <w:shd w:val="clear" w:color="auto" w:fill="auto"/>
            <w:noWrap/>
            <w:hideMark/>
            <w:tcPrChange w:id="59" w:author="Anritsu" w:date="2022-04-25T15:29:00Z">
              <w:tcPr>
                <w:tcW w:w="890" w:type="dxa"/>
                <w:tcBorders>
                  <w:top w:val="nil"/>
                  <w:left w:val="nil"/>
                  <w:bottom w:val="single" w:sz="4" w:space="0" w:color="auto"/>
                  <w:right w:val="single" w:sz="4" w:space="0" w:color="auto"/>
                </w:tcBorders>
                <w:shd w:val="clear" w:color="auto" w:fill="auto"/>
                <w:noWrap/>
                <w:hideMark/>
              </w:tcPr>
            </w:tcPrChange>
          </w:tcPr>
          <w:p w14:paraId="2D236EA0" w14:textId="77777777" w:rsidR="0046038B" w:rsidRPr="009E105D" w:rsidRDefault="0046038B" w:rsidP="007E4E63">
            <w:pPr>
              <w:pStyle w:val="TAC"/>
            </w:pPr>
            <w:r w:rsidRPr="009E105D">
              <w:t>0</w:t>
            </w:r>
          </w:p>
        </w:tc>
        <w:tc>
          <w:tcPr>
            <w:tcW w:w="926" w:type="dxa"/>
            <w:tcBorders>
              <w:top w:val="nil"/>
              <w:left w:val="nil"/>
              <w:bottom w:val="single" w:sz="4" w:space="0" w:color="auto"/>
              <w:right w:val="single" w:sz="4" w:space="0" w:color="auto"/>
            </w:tcBorders>
            <w:shd w:val="clear" w:color="auto" w:fill="auto"/>
            <w:noWrap/>
            <w:hideMark/>
            <w:tcPrChange w:id="60" w:author="Anritsu" w:date="2022-04-25T15:29:00Z">
              <w:tcPr>
                <w:tcW w:w="926" w:type="dxa"/>
                <w:tcBorders>
                  <w:top w:val="nil"/>
                  <w:left w:val="nil"/>
                  <w:bottom w:val="single" w:sz="4" w:space="0" w:color="auto"/>
                  <w:right w:val="single" w:sz="4" w:space="0" w:color="auto"/>
                </w:tcBorders>
                <w:shd w:val="clear" w:color="auto" w:fill="auto"/>
                <w:noWrap/>
                <w:hideMark/>
              </w:tcPr>
            </w:tcPrChange>
          </w:tcPr>
          <w:p w14:paraId="4357B429" w14:textId="77777777" w:rsidR="0046038B" w:rsidRPr="009E105D" w:rsidRDefault="0046038B" w:rsidP="007E4E63">
            <w:pPr>
              <w:pStyle w:val="TAC"/>
            </w:pPr>
            <w:r w:rsidRPr="009E105D">
              <w:t>1032</w:t>
            </w:r>
          </w:p>
        </w:tc>
        <w:tc>
          <w:tcPr>
            <w:tcW w:w="1057" w:type="dxa"/>
            <w:tcBorders>
              <w:top w:val="nil"/>
              <w:left w:val="nil"/>
              <w:bottom w:val="single" w:sz="4" w:space="0" w:color="auto"/>
              <w:right w:val="single" w:sz="4" w:space="0" w:color="auto"/>
            </w:tcBorders>
            <w:shd w:val="clear" w:color="auto" w:fill="auto"/>
            <w:noWrap/>
            <w:hideMark/>
            <w:tcPrChange w:id="61" w:author="Anritsu" w:date="2022-04-25T15:29:00Z">
              <w:tcPr>
                <w:tcW w:w="1057" w:type="dxa"/>
                <w:tcBorders>
                  <w:top w:val="nil"/>
                  <w:left w:val="nil"/>
                  <w:bottom w:val="single" w:sz="4" w:space="0" w:color="auto"/>
                  <w:right w:val="single" w:sz="4" w:space="0" w:color="auto"/>
                </w:tcBorders>
                <w:shd w:val="clear" w:color="auto" w:fill="auto"/>
                <w:noWrap/>
                <w:hideMark/>
              </w:tcPr>
            </w:tcPrChange>
          </w:tcPr>
          <w:p w14:paraId="16A7600A" w14:textId="77777777" w:rsidR="0046038B" w:rsidRPr="009E105D" w:rsidRDefault="0046038B" w:rsidP="007E4E63">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62" w:author="Anritsu" w:date="2022-04-25T15:29:00Z">
              <w:tcPr>
                <w:tcW w:w="897" w:type="dxa"/>
                <w:tcBorders>
                  <w:top w:val="nil"/>
                  <w:left w:val="nil"/>
                  <w:bottom w:val="single" w:sz="4" w:space="0" w:color="auto"/>
                  <w:right w:val="single" w:sz="4" w:space="0" w:color="auto"/>
                </w:tcBorders>
                <w:shd w:val="clear" w:color="auto" w:fill="auto"/>
                <w:noWrap/>
                <w:hideMark/>
              </w:tcPr>
            </w:tcPrChange>
          </w:tcPr>
          <w:p w14:paraId="2E1C1CA0" w14:textId="77777777" w:rsidR="0046038B" w:rsidRPr="009E105D" w:rsidRDefault="0046038B" w:rsidP="007E4E63">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63" w:author="Anritsu" w:date="2022-04-25T15:29:00Z">
              <w:tcPr>
                <w:tcW w:w="929" w:type="dxa"/>
                <w:tcBorders>
                  <w:top w:val="nil"/>
                  <w:left w:val="nil"/>
                  <w:bottom w:val="single" w:sz="4" w:space="0" w:color="auto"/>
                  <w:right w:val="single" w:sz="4" w:space="0" w:color="auto"/>
                </w:tcBorders>
                <w:shd w:val="clear" w:color="auto" w:fill="auto"/>
                <w:noWrap/>
                <w:hideMark/>
              </w:tcPr>
            </w:tcPrChange>
          </w:tcPr>
          <w:p w14:paraId="0782FA6C" w14:textId="77777777" w:rsidR="0046038B" w:rsidRPr="009E105D" w:rsidRDefault="0046038B" w:rsidP="007E4E63">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64" w:author="Anritsu" w:date="2022-04-25T15:29:00Z">
              <w:tcPr>
                <w:tcW w:w="925" w:type="dxa"/>
                <w:tcBorders>
                  <w:top w:val="nil"/>
                  <w:left w:val="nil"/>
                  <w:bottom w:val="single" w:sz="4" w:space="0" w:color="auto"/>
                  <w:right w:val="single" w:sz="4" w:space="0" w:color="auto"/>
                </w:tcBorders>
                <w:shd w:val="clear" w:color="auto" w:fill="auto"/>
                <w:noWrap/>
                <w:hideMark/>
              </w:tcPr>
            </w:tcPrChange>
          </w:tcPr>
          <w:p w14:paraId="46CDC1F9" w14:textId="77777777" w:rsidR="0046038B" w:rsidRPr="009E105D" w:rsidRDefault="0046038B" w:rsidP="007E4E63">
            <w:pPr>
              <w:pStyle w:val="TAC"/>
            </w:pPr>
            <w:r w:rsidRPr="009E105D">
              <w:t>4224</w:t>
            </w:r>
          </w:p>
        </w:tc>
        <w:tc>
          <w:tcPr>
            <w:tcW w:w="1127" w:type="dxa"/>
            <w:tcBorders>
              <w:top w:val="nil"/>
              <w:left w:val="nil"/>
              <w:bottom w:val="single" w:sz="4" w:space="0" w:color="auto"/>
              <w:right w:val="single" w:sz="4" w:space="0" w:color="auto"/>
            </w:tcBorders>
            <w:shd w:val="clear" w:color="auto" w:fill="auto"/>
            <w:noWrap/>
            <w:hideMark/>
            <w:tcPrChange w:id="65" w:author="Anritsu" w:date="2022-04-25T15:29:00Z">
              <w:tcPr>
                <w:tcW w:w="1127" w:type="dxa"/>
                <w:tcBorders>
                  <w:top w:val="nil"/>
                  <w:left w:val="nil"/>
                  <w:bottom w:val="single" w:sz="4" w:space="0" w:color="auto"/>
                  <w:right w:val="single" w:sz="4" w:space="0" w:color="auto"/>
                </w:tcBorders>
                <w:shd w:val="clear" w:color="auto" w:fill="auto"/>
                <w:noWrap/>
                <w:hideMark/>
              </w:tcPr>
            </w:tcPrChange>
          </w:tcPr>
          <w:p w14:paraId="5E9744E6" w14:textId="77777777" w:rsidR="0046038B" w:rsidRPr="009E105D" w:rsidRDefault="0046038B" w:rsidP="007E4E63">
            <w:pPr>
              <w:pStyle w:val="TAC"/>
            </w:pPr>
            <w:r w:rsidRPr="009E105D">
              <w:t>4224</w:t>
            </w:r>
          </w:p>
        </w:tc>
      </w:tr>
      <w:tr w:rsidR="0046038B" w:rsidRPr="009E105D" w14:paraId="4A5195D3" w14:textId="77777777" w:rsidTr="007E4E63">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6" w:author="Anritsu" w:date="2022-04-25T15:2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F25670C" w14:textId="77777777" w:rsidR="0046038B" w:rsidRPr="009E105D" w:rsidRDefault="0046038B" w:rsidP="007E4E63">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67" w:author="Anritsu" w:date="2022-04-25T15:29:00Z">
              <w:tcPr>
                <w:tcW w:w="1027" w:type="dxa"/>
                <w:tcBorders>
                  <w:top w:val="nil"/>
                  <w:left w:val="nil"/>
                  <w:bottom w:val="single" w:sz="4" w:space="0" w:color="auto"/>
                  <w:right w:val="single" w:sz="4" w:space="0" w:color="auto"/>
                </w:tcBorders>
                <w:shd w:val="clear" w:color="auto" w:fill="auto"/>
                <w:noWrap/>
                <w:hideMark/>
              </w:tcPr>
            </w:tcPrChange>
          </w:tcPr>
          <w:p w14:paraId="48EEF9AC" w14:textId="77777777" w:rsidR="0046038B" w:rsidRPr="009E105D" w:rsidRDefault="0046038B" w:rsidP="007E4E63">
            <w:pPr>
              <w:pStyle w:val="TAC"/>
            </w:pPr>
            <w:r w:rsidRPr="009E105D">
              <w:t>64</w:t>
            </w:r>
          </w:p>
        </w:tc>
        <w:tc>
          <w:tcPr>
            <w:tcW w:w="967" w:type="dxa"/>
            <w:tcBorders>
              <w:top w:val="nil"/>
              <w:left w:val="nil"/>
              <w:bottom w:val="single" w:sz="4" w:space="0" w:color="auto"/>
              <w:right w:val="single" w:sz="4" w:space="0" w:color="auto"/>
            </w:tcBorders>
            <w:shd w:val="clear" w:color="auto" w:fill="auto"/>
            <w:noWrap/>
            <w:hideMark/>
            <w:tcPrChange w:id="68" w:author="Anritsu" w:date="2022-04-25T15:29:00Z">
              <w:tcPr>
                <w:tcW w:w="967" w:type="dxa"/>
                <w:tcBorders>
                  <w:top w:val="nil"/>
                  <w:left w:val="nil"/>
                  <w:bottom w:val="single" w:sz="4" w:space="0" w:color="auto"/>
                  <w:right w:val="single" w:sz="4" w:space="0" w:color="auto"/>
                </w:tcBorders>
                <w:shd w:val="clear" w:color="auto" w:fill="auto"/>
                <w:noWrap/>
                <w:hideMark/>
              </w:tcPr>
            </w:tcPrChange>
          </w:tcPr>
          <w:p w14:paraId="12ED0BD0" w14:textId="77777777" w:rsidR="0046038B" w:rsidRPr="009E105D" w:rsidRDefault="0046038B" w:rsidP="007E4E63">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69" w:author="Anritsu" w:date="2022-04-25T15:29:00Z">
              <w:tcPr>
                <w:tcW w:w="1176" w:type="dxa"/>
                <w:tcBorders>
                  <w:top w:val="nil"/>
                  <w:left w:val="nil"/>
                  <w:bottom w:val="single" w:sz="4" w:space="0" w:color="auto"/>
                  <w:right w:val="single" w:sz="4" w:space="0" w:color="auto"/>
                </w:tcBorders>
                <w:shd w:val="clear" w:color="auto" w:fill="auto"/>
                <w:noWrap/>
                <w:hideMark/>
              </w:tcPr>
            </w:tcPrChange>
          </w:tcPr>
          <w:p w14:paraId="2AEAD340" w14:textId="77777777" w:rsidR="0046038B" w:rsidRPr="009E105D" w:rsidRDefault="0046038B" w:rsidP="007E4E63">
            <w:pPr>
              <w:pStyle w:val="TAC"/>
            </w:pPr>
            <w:r w:rsidRPr="009E105D">
              <w:t>pi/2 BPSK</w:t>
            </w:r>
          </w:p>
        </w:tc>
        <w:tc>
          <w:tcPr>
            <w:tcW w:w="890" w:type="dxa"/>
            <w:tcBorders>
              <w:top w:val="nil"/>
              <w:left w:val="nil"/>
              <w:bottom w:val="single" w:sz="4" w:space="0" w:color="auto"/>
              <w:right w:val="single" w:sz="4" w:space="0" w:color="auto"/>
            </w:tcBorders>
            <w:shd w:val="clear" w:color="auto" w:fill="auto"/>
            <w:noWrap/>
            <w:hideMark/>
            <w:tcPrChange w:id="70" w:author="Anritsu" w:date="2022-04-25T15:29:00Z">
              <w:tcPr>
                <w:tcW w:w="890" w:type="dxa"/>
                <w:tcBorders>
                  <w:top w:val="nil"/>
                  <w:left w:val="nil"/>
                  <w:bottom w:val="single" w:sz="4" w:space="0" w:color="auto"/>
                  <w:right w:val="single" w:sz="4" w:space="0" w:color="auto"/>
                </w:tcBorders>
                <w:shd w:val="clear" w:color="auto" w:fill="auto"/>
                <w:noWrap/>
                <w:hideMark/>
              </w:tcPr>
            </w:tcPrChange>
          </w:tcPr>
          <w:p w14:paraId="0DB709EE" w14:textId="77777777" w:rsidR="0046038B" w:rsidRPr="009E105D" w:rsidRDefault="0046038B" w:rsidP="007E4E63">
            <w:pPr>
              <w:pStyle w:val="TAC"/>
            </w:pPr>
            <w:r w:rsidRPr="009E105D">
              <w:t>0</w:t>
            </w:r>
          </w:p>
        </w:tc>
        <w:tc>
          <w:tcPr>
            <w:tcW w:w="926" w:type="dxa"/>
            <w:tcBorders>
              <w:top w:val="nil"/>
              <w:left w:val="nil"/>
              <w:bottom w:val="single" w:sz="4" w:space="0" w:color="auto"/>
              <w:right w:val="single" w:sz="4" w:space="0" w:color="auto"/>
            </w:tcBorders>
            <w:shd w:val="clear" w:color="auto" w:fill="auto"/>
            <w:noWrap/>
            <w:hideMark/>
            <w:tcPrChange w:id="71" w:author="Anritsu" w:date="2022-04-25T15:29:00Z">
              <w:tcPr>
                <w:tcW w:w="926" w:type="dxa"/>
                <w:tcBorders>
                  <w:top w:val="nil"/>
                  <w:left w:val="nil"/>
                  <w:bottom w:val="single" w:sz="4" w:space="0" w:color="auto"/>
                  <w:right w:val="single" w:sz="4" w:space="0" w:color="auto"/>
                </w:tcBorders>
                <w:shd w:val="clear" w:color="auto" w:fill="auto"/>
                <w:noWrap/>
                <w:hideMark/>
              </w:tcPr>
            </w:tcPrChange>
          </w:tcPr>
          <w:p w14:paraId="4204B478" w14:textId="77777777" w:rsidR="0046038B" w:rsidRPr="009E105D" w:rsidRDefault="0046038B" w:rsidP="007E4E63">
            <w:pPr>
              <w:pStyle w:val="TAC"/>
            </w:pPr>
            <w:r w:rsidRPr="009E105D">
              <w:t>2024</w:t>
            </w:r>
          </w:p>
        </w:tc>
        <w:tc>
          <w:tcPr>
            <w:tcW w:w="1057" w:type="dxa"/>
            <w:tcBorders>
              <w:top w:val="nil"/>
              <w:left w:val="nil"/>
              <w:bottom w:val="single" w:sz="4" w:space="0" w:color="auto"/>
              <w:right w:val="single" w:sz="4" w:space="0" w:color="auto"/>
            </w:tcBorders>
            <w:shd w:val="clear" w:color="auto" w:fill="auto"/>
            <w:noWrap/>
            <w:hideMark/>
            <w:tcPrChange w:id="72" w:author="Anritsu" w:date="2022-04-25T15:29:00Z">
              <w:tcPr>
                <w:tcW w:w="1057" w:type="dxa"/>
                <w:tcBorders>
                  <w:top w:val="nil"/>
                  <w:left w:val="nil"/>
                  <w:bottom w:val="single" w:sz="4" w:space="0" w:color="auto"/>
                  <w:right w:val="single" w:sz="4" w:space="0" w:color="auto"/>
                </w:tcBorders>
                <w:shd w:val="clear" w:color="auto" w:fill="auto"/>
                <w:noWrap/>
                <w:hideMark/>
              </w:tcPr>
            </w:tcPrChange>
          </w:tcPr>
          <w:p w14:paraId="498C4499" w14:textId="77777777" w:rsidR="0046038B" w:rsidRPr="009E105D" w:rsidRDefault="0046038B" w:rsidP="007E4E63">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73" w:author="Anritsu" w:date="2022-04-25T15:29:00Z">
              <w:tcPr>
                <w:tcW w:w="897" w:type="dxa"/>
                <w:tcBorders>
                  <w:top w:val="nil"/>
                  <w:left w:val="nil"/>
                  <w:bottom w:val="single" w:sz="4" w:space="0" w:color="auto"/>
                  <w:right w:val="single" w:sz="4" w:space="0" w:color="auto"/>
                </w:tcBorders>
                <w:shd w:val="clear" w:color="auto" w:fill="auto"/>
                <w:noWrap/>
                <w:hideMark/>
              </w:tcPr>
            </w:tcPrChange>
          </w:tcPr>
          <w:p w14:paraId="253075BA" w14:textId="77777777" w:rsidR="0046038B" w:rsidRPr="009E105D" w:rsidRDefault="0046038B" w:rsidP="007E4E63">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74" w:author="Anritsu" w:date="2022-04-25T15:29:00Z">
              <w:tcPr>
                <w:tcW w:w="929" w:type="dxa"/>
                <w:tcBorders>
                  <w:top w:val="nil"/>
                  <w:left w:val="nil"/>
                  <w:bottom w:val="single" w:sz="4" w:space="0" w:color="auto"/>
                  <w:right w:val="single" w:sz="4" w:space="0" w:color="auto"/>
                </w:tcBorders>
                <w:shd w:val="clear" w:color="auto" w:fill="auto"/>
                <w:noWrap/>
                <w:hideMark/>
              </w:tcPr>
            </w:tcPrChange>
          </w:tcPr>
          <w:p w14:paraId="4F2139BC" w14:textId="77777777" w:rsidR="0046038B" w:rsidRPr="009E105D" w:rsidRDefault="0046038B" w:rsidP="007E4E63">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75" w:author="Anritsu" w:date="2022-04-25T15:29:00Z">
              <w:tcPr>
                <w:tcW w:w="925" w:type="dxa"/>
                <w:tcBorders>
                  <w:top w:val="nil"/>
                  <w:left w:val="nil"/>
                  <w:bottom w:val="single" w:sz="4" w:space="0" w:color="auto"/>
                  <w:right w:val="single" w:sz="4" w:space="0" w:color="auto"/>
                </w:tcBorders>
                <w:shd w:val="clear" w:color="auto" w:fill="auto"/>
                <w:noWrap/>
                <w:hideMark/>
              </w:tcPr>
            </w:tcPrChange>
          </w:tcPr>
          <w:p w14:paraId="48B0C0FB" w14:textId="77777777" w:rsidR="0046038B" w:rsidRPr="009E105D" w:rsidRDefault="0046038B" w:rsidP="007E4E63">
            <w:pPr>
              <w:pStyle w:val="TAC"/>
            </w:pPr>
            <w:r w:rsidRPr="009E105D">
              <w:t>8448</w:t>
            </w:r>
          </w:p>
        </w:tc>
        <w:tc>
          <w:tcPr>
            <w:tcW w:w="1127" w:type="dxa"/>
            <w:tcBorders>
              <w:top w:val="nil"/>
              <w:left w:val="nil"/>
              <w:bottom w:val="single" w:sz="4" w:space="0" w:color="auto"/>
              <w:right w:val="single" w:sz="4" w:space="0" w:color="auto"/>
            </w:tcBorders>
            <w:shd w:val="clear" w:color="auto" w:fill="auto"/>
            <w:noWrap/>
            <w:hideMark/>
            <w:tcPrChange w:id="76" w:author="Anritsu" w:date="2022-04-25T15:29:00Z">
              <w:tcPr>
                <w:tcW w:w="1127" w:type="dxa"/>
                <w:tcBorders>
                  <w:top w:val="nil"/>
                  <w:left w:val="nil"/>
                  <w:bottom w:val="single" w:sz="4" w:space="0" w:color="auto"/>
                  <w:right w:val="single" w:sz="4" w:space="0" w:color="auto"/>
                </w:tcBorders>
                <w:shd w:val="clear" w:color="auto" w:fill="auto"/>
                <w:noWrap/>
                <w:hideMark/>
              </w:tcPr>
            </w:tcPrChange>
          </w:tcPr>
          <w:p w14:paraId="3FE8354D" w14:textId="77777777" w:rsidR="0046038B" w:rsidRPr="009E105D" w:rsidRDefault="0046038B" w:rsidP="007E4E63">
            <w:pPr>
              <w:pStyle w:val="TAC"/>
            </w:pPr>
            <w:r w:rsidRPr="009E105D">
              <w:t>8448</w:t>
            </w:r>
          </w:p>
        </w:tc>
      </w:tr>
      <w:tr w:rsidR="0046038B" w:rsidRPr="009E105D" w14:paraId="690CF109" w14:textId="77777777" w:rsidTr="007E4E63">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77" w:author="Anritsu" w:date="2022-04-25T15:2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6EDAB1A" w14:textId="77777777" w:rsidR="0046038B" w:rsidRPr="009E105D" w:rsidRDefault="0046038B" w:rsidP="007E4E63">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78" w:author="Anritsu" w:date="2022-04-25T15:29:00Z">
              <w:tcPr>
                <w:tcW w:w="1027" w:type="dxa"/>
                <w:tcBorders>
                  <w:top w:val="nil"/>
                  <w:left w:val="nil"/>
                  <w:bottom w:val="single" w:sz="4" w:space="0" w:color="auto"/>
                  <w:right w:val="single" w:sz="4" w:space="0" w:color="auto"/>
                </w:tcBorders>
                <w:shd w:val="clear" w:color="auto" w:fill="auto"/>
                <w:noWrap/>
                <w:hideMark/>
              </w:tcPr>
            </w:tcPrChange>
          </w:tcPr>
          <w:p w14:paraId="56C9CA0D" w14:textId="77777777" w:rsidR="0046038B" w:rsidRPr="009E105D" w:rsidRDefault="0046038B" w:rsidP="007E4E63">
            <w:pPr>
              <w:pStyle w:val="TAC"/>
            </w:pPr>
            <w:r w:rsidRPr="009E105D">
              <w:t>128</w:t>
            </w:r>
          </w:p>
        </w:tc>
        <w:tc>
          <w:tcPr>
            <w:tcW w:w="967" w:type="dxa"/>
            <w:tcBorders>
              <w:top w:val="nil"/>
              <w:left w:val="nil"/>
              <w:bottom w:val="single" w:sz="4" w:space="0" w:color="auto"/>
              <w:right w:val="single" w:sz="4" w:space="0" w:color="auto"/>
            </w:tcBorders>
            <w:shd w:val="clear" w:color="auto" w:fill="auto"/>
            <w:noWrap/>
            <w:hideMark/>
            <w:tcPrChange w:id="79" w:author="Anritsu" w:date="2022-04-25T15:29:00Z">
              <w:tcPr>
                <w:tcW w:w="967" w:type="dxa"/>
                <w:tcBorders>
                  <w:top w:val="nil"/>
                  <w:left w:val="nil"/>
                  <w:bottom w:val="single" w:sz="4" w:space="0" w:color="auto"/>
                  <w:right w:val="single" w:sz="4" w:space="0" w:color="auto"/>
                </w:tcBorders>
                <w:shd w:val="clear" w:color="auto" w:fill="auto"/>
                <w:noWrap/>
                <w:hideMark/>
              </w:tcPr>
            </w:tcPrChange>
          </w:tcPr>
          <w:p w14:paraId="16594B1D" w14:textId="77777777" w:rsidR="0046038B" w:rsidRPr="009E105D" w:rsidRDefault="0046038B" w:rsidP="007E4E63">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80" w:author="Anritsu" w:date="2022-04-25T15:29:00Z">
              <w:tcPr>
                <w:tcW w:w="1176" w:type="dxa"/>
                <w:tcBorders>
                  <w:top w:val="nil"/>
                  <w:left w:val="nil"/>
                  <w:bottom w:val="single" w:sz="4" w:space="0" w:color="auto"/>
                  <w:right w:val="single" w:sz="4" w:space="0" w:color="auto"/>
                </w:tcBorders>
                <w:shd w:val="clear" w:color="auto" w:fill="auto"/>
                <w:noWrap/>
                <w:hideMark/>
              </w:tcPr>
            </w:tcPrChange>
          </w:tcPr>
          <w:p w14:paraId="7AA34AB5" w14:textId="77777777" w:rsidR="0046038B" w:rsidRPr="009E105D" w:rsidRDefault="0046038B" w:rsidP="007E4E63">
            <w:pPr>
              <w:pStyle w:val="TAC"/>
            </w:pPr>
            <w:r w:rsidRPr="009E105D">
              <w:t>pi/2 BPSK</w:t>
            </w:r>
          </w:p>
        </w:tc>
        <w:tc>
          <w:tcPr>
            <w:tcW w:w="890" w:type="dxa"/>
            <w:tcBorders>
              <w:top w:val="nil"/>
              <w:left w:val="nil"/>
              <w:bottom w:val="single" w:sz="4" w:space="0" w:color="auto"/>
              <w:right w:val="single" w:sz="4" w:space="0" w:color="auto"/>
            </w:tcBorders>
            <w:shd w:val="clear" w:color="auto" w:fill="auto"/>
            <w:noWrap/>
            <w:hideMark/>
            <w:tcPrChange w:id="81" w:author="Anritsu" w:date="2022-04-25T15:29:00Z">
              <w:tcPr>
                <w:tcW w:w="890" w:type="dxa"/>
                <w:tcBorders>
                  <w:top w:val="nil"/>
                  <w:left w:val="nil"/>
                  <w:bottom w:val="single" w:sz="4" w:space="0" w:color="auto"/>
                  <w:right w:val="single" w:sz="4" w:space="0" w:color="auto"/>
                </w:tcBorders>
                <w:shd w:val="clear" w:color="auto" w:fill="auto"/>
                <w:noWrap/>
                <w:hideMark/>
              </w:tcPr>
            </w:tcPrChange>
          </w:tcPr>
          <w:p w14:paraId="65760447" w14:textId="77777777" w:rsidR="0046038B" w:rsidRPr="009E105D" w:rsidRDefault="0046038B" w:rsidP="007E4E63">
            <w:pPr>
              <w:pStyle w:val="TAC"/>
            </w:pPr>
            <w:r w:rsidRPr="009E105D">
              <w:t>0</w:t>
            </w:r>
          </w:p>
        </w:tc>
        <w:tc>
          <w:tcPr>
            <w:tcW w:w="926" w:type="dxa"/>
            <w:tcBorders>
              <w:top w:val="nil"/>
              <w:left w:val="nil"/>
              <w:bottom w:val="single" w:sz="4" w:space="0" w:color="auto"/>
              <w:right w:val="single" w:sz="4" w:space="0" w:color="auto"/>
            </w:tcBorders>
            <w:shd w:val="clear" w:color="auto" w:fill="auto"/>
            <w:noWrap/>
            <w:hideMark/>
            <w:tcPrChange w:id="82" w:author="Anritsu" w:date="2022-04-25T15:29:00Z">
              <w:tcPr>
                <w:tcW w:w="926" w:type="dxa"/>
                <w:tcBorders>
                  <w:top w:val="nil"/>
                  <w:left w:val="nil"/>
                  <w:bottom w:val="single" w:sz="4" w:space="0" w:color="auto"/>
                  <w:right w:val="single" w:sz="4" w:space="0" w:color="auto"/>
                </w:tcBorders>
                <w:shd w:val="clear" w:color="auto" w:fill="auto"/>
                <w:noWrap/>
                <w:hideMark/>
              </w:tcPr>
            </w:tcPrChange>
          </w:tcPr>
          <w:p w14:paraId="7B8F01D0" w14:textId="77777777" w:rsidR="0046038B" w:rsidRPr="009E105D" w:rsidRDefault="0046038B" w:rsidP="007E4E63">
            <w:pPr>
              <w:pStyle w:val="TAC"/>
            </w:pPr>
            <w:r w:rsidRPr="009E105D">
              <w:t>3976</w:t>
            </w:r>
          </w:p>
        </w:tc>
        <w:tc>
          <w:tcPr>
            <w:tcW w:w="1057" w:type="dxa"/>
            <w:tcBorders>
              <w:top w:val="nil"/>
              <w:left w:val="nil"/>
              <w:bottom w:val="single" w:sz="4" w:space="0" w:color="auto"/>
              <w:right w:val="single" w:sz="4" w:space="0" w:color="auto"/>
            </w:tcBorders>
            <w:shd w:val="clear" w:color="auto" w:fill="auto"/>
            <w:noWrap/>
            <w:hideMark/>
            <w:tcPrChange w:id="83" w:author="Anritsu" w:date="2022-04-25T15:29:00Z">
              <w:tcPr>
                <w:tcW w:w="1057" w:type="dxa"/>
                <w:tcBorders>
                  <w:top w:val="nil"/>
                  <w:left w:val="nil"/>
                  <w:bottom w:val="single" w:sz="4" w:space="0" w:color="auto"/>
                  <w:right w:val="single" w:sz="4" w:space="0" w:color="auto"/>
                </w:tcBorders>
                <w:shd w:val="clear" w:color="auto" w:fill="auto"/>
                <w:noWrap/>
                <w:hideMark/>
              </w:tcPr>
            </w:tcPrChange>
          </w:tcPr>
          <w:p w14:paraId="38458997" w14:textId="77777777" w:rsidR="0046038B" w:rsidRPr="009E105D" w:rsidRDefault="0046038B" w:rsidP="007E4E63">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84" w:author="Anritsu" w:date="2022-04-25T15:29:00Z">
              <w:tcPr>
                <w:tcW w:w="897" w:type="dxa"/>
                <w:tcBorders>
                  <w:top w:val="nil"/>
                  <w:left w:val="nil"/>
                  <w:bottom w:val="single" w:sz="4" w:space="0" w:color="auto"/>
                  <w:right w:val="single" w:sz="4" w:space="0" w:color="auto"/>
                </w:tcBorders>
                <w:shd w:val="clear" w:color="auto" w:fill="auto"/>
                <w:noWrap/>
                <w:hideMark/>
              </w:tcPr>
            </w:tcPrChange>
          </w:tcPr>
          <w:p w14:paraId="5EBC379A" w14:textId="77777777" w:rsidR="0046038B" w:rsidRPr="009E105D" w:rsidRDefault="0046038B" w:rsidP="007E4E63">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85" w:author="Anritsu" w:date="2022-04-25T15:29:00Z">
              <w:tcPr>
                <w:tcW w:w="929" w:type="dxa"/>
                <w:tcBorders>
                  <w:top w:val="nil"/>
                  <w:left w:val="nil"/>
                  <w:bottom w:val="single" w:sz="4" w:space="0" w:color="auto"/>
                  <w:right w:val="single" w:sz="4" w:space="0" w:color="auto"/>
                </w:tcBorders>
                <w:shd w:val="clear" w:color="auto" w:fill="auto"/>
                <w:noWrap/>
                <w:hideMark/>
              </w:tcPr>
            </w:tcPrChange>
          </w:tcPr>
          <w:p w14:paraId="75ADEF4D" w14:textId="77777777" w:rsidR="0046038B" w:rsidRPr="009E105D" w:rsidRDefault="0046038B" w:rsidP="007E4E63">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86" w:author="Anritsu" w:date="2022-04-25T15:29:00Z">
              <w:tcPr>
                <w:tcW w:w="925" w:type="dxa"/>
                <w:tcBorders>
                  <w:top w:val="nil"/>
                  <w:left w:val="nil"/>
                  <w:bottom w:val="single" w:sz="4" w:space="0" w:color="auto"/>
                  <w:right w:val="single" w:sz="4" w:space="0" w:color="auto"/>
                </w:tcBorders>
                <w:shd w:val="clear" w:color="auto" w:fill="auto"/>
                <w:noWrap/>
                <w:hideMark/>
              </w:tcPr>
            </w:tcPrChange>
          </w:tcPr>
          <w:p w14:paraId="2CC24D71" w14:textId="77777777" w:rsidR="0046038B" w:rsidRPr="009E105D" w:rsidRDefault="0046038B" w:rsidP="007E4E63">
            <w:pPr>
              <w:pStyle w:val="TAC"/>
            </w:pPr>
            <w:r w:rsidRPr="009E105D">
              <w:t>16896</w:t>
            </w:r>
          </w:p>
        </w:tc>
        <w:tc>
          <w:tcPr>
            <w:tcW w:w="1127" w:type="dxa"/>
            <w:tcBorders>
              <w:top w:val="nil"/>
              <w:left w:val="nil"/>
              <w:bottom w:val="single" w:sz="4" w:space="0" w:color="auto"/>
              <w:right w:val="single" w:sz="4" w:space="0" w:color="auto"/>
            </w:tcBorders>
            <w:shd w:val="clear" w:color="auto" w:fill="auto"/>
            <w:noWrap/>
            <w:hideMark/>
            <w:tcPrChange w:id="87" w:author="Anritsu" w:date="2022-04-25T15:29:00Z">
              <w:tcPr>
                <w:tcW w:w="1127" w:type="dxa"/>
                <w:tcBorders>
                  <w:top w:val="nil"/>
                  <w:left w:val="nil"/>
                  <w:bottom w:val="single" w:sz="4" w:space="0" w:color="auto"/>
                  <w:right w:val="single" w:sz="4" w:space="0" w:color="auto"/>
                </w:tcBorders>
                <w:shd w:val="clear" w:color="auto" w:fill="auto"/>
                <w:noWrap/>
                <w:hideMark/>
              </w:tcPr>
            </w:tcPrChange>
          </w:tcPr>
          <w:p w14:paraId="3521B441" w14:textId="77777777" w:rsidR="0046038B" w:rsidRPr="009E105D" w:rsidRDefault="0046038B" w:rsidP="007E4E63">
            <w:pPr>
              <w:pStyle w:val="TAC"/>
            </w:pPr>
            <w:r w:rsidRPr="009E105D">
              <w:t>16896</w:t>
            </w:r>
          </w:p>
        </w:tc>
      </w:tr>
      <w:tr w:rsidR="0046038B" w:rsidRPr="009E105D" w14:paraId="74B856B4" w14:textId="77777777" w:rsidTr="007E4E63">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88" w:author="Anritsu" w:date="2022-04-25T15:2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087D4CA" w14:textId="77777777" w:rsidR="0046038B" w:rsidRPr="009E105D" w:rsidRDefault="0046038B" w:rsidP="007E4E63">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89" w:author="Anritsu" w:date="2022-04-25T15:29:00Z">
              <w:tcPr>
                <w:tcW w:w="1027" w:type="dxa"/>
                <w:tcBorders>
                  <w:top w:val="nil"/>
                  <w:left w:val="nil"/>
                  <w:bottom w:val="single" w:sz="4" w:space="0" w:color="auto"/>
                  <w:right w:val="single" w:sz="4" w:space="0" w:color="auto"/>
                </w:tcBorders>
                <w:shd w:val="clear" w:color="auto" w:fill="auto"/>
                <w:noWrap/>
                <w:hideMark/>
              </w:tcPr>
            </w:tcPrChange>
          </w:tcPr>
          <w:p w14:paraId="65FB2026" w14:textId="77777777" w:rsidR="0046038B" w:rsidRPr="009E105D" w:rsidRDefault="0046038B" w:rsidP="007E4E63">
            <w:pPr>
              <w:pStyle w:val="TAC"/>
            </w:pPr>
            <w:r w:rsidRPr="009E105D">
              <w:t>256</w:t>
            </w:r>
          </w:p>
        </w:tc>
        <w:tc>
          <w:tcPr>
            <w:tcW w:w="967" w:type="dxa"/>
            <w:tcBorders>
              <w:top w:val="nil"/>
              <w:left w:val="nil"/>
              <w:bottom w:val="single" w:sz="4" w:space="0" w:color="auto"/>
              <w:right w:val="single" w:sz="4" w:space="0" w:color="auto"/>
            </w:tcBorders>
            <w:shd w:val="clear" w:color="auto" w:fill="auto"/>
            <w:noWrap/>
            <w:hideMark/>
            <w:tcPrChange w:id="90" w:author="Anritsu" w:date="2022-04-25T15:29:00Z">
              <w:tcPr>
                <w:tcW w:w="967" w:type="dxa"/>
                <w:tcBorders>
                  <w:top w:val="nil"/>
                  <w:left w:val="nil"/>
                  <w:bottom w:val="single" w:sz="4" w:space="0" w:color="auto"/>
                  <w:right w:val="single" w:sz="4" w:space="0" w:color="auto"/>
                </w:tcBorders>
                <w:shd w:val="clear" w:color="auto" w:fill="auto"/>
                <w:noWrap/>
                <w:hideMark/>
              </w:tcPr>
            </w:tcPrChange>
          </w:tcPr>
          <w:p w14:paraId="6E0D38AE" w14:textId="77777777" w:rsidR="0046038B" w:rsidRPr="009E105D" w:rsidRDefault="0046038B" w:rsidP="007E4E63">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91" w:author="Anritsu" w:date="2022-04-25T15:29:00Z">
              <w:tcPr>
                <w:tcW w:w="1176" w:type="dxa"/>
                <w:tcBorders>
                  <w:top w:val="nil"/>
                  <w:left w:val="nil"/>
                  <w:bottom w:val="single" w:sz="4" w:space="0" w:color="auto"/>
                  <w:right w:val="single" w:sz="4" w:space="0" w:color="auto"/>
                </w:tcBorders>
                <w:shd w:val="clear" w:color="auto" w:fill="auto"/>
                <w:noWrap/>
                <w:hideMark/>
              </w:tcPr>
            </w:tcPrChange>
          </w:tcPr>
          <w:p w14:paraId="0C44541D" w14:textId="77777777" w:rsidR="0046038B" w:rsidRPr="009E105D" w:rsidRDefault="0046038B" w:rsidP="007E4E63">
            <w:pPr>
              <w:pStyle w:val="TAC"/>
            </w:pPr>
            <w:r w:rsidRPr="009E105D">
              <w:t>pi/2 BPSK</w:t>
            </w:r>
          </w:p>
        </w:tc>
        <w:tc>
          <w:tcPr>
            <w:tcW w:w="890" w:type="dxa"/>
            <w:tcBorders>
              <w:top w:val="nil"/>
              <w:left w:val="nil"/>
              <w:bottom w:val="single" w:sz="4" w:space="0" w:color="auto"/>
              <w:right w:val="single" w:sz="4" w:space="0" w:color="auto"/>
            </w:tcBorders>
            <w:shd w:val="clear" w:color="auto" w:fill="auto"/>
            <w:noWrap/>
            <w:hideMark/>
            <w:tcPrChange w:id="92" w:author="Anritsu" w:date="2022-04-25T15:29:00Z">
              <w:tcPr>
                <w:tcW w:w="890" w:type="dxa"/>
                <w:tcBorders>
                  <w:top w:val="nil"/>
                  <w:left w:val="nil"/>
                  <w:bottom w:val="single" w:sz="4" w:space="0" w:color="auto"/>
                  <w:right w:val="single" w:sz="4" w:space="0" w:color="auto"/>
                </w:tcBorders>
                <w:shd w:val="clear" w:color="auto" w:fill="auto"/>
                <w:noWrap/>
                <w:hideMark/>
              </w:tcPr>
            </w:tcPrChange>
          </w:tcPr>
          <w:p w14:paraId="345B9B67" w14:textId="77777777" w:rsidR="0046038B" w:rsidRPr="009E105D" w:rsidRDefault="0046038B" w:rsidP="007E4E63">
            <w:pPr>
              <w:pStyle w:val="TAC"/>
            </w:pPr>
            <w:r w:rsidRPr="009E105D">
              <w:t>0</w:t>
            </w:r>
          </w:p>
        </w:tc>
        <w:tc>
          <w:tcPr>
            <w:tcW w:w="926" w:type="dxa"/>
            <w:tcBorders>
              <w:top w:val="nil"/>
              <w:left w:val="nil"/>
              <w:bottom w:val="single" w:sz="4" w:space="0" w:color="auto"/>
              <w:right w:val="single" w:sz="4" w:space="0" w:color="auto"/>
            </w:tcBorders>
            <w:shd w:val="clear" w:color="auto" w:fill="auto"/>
            <w:noWrap/>
            <w:hideMark/>
            <w:tcPrChange w:id="93" w:author="Anritsu" w:date="2022-04-25T15:29:00Z">
              <w:tcPr>
                <w:tcW w:w="926" w:type="dxa"/>
                <w:tcBorders>
                  <w:top w:val="nil"/>
                  <w:left w:val="nil"/>
                  <w:bottom w:val="single" w:sz="4" w:space="0" w:color="auto"/>
                  <w:right w:val="single" w:sz="4" w:space="0" w:color="auto"/>
                </w:tcBorders>
                <w:shd w:val="clear" w:color="auto" w:fill="auto"/>
                <w:noWrap/>
                <w:hideMark/>
              </w:tcPr>
            </w:tcPrChange>
          </w:tcPr>
          <w:p w14:paraId="3965811B" w14:textId="77777777" w:rsidR="0046038B" w:rsidRPr="009E105D" w:rsidRDefault="0046038B" w:rsidP="007E4E63">
            <w:pPr>
              <w:pStyle w:val="TAC"/>
            </w:pPr>
            <w:r w:rsidRPr="009E105D">
              <w:t>7944</w:t>
            </w:r>
          </w:p>
        </w:tc>
        <w:tc>
          <w:tcPr>
            <w:tcW w:w="1057" w:type="dxa"/>
            <w:tcBorders>
              <w:top w:val="nil"/>
              <w:left w:val="nil"/>
              <w:bottom w:val="single" w:sz="4" w:space="0" w:color="auto"/>
              <w:right w:val="single" w:sz="4" w:space="0" w:color="auto"/>
            </w:tcBorders>
            <w:shd w:val="clear" w:color="auto" w:fill="auto"/>
            <w:noWrap/>
            <w:hideMark/>
            <w:tcPrChange w:id="94" w:author="Anritsu" w:date="2022-04-25T15:29:00Z">
              <w:tcPr>
                <w:tcW w:w="1057" w:type="dxa"/>
                <w:tcBorders>
                  <w:top w:val="nil"/>
                  <w:left w:val="nil"/>
                  <w:bottom w:val="single" w:sz="4" w:space="0" w:color="auto"/>
                  <w:right w:val="single" w:sz="4" w:space="0" w:color="auto"/>
                </w:tcBorders>
                <w:shd w:val="clear" w:color="auto" w:fill="auto"/>
                <w:noWrap/>
                <w:hideMark/>
              </w:tcPr>
            </w:tcPrChange>
          </w:tcPr>
          <w:p w14:paraId="0616B59D" w14:textId="77777777" w:rsidR="0046038B" w:rsidRPr="009E105D" w:rsidRDefault="0046038B" w:rsidP="007E4E63">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95" w:author="Anritsu" w:date="2022-04-25T15:29:00Z">
              <w:tcPr>
                <w:tcW w:w="897" w:type="dxa"/>
                <w:tcBorders>
                  <w:top w:val="nil"/>
                  <w:left w:val="nil"/>
                  <w:bottom w:val="single" w:sz="4" w:space="0" w:color="auto"/>
                  <w:right w:val="single" w:sz="4" w:space="0" w:color="auto"/>
                </w:tcBorders>
                <w:shd w:val="clear" w:color="auto" w:fill="auto"/>
                <w:noWrap/>
                <w:hideMark/>
              </w:tcPr>
            </w:tcPrChange>
          </w:tcPr>
          <w:p w14:paraId="3042027B" w14:textId="77777777" w:rsidR="0046038B" w:rsidRPr="009E105D" w:rsidRDefault="0046038B" w:rsidP="007E4E63">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96" w:author="Anritsu" w:date="2022-04-25T15:29:00Z">
              <w:tcPr>
                <w:tcW w:w="929" w:type="dxa"/>
                <w:tcBorders>
                  <w:top w:val="nil"/>
                  <w:left w:val="nil"/>
                  <w:bottom w:val="single" w:sz="4" w:space="0" w:color="auto"/>
                  <w:right w:val="single" w:sz="4" w:space="0" w:color="auto"/>
                </w:tcBorders>
                <w:shd w:val="clear" w:color="auto" w:fill="auto"/>
                <w:noWrap/>
                <w:hideMark/>
              </w:tcPr>
            </w:tcPrChange>
          </w:tcPr>
          <w:p w14:paraId="6F65F63B" w14:textId="77777777" w:rsidR="0046038B" w:rsidRPr="009E105D" w:rsidRDefault="0046038B" w:rsidP="007E4E63">
            <w:pPr>
              <w:pStyle w:val="TAC"/>
            </w:pPr>
            <w:r w:rsidRPr="009E105D">
              <w:t>3</w:t>
            </w:r>
          </w:p>
        </w:tc>
        <w:tc>
          <w:tcPr>
            <w:tcW w:w="925" w:type="dxa"/>
            <w:tcBorders>
              <w:top w:val="nil"/>
              <w:left w:val="nil"/>
              <w:bottom w:val="single" w:sz="4" w:space="0" w:color="auto"/>
              <w:right w:val="single" w:sz="4" w:space="0" w:color="auto"/>
            </w:tcBorders>
            <w:shd w:val="clear" w:color="auto" w:fill="auto"/>
            <w:noWrap/>
            <w:hideMark/>
            <w:tcPrChange w:id="97" w:author="Anritsu" w:date="2022-04-25T15:29:00Z">
              <w:tcPr>
                <w:tcW w:w="925" w:type="dxa"/>
                <w:tcBorders>
                  <w:top w:val="nil"/>
                  <w:left w:val="nil"/>
                  <w:bottom w:val="single" w:sz="4" w:space="0" w:color="auto"/>
                  <w:right w:val="single" w:sz="4" w:space="0" w:color="auto"/>
                </w:tcBorders>
                <w:shd w:val="clear" w:color="auto" w:fill="auto"/>
                <w:noWrap/>
                <w:hideMark/>
              </w:tcPr>
            </w:tcPrChange>
          </w:tcPr>
          <w:p w14:paraId="35A43590" w14:textId="77777777" w:rsidR="0046038B" w:rsidRPr="009E105D" w:rsidRDefault="0046038B" w:rsidP="007E4E63">
            <w:pPr>
              <w:pStyle w:val="TAC"/>
            </w:pPr>
            <w:r w:rsidRPr="009E105D">
              <w:t>33792</w:t>
            </w:r>
          </w:p>
        </w:tc>
        <w:tc>
          <w:tcPr>
            <w:tcW w:w="1127" w:type="dxa"/>
            <w:tcBorders>
              <w:top w:val="nil"/>
              <w:left w:val="nil"/>
              <w:bottom w:val="single" w:sz="4" w:space="0" w:color="auto"/>
              <w:right w:val="single" w:sz="4" w:space="0" w:color="auto"/>
            </w:tcBorders>
            <w:shd w:val="clear" w:color="auto" w:fill="auto"/>
            <w:noWrap/>
            <w:hideMark/>
            <w:tcPrChange w:id="98" w:author="Anritsu" w:date="2022-04-25T15:29:00Z">
              <w:tcPr>
                <w:tcW w:w="1127" w:type="dxa"/>
                <w:tcBorders>
                  <w:top w:val="nil"/>
                  <w:left w:val="nil"/>
                  <w:bottom w:val="single" w:sz="4" w:space="0" w:color="auto"/>
                  <w:right w:val="single" w:sz="4" w:space="0" w:color="auto"/>
                </w:tcBorders>
                <w:shd w:val="clear" w:color="auto" w:fill="auto"/>
                <w:noWrap/>
                <w:hideMark/>
              </w:tcPr>
            </w:tcPrChange>
          </w:tcPr>
          <w:p w14:paraId="77A7A02A" w14:textId="77777777" w:rsidR="0046038B" w:rsidRPr="009E105D" w:rsidRDefault="0046038B" w:rsidP="007E4E63">
            <w:pPr>
              <w:pStyle w:val="TAC"/>
            </w:pPr>
            <w:r w:rsidRPr="009E105D">
              <w:t>33792</w:t>
            </w:r>
          </w:p>
        </w:tc>
      </w:tr>
      <w:tr w:rsidR="0046038B" w:rsidRPr="009E105D" w14:paraId="2F6CD92B" w14:textId="77777777" w:rsidTr="007E4E63">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99" w:author="Anritsu" w:date="2022-04-25T15:29: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5EE32383" w14:textId="77777777" w:rsidR="0046038B" w:rsidRPr="009E105D" w:rsidRDefault="0046038B" w:rsidP="007E4E63">
            <w:pPr>
              <w:pStyle w:val="TAN"/>
            </w:pPr>
            <w:r w:rsidRPr="009E105D">
              <w:t>NOTE 1:</w:t>
            </w:r>
            <w:r w:rsidRPr="009E105D">
              <w:tab/>
              <w:t>PUSCH mapping Type-A and single-symbol DM-RS configuration Type-1 with 2 additional DM-RS symbols, such that the DM-RS positions are set to symbols 2, 7, 11. DMRS is [TDM'ed] with PUSCH data. DM-RS symbols are not counted.</w:t>
            </w:r>
          </w:p>
          <w:p w14:paraId="4AD636A0" w14:textId="77777777" w:rsidR="0046038B" w:rsidRPr="009E105D" w:rsidRDefault="0046038B" w:rsidP="007E4E63">
            <w:pPr>
              <w:pStyle w:val="TAN"/>
            </w:pPr>
            <w:r w:rsidRPr="009E105D">
              <w:t>NOTE 2:</w:t>
            </w:r>
            <w:r w:rsidRPr="009E105D">
              <w:tab/>
              <w:t>MCS Index is based on MCS table 6.1.4.1-1 defined in 38.214.</w:t>
            </w:r>
          </w:p>
          <w:p w14:paraId="16FA7065" w14:textId="77777777" w:rsidR="0046038B" w:rsidRPr="009E105D" w:rsidRDefault="0046038B" w:rsidP="007E4E63">
            <w:pPr>
              <w:pStyle w:val="TAN"/>
            </w:pPr>
            <w:r w:rsidRPr="009E105D">
              <w:t>NOTE 3:</w:t>
            </w:r>
            <w:r w:rsidRPr="009E105D">
              <w:tab/>
              <w:t>If more than one Code Block is present, an additional CRC sequence of L = 24 Bits is attached to each Code Block (otherwise L = 0 Bit)</w:t>
            </w:r>
          </w:p>
          <w:p w14:paraId="20B6851F" w14:textId="77777777" w:rsidR="0046038B" w:rsidRPr="009E105D" w:rsidRDefault="0046038B" w:rsidP="007E4E63">
            <w:pPr>
              <w:pStyle w:val="TAN"/>
            </w:pPr>
            <w:r w:rsidRPr="009E105D">
              <w:t>NOTE 4:</w:t>
            </w:r>
            <w:r w:rsidRPr="009E105D">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51DB31B" w14:textId="77777777" w:rsidR="0046038B" w:rsidRPr="009E105D" w:rsidRDefault="0046038B" w:rsidP="007E4E63">
            <w:pPr>
              <w:pStyle w:val="TAN"/>
            </w:pPr>
            <w:r w:rsidRPr="009E105D">
              <w:t>NOTE 5:</w:t>
            </w:r>
            <w:r w:rsidRPr="009E105D">
              <w:tab/>
              <w:t>The RMCs apply to all channel bandwidth where L</w:t>
            </w:r>
            <w:r w:rsidRPr="009E105D">
              <w:rPr>
                <w:vertAlign w:val="subscript"/>
              </w:rPr>
              <w:t xml:space="preserve">CRB </w:t>
            </w:r>
            <w:r w:rsidRPr="009E105D">
              <w:rPr>
                <w:rFonts w:cs="Arial"/>
              </w:rPr>
              <w:t>≤</w:t>
            </w:r>
            <w:r w:rsidRPr="009E105D">
              <w:t xml:space="preserve"> N</w:t>
            </w:r>
            <w:r w:rsidRPr="009E105D">
              <w:rPr>
                <w:vertAlign w:val="subscript"/>
              </w:rPr>
              <w:t>RB.</w:t>
            </w:r>
          </w:p>
        </w:tc>
      </w:tr>
    </w:tbl>
    <w:p w14:paraId="7DD40F99" w14:textId="77777777" w:rsidR="0046038B" w:rsidRPr="009E105D" w:rsidRDefault="0046038B" w:rsidP="0046038B">
      <w:pPr>
        <w:rPr>
          <w:rFonts w:eastAsia="SimSun"/>
        </w:rPr>
      </w:pPr>
    </w:p>
    <w:p w14:paraId="4B675DA3" w14:textId="77777777" w:rsidR="0046038B" w:rsidRPr="009E105D" w:rsidRDefault="0046038B" w:rsidP="0046038B">
      <w:pPr>
        <w:pStyle w:val="TH"/>
      </w:pPr>
      <w:r w:rsidRPr="009E105D">
        <w:t>Table A.2.3.1-2: Void</w:t>
      </w:r>
    </w:p>
    <w:p w14:paraId="57801632" w14:textId="77777777" w:rsidR="0046038B" w:rsidRPr="009E105D" w:rsidRDefault="0046038B" w:rsidP="0046038B"/>
    <w:p w14:paraId="67E07027" w14:textId="77777777" w:rsidR="0046038B" w:rsidRPr="009E105D" w:rsidRDefault="0046038B" w:rsidP="0046038B">
      <w:pPr>
        <w:pStyle w:val="30"/>
        <w:rPr>
          <w:snapToGrid w:val="0"/>
        </w:rPr>
      </w:pPr>
      <w:bookmarkStart w:id="100" w:name="_Toc21026748"/>
      <w:bookmarkStart w:id="101" w:name="_Toc27744046"/>
      <w:bookmarkStart w:id="102" w:name="_Toc36197217"/>
      <w:bookmarkStart w:id="103" w:name="_Toc36197909"/>
      <w:r w:rsidRPr="009E105D">
        <w:rPr>
          <w:snapToGrid w:val="0"/>
        </w:rPr>
        <w:t>A.2.3.2</w:t>
      </w:r>
      <w:r w:rsidRPr="009E105D">
        <w:rPr>
          <w:snapToGrid w:val="0"/>
        </w:rPr>
        <w:tab/>
        <w:t>DFT-s-OFDM QPSK</w:t>
      </w:r>
      <w:bookmarkEnd w:id="100"/>
      <w:bookmarkEnd w:id="101"/>
      <w:bookmarkEnd w:id="102"/>
      <w:bookmarkEnd w:id="103"/>
    </w:p>
    <w:p w14:paraId="283B68E7" w14:textId="77777777" w:rsidR="0046038B" w:rsidRPr="009E105D" w:rsidRDefault="0046038B" w:rsidP="0046038B">
      <w:pPr>
        <w:pStyle w:val="TH"/>
        <w:rPr>
          <w:rFonts w:eastAsia="SimSun"/>
        </w:rPr>
      </w:pPr>
      <w:r w:rsidRPr="009E105D">
        <w:t>Table A.2.3.2-1: Reference Channels for DFT-s-OFDM QPSK</w:t>
      </w:r>
    </w:p>
    <w:p w14:paraId="0A342C81" w14:textId="77777777" w:rsidR="0046038B" w:rsidRPr="009E105D" w:rsidRDefault="0046038B" w:rsidP="0046038B">
      <w:pPr>
        <w:spacing w:after="0"/>
        <w:rPr>
          <w:vanish/>
        </w:rPr>
      </w:pPr>
    </w:p>
    <w:tbl>
      <w:tblPr>
        <w:tblW w:w="11018" w:type="dxa"/>
        <w:jc w:val="center"/>
        <w:tblLook w:val="04A0" w:firstRow="1" w:lastRow="0" w:firstColumn="1" w:lastColumn="0" w:noHBand="0" w:noVBand="1"/>
        <w:tblPrChange w:id="104" w:author="Anritsu" w:date="2022-04-25T15:39: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105">
          <w:tblGrid>
            <w:gridCol w:w="1097"/>
            <w:gridCol w:w="1027"/>
            <w:gridCol w:w="967"/>
            <w:gridCol w:w="1176"/>
            <w:gridCol w:w="890"/>
            <w:gridCol w:w="926"/>
            <w:gridCol w:w="1057"/>
            <w:gridCol w:w="897"/>
            <w:gridCol w:w="929"/>
            <w:gridCol w:w="925"/>
            <w:gridCol w:w="1127"/>
          </w:tblGrid>
        </w:tblGridChange>
      </w:tblGrid>
      <w:tr w:rsidR="0046038B" w:rsidRPr="009E105D" w14:paraId="354F200F" w14:textId="77777777" w:rsidTr="00C85356">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106" w:author="Anritsu" w:date="2022-04-25T15:39: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9C0863" w14:textId="77777777" w:rsidR="0046038B" w:rsidRPr="009E105D" w:rsidRDefault="0046038B" w:rsidP="00C85356">
            <w:pPr>
              <w:pStyle w:val="TAH"/>
            </w:pPr>
            <w:r w:rsidRPr="009E105D">
              <w:t>Parameter</w:t>
            </w:r>
          </w:p>
        </w:tc>
        <w:tc>
          <w:tcPr>
            <w:tcW w:w="1027" w:type="dxa"/>
            <w:tcBorders>
              <w:top w:val="single" w:sz="4" w:space="0" w:color="auto"/>
              <w:left w:val="nil"/>
              <w:bottom w:val="single" w:sz="4" w:space="0" w:color="auto"/>
              <w:right w:val="single" w:sz="4" w:space="0" w:color="auto"/>
            </w:tcBorders>
            <w:shd w:val="clear" w:color="auto" w:fill="auto"/>
            <w:hideMark/>
            <w:tcPrChange w:id="107" w:author="Anritsu" w:date="2022-04-25T15:39:00Z">
              <w:tcPr>
                <w:tcW w:w="1027" w:type="dxa"/>
                <w:tcBorders>
                  <w:top w:val="single" w:sz="4" w:space="0" w:color="auto"/>
                  <w:left w:val="nil"/>
                  <w:bottom w:val="single" w:sz="4" w:space="0" w:color="auto"/>
                  <w:right w:val="single" w:sz="4" w:space="0" w:color="auto"/>
                </w:tcBorders>
                <w:shd w:val="clear" w:color="auto" w:fill="auto"/>
                <w:hideMark/>
              </w:tcPr>
            </w:tcPrChange>
          </w:tcPr>
          <w:p w14:paraId="12FA884C" w14:textId="77777777" w:rsidR="0046038B" w:rsidRPr="009E105D" w:rsidRDefault="0046038B" w:rsidP="00C85356">
            <w:pPr>
              <w:pStyle w:val="TAH"/>
              <w:rPr>
                <w:vertAlign w:val="subscript"/>
              </w:rPr>
            </w:pPr>
            <w:r w:rsidRPr="009E105D">
              <w:t>Allocated resource blocks (L</w:t>
            </w:r>
            <w:r w:rsidRPr="009E105D">
              <w:rPr>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Change w:id="108" w:author="Anritsu" w:date="2022-04-25T15:39:00Z">
              <w:tcPr>
                <w:tcW w:w="967" w:type="dxa"/>
                <w:tcBorders>
                  <w:top w:val="single" w:sz="4" w:space="0" w:color="auto"/>
                  <w:left w:val="nil"/>
                  <w:bottom w:val="single" w:sz="4" w:space="0" w:color="auto"/>
                  <w:right w:val="single" w:sz="4" w:space="0" w:color="auto"/>
                </w:tcBorders>
                <w:shd w:val="clear" w:color="auto" w:fill="auto"/>
                <w:hideMark/>
              </w:tcPr>
            </w:tcPrChange>
          </w:tcPr>
          <w:p w14:paraId="304B8648" w14:textId="77777777" w:rsidR="0046038B" w:rsidRPr="009E105D" w:rsidRDefault="0046038B" w:rsidP="00C85356">
            <w:pPr>
              <w:pStyle w:val="TAH"/>
            </w:pPr>
            <w:r w:rsidRPr="009E105D">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109" w:author="Anritsu" w:date="2022-04-25T15:39:00Z">
              <w:tcPr>
                <w:tcW w:w="1176" w:type="dxa"/>
                <w:tcBorders>
                  <w:top w:val="single" w:sz="4" w:space="0" w:color="auto"/>
                  <w:left w:val="nil"/>
                  <w:bottom w:val="single" w:sz="4" w:space="0" w:color="auto"/>
                  <w:right w:val="single" w:sz="4" w:space="0" w:color="auto"/>
                </w:tcBorders>
                <w:shd w:val="clear" w:color="auto" w:fill="auto"/>
                <w:hideMark/>
              </w:tcPr>
            </w:tcPrChange>
          </w:tcPr>
          <w:p w14:paraId="5C6B343F" w14:textId="77777777" w:rsidR="0046038B" w:rsidRPr="009E105D" w:rsidRDefault="0046038B" w:rsidP="00C85356">
            <w:pPr>
              <w:pStyle w:val="TAH"/>
            </w:pPr>
            <w:r w:rsidRPr="009E105D">
              <w:t>Modulation</w:t>
            </w:r>
          </w:p>
        </w:tc>
        <w:tc>
          <w:tcPr>
            <w:tcW w:w="890" w:type="dxa"/>
            <w:tcBorders>
              <w:top w:val="single" w:sz="4" w:space="0" w:color="auto"/>
              <w:left w:val="nil"/>
              <w:bottom w:val="single" w:sz="4" w:space="0" w:color="auto"/>
              <w:right w:val="single" w:sz="4" w:space="0" w:color="auto"/>
            </w:tcBorders>
            <w:shd w:val="clear" w:color="auto" w:fill="auto"/>
            <w:hideMark/>
            <w:tcPrChange w:id="110" w:author="Anritsu" w:date="2022-04-25T15:39:00Z">
              <w:tcPr>
                <w:tcW w:w="890" w:type="dxa"/>
                <w:tcBorders>
                  <w:top w:val="single" w:sz="4" w:space="0" w:color="auto"/>
                  <w:left w:val="nil"/>
                  <w:bottom w:val="single" w:sz="4" w:space="0" w:color="auto"/>
                  <w:right w:val="single" w:sz="4" w:space="0" w:color="auto"/>
                </w:tcBorders>
                <w:shd w:val="clear" w:color="auto" w:fill="auto"/>
                <w:hideMark/>
              </w:tcPr>
            </w:tcPrChange>
          </w:tcPr>
          <w:p w14:paraId="17C048A7" w14:textId="77777777" w:rsidR="0046038B" w:rsidRPr="009E105D" w:rsidRDefault="0046038B" w:rsidP="00C85356">
            <w:pPr>
              <w:pStyle w:val="TAH"/>
            </w:pPr>
            <w:r w:rsidRPr="009E105D">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111" w:author="Anritsu" w:date="2022-04-25T15:39:00Z">
              <w:tcPr>
                <w:tcW w:w="926" w:type="dxa"/>
                <w:tcBorders>
                  <w:top w:val="single" w:sz="4" w:space="0" w:color="auto"/>
                  <w:left w:val="nil"/>
                  <w:bottom w:val="single" w:sz="4" w:space="0" w:color="auto"/>
                  <w:right w:val="single" w:sz="4" w:space="0" w:color="auto"/>
                </w:tcBorders>
                <w:shd w:val="clear" w:color="auto" w:fill="auto"/>
                <w:hideMark/>
              </w:tcPr>
            </w:tcPrChange>
          </w:tcPr>
          <w:p w14:paraId="46AFFA7F" w14:textId="77777777" w:rsidR="0046038B" w:rsidRPr="009E105D" w:rsidRDefault="0046038B" w:rsidP="00C85356">
            <w:pPr>
              <w:pStyle w:val="TAH"/>
            </w:pPr>
            <w:r w:rsidRPr="009E105D">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112" w:author="Anritsu" w:date="2022-04-25T15:39:00Z">
              <w:tcPr>
                <w:tcW w:w="1057" w:type="dxa"/>
                <w:tcBorders>
                  <w:top w:val="single" w:sz="4" w:space="0" w:color="auto"/>
                  <w:left w:val="nil"/>
                  <w:bottom w:val="single" w:sz="4" w:space="0" w:color="auto"/>
                  <w:right w:val="single" w:sz="4" w:space="0" w:color="auto"/>
                </w:tcBorders>
                <w:shd w:val="clear" w:color="auto" w:fill="auto"/>
                <w:hideMark/>
              </w:tcPr>
            </w:tcPrChange>
          </w:tcPr>
          <w:p w14:paraId="6829AD15" w14:textId="77777777" w:rsidR="0046038B" w:rsidRPr="009E105D" w:rsidRDefault="0046038B" w:rsidP="00C85356">
            <w:pPr>
              <w:pStyle w:val="TAH"/>
            </w:pPr>
            <w:r w:rsidRPr="009E105D">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113" w:author="Anritsu" w:date="2022-04-25T15:39:00Z">
              <w:tcPr>
                <w:tcW w:w="897" w:type="dxa"/>
                <w:tcBorders>
                  <w:top w:val="single" w:sz="4" w:space="0" w:color="auto"/>
                  <w:left w:val="nil"/>
                  <w:bottom w:val="single" w:sz="4" w:space="0" w:color="auto"/>
                  <w:right w:val="single" w:sz="4" w:space="0" w:color="auto"/>
                </w:tcBorders>
                <w:shd w:val="clear" w:color="auto" w:fill="auto"/>
                <w:hideMark/>
              </w:tcPr>
            </w:tcPrChange>
          </w:tcPr>
          <w:p w14:paraId="21E1DB64" w14:textId="77777777" w:rsidR="0046038B" w:rsidRPr="009E105D" w:rsidRDefault="0046038B" w:rsidP="00C85356">
            <w:pPr>
              <w:pStyle w:val="TAH"/>
            </w:pPr>
            <w:r w:rsidRPr="009E105D">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114" w:author="Anritsu" w:date="2022-04-25T15:39:00Z">
              <w:tcPr>
                <w:tcW w:w="929" w:type="dxa"/>
                <w:tcBorders>
                  <w:top w:val="single" w:sz="4" w:space="0" w:color="auto"/>
                  <w:left w:val="nil"/>
                  <w:bottom w:val="single" w:sz="4" w:space="0" w:color="auto"/>
                  <w:right w:val="single" w:sz="4" w:space="0" w:color="auto"/>
                </w:tcBorders>
                <w:shd w:val="clear" w:color="auto" w:fill="auto"/>
                <w:hideMark/>
              </w:tcPr>
            </w:tcPrChange>
          </w:tcPr>
          <w:p w14:paraId="70AA6038" w14:textId="77777777" w:rsidR="0046038B" w:rsidRPr="009E105D" w:rsidRDefault="0046038B" w:rsidP="00C85356">
            <w:pPr>
              <w:pStyle w:val="TAH"/>
            </w:pPr>
            <w:r w:rsidRPr="009E105D">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115" w:author="Anritsu" w:date="2022-04-25T15:39:00Z">
              <w:tcPr>
                <w:tcW w:w="925" w:type="dxa"/>
                <w:tcBorders>
                  <w:top w:val="single" w:sz="4" w:space="0" w:color="auto"/>
                  <w:left w:val="nil"/>
                  <w:bottom w:val="single" w:sz="4" w:space="0" w:color="auto"/>
                  <w:right w:val="single" w:sz="4" w:space="0" w:color="auto"/>
                </w:tcBorders>
                <w:shd w:val="clear" w:color="auto" w:fill="auto"/>
                <w:hideMark/>
              </w:tcPr>
            </w:tcPrChange>
          </w:tcPr>
          <w:p w14:paraId="533A3CD4" w14:textId="77777777" w:rsidR="0046038B" w:rsidRPr="009E105D" w:rsidRDefault="0046038B" w:rsidP="00C85356">
            <w:pPr>
              <w:pStyle w:val="TAH"/>
            </w:pPr>
            <w:r w:rsidRPr="009E105D">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116" w:author="Anritsu" w:date="2022-04-25T15:39:00Z">
              <w:tcPr>
                <w:tcW w:w="1127" w:type="dxa"/>
                <w:tcBorders>
                  <w:top w:val="single" w:sz="4" w:space="0" w:color="auto"/>
                  <w:left w:val="nil"/>
                  <w:bottom w:val="single" w:sz="4" w:space="0" w:color="auto"/>
                  <w:right w:val="single" w:sz="4" w:space="0" w:color="auto"/>
                </w:tcBorders>
                <w:shd w:val="clear" w:color="auto" w:fill="auto"/>
                <w:hideMark/>
              </w:tcPr>
            </w:tcPrChange>
          </w:tcPr>
          <w:p w14:paraId="7C3C6DD9" w14:textId="77777777" w:rsidR="0046038B" w:rsidRPr="009E105D" w:rsidRDefault="0046038B" w:rsidP="00C85356">
            <w:pPr>
              <w:pStyle w:val="TAH"/>
            </w:pPr>
            <w:r w:rsidRPr="009E105D">
              <w:t>Total modulated symbols per slot</w:t>
            </w:r>
          </w:p>
        </w:tc>
      </w:tr>
      <w:tr w:rsidR="0046038B" w:rsidRPr="009E105D" w14:paraId="747F1332"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17"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78DAD9A" w14:textId="77777777" w:rsidR="0046038B" w:rsidRPr="009E105D" w:rsidRDefault="0046038B" w:rsidP="00C85356">
            <w:pPr>
              <w:pStyle w:val="TAH"/>
            </w:pPr>
            <w:r w:rsidRPr="009E105D">
              <w:t>Unit</w:t>
            </w:r>
          </w:p>
        </w:tc>
        <w:tc>
          <w:tcPr>
            <w:tcW w:w="1027" w:type="dxa"/>
            <w:tcBorders>
              <w:top w:val="nil"/>
              <w:left w:val="nil"/>
              <w:bottom w:val="single" w:sz="4" w:space="0" w:color="auto"/>
              <w:right w:val="single" w:sz="4" w:space="0" w:color="auto"/>
            </w:tcBorders>
            <w:shd w:val="clear" w:color="auto" w:fill="auto"/>
            <w:noWrap/>
            <w:vAlign w:val="bottom"/>
            <w:hideMark/>
            <w:tcPrChange w:id="118" w:author="Anritsu" w:date="2022-04-25T15:39:00Z">
              <w:tcPr>
                <w:tcW w:w="1027" w:type="dxa"/>
                <w:tcBorders>
                  <w:top w:val="nil"/>
                  <w:left w:val="nil"/>
                  <w:bottom w:val="single" w:sz="4" w:space="0" w:color="auto"/>
                  <w:right w:val="single" w:sz="4" w:space="0" w:color="auto"/>
                </w:tcBorders>
                <w:shd w:val="clear" w:color="auto" w:fill="auto"/>
                <w:noWrap/>
                <w:vAlign w:val="bottom"/>
                <w:hideMark/>
              </w:tcPr>
            </w:tcPrChange>
          </w:tcPr>
          <w:p w14:paraId="5149B1BB" w14:textId="77777777" w:rsidR="0046038B" w:rsidRPr="009E105D" w:rsidRDefault="0046038B" w:rsidP="00C85356">
            <w:pPr>
              <w:pStyle w:val="TAH"/>
            </w:pPr>
            <w:r w:rsidRPr="009E105D">
              <w:t> </w:t>
            </w:r>
          </w:p>
        </w:tc>
        <w:tc>
          <w:tcPr>
            <w:tcW w:w="967" w:type="dxa"/>
            <w:tcBorders>
              <w:top w:val="nil"/>
              <w:left w:val="nil"/>
              <w:bottom w:val="single" w:sz="4" w:space="0" w:color="auto"/>
              <w:right w:val="single" w:sz="4" w:space="0" w:color="auto"/>
            </w:tcBorders>
            <w:shd w:val="clear" w:color="auto" w:fill="auto"/>
            <w:noWrap/>
            <w:vAlign w:val="bottom"/>
            <w:hideMark/>
            <w:tcPrChange w:id="119" w:author="Anritsu" w:date="2022-04-25T15:39:00Z">
              <w:tcPr>
                <w:tcW w:w="967" w:type="dxa"/>
                <w:tcBorders>
                  <w:top w:val="nil"/>
                  <w:left w:val="nil"/>
                  <w:bottom w:val="single" w:sz="4" w:space="0" w:color="auto"/>
                  <w:right w:val="single" w:sz="4" w:space="0" w:color="auto"/>
                </w:tcBorders>
                <w:shd w:val="clear" w:color="auto" w:fill="auto"/>
                <w:noWrap/>
                <w:vAlign w:val="bottom"/>
                <w:hideMark/>
              </w:tcPr>
            </w:tcPrChange>
          </w:tcPr>
          <w:p w14:paraId="13342309" w14:textId="77777777" w:rsidR="0046038B" w:rsidRPr="009E105D" w:rsidRDefault="0046038B" w:rsidP="00C85356">
            <w:pPr>
              <w:pStyle w:val="TAH"/>
            </w:pPr>
            <w:r w:rsidRPr="009E105D">
              <w:t> </w:t>
            </w:r>
          </w:p>
        </w:tc>
        <w:tc>
          <w:tcPr>
            <w:tcW w:w="1176" w:type="dxa"/>
            <w:tcBorders>
              <w:top w:val="nil"/>
              <w:left w:val="nil"/>
              <w:bottom w:val="single" w:sz="4" w:space="0" w:color="auto"/>
              <w:right w:val="single" w:sz="4" w:space="0" w:color="auto"/>
            </w:tcBorders>
            <w:shd w:val="clear" w:color="auto" w:fill="auto"/>
            <w:noWrap/>
            <w:vAlign w:val="bottom"/>
            <w:hideMark/>
            <w:tcPrChange w:id="120" w:author="Anritsu" w:date="2022-04-25T15:39:00Z">
              <w:tcPr>
                <w:tcW w:w="1176" w:type="dxa"/>
                <w:tcBorders>
                  <w:top w:val="nil"/>
                  <w:left w:val="nil"/>
                  <w:bottom w:val="single" w:sz="4" w:space="0" w:color="auto"/>
                  <w:right w:val="single" w:sz="4" w:space="0" w:color="auto"/>
                </w:tcBorders>
                <w:shd w:val="clear" w:color="auto" w:fill="auto"/>
                <w:noWrap/>
                <w:vAlign w:val="bottom"/>
                <w:hideMark/>
              </w:tcPr>
            </w:tcPrChange>
          </w:tcPr>
          <w:p w14:paraId="5230CA6A" w14:textId="77777777" w:rsidR="0046038B" w:rsidRPr="009E105D" w:rsidRDefault="0046038B" w:rsidP="00C85356">
            <w:pPr>
              <w:pStyle w:val="TAH"/>
            </w:pPr>
            <w:r w:rsidRPr="009E105D">
              <w:t> </w:t>
            </w:r>
          </w:p>
        </w:tc>
        <w:tc>
          <w:tcPr>
            <w:tcW w:w="890" w:type="dxa"/>
            <w:tcBorders>
              <w:top w:val="nil"/>
              <w:left w:val="nil"/>
              <w:bottom w:val="single" w:sz="4" w:space="0" w:color="auto"/>
              <w:right w:val="single" w:sz="4" w:space="0" w:color="auto"/>
            </w:tcBorders>
            <w:shd w:val="clear" w:color="auto" w:fill="auto"/>
            <w:noWrap/>
            <w:vAlign w:val="bottom"/>
            <w:hideMark/>
            <w:tcPrChange w:id="121" w:author="Anritsu" w:date="2022-04-25T15:39:00Z">
              <w:tcPr>
                <w:tcW w:w="890" w:type="dxa"/>
                <w:tcBorders>
                  <w:top w:val="nil"/>
                  <w:left w:val="nil"/>
                  <w:bottom w:val="single" w:sz="4" w:space="0" w:color="auto"/>
                  <w:right w:val="single" w:sz="4" w:space="0" w:color="auto"/>
                </w:tcBorders>
                <w:shd w:val="clear" w:color="auto" w:fill="auto"/>
                <w:noWrap/>
                <w:vAlign w:val="bottom"/>
                <w:hideMark/>
              </w:tcPr>
            </w:tcPrChange>
          </w:tcPr>
          <w:p w14:paraId="34D21C8D" w14:textId="77777777" w:rsidR="0046038B" w:rsidRPr="009E105D" w:rsidRDefault="0046038B" w:rsidP="00C85356">
            <w:pPr>
              <w:pStyle w:val="TAH"/>
            </w:pPr>
            <w:r w:rsidRPr="009E105D">
              <w:t> </w:t>
            </w:r>
          </w:p>
        </w:tc>
        <w:tc>
          <w:tcPr>
            <w:tcW w:w="926" w:type="dxa"/>
            <w:tcBorders>
              <w:top w:val="nil"/>
              <w:left w:val="nil"/>
              <w:bottom w:val="single" w:sz="4" w:space="0" w:color="auto"/>
              <w:right w:val="single" w:sz="4" w:space="0" w:color="auto"/>
            </w:tcBorders>
            <w:shd w:val="clear" w:color="auto" w:fill="auto"/>
            <w:noWrap/>
            <w:vAlign w:val="bottom"/>
            <w:hideMark/>
            <w:tcPrChange w:id="122" w:author="Anritsu" w:date="2022-04-25T15:39:00Z">
              <w:tcPr>
                <w:tcW w:w="926" w:type="dxa"/>
                <w:tcBorders>
                  <w:top w:val="nil"/>
                  <w:left w:val="nil"/>
                  <w:bottom w:val="single" w:sz="4" w:space="0" w:color="auto"/>
                  <w:right w:val="single" w:sz="4" w:space="0" w:color="auto"/>
                </w:tcBorders>
                <w:shd w:val="clear" w:color="auto" w:fill="auto"/>
                <w:noWrap/>
                <w:vAlign w:val="bottom"/>
                <w:hideMark/>
              </w:tcPr>
            </w:tcPrChange>
          </w:tcPr>
          <w:p w14:paraId="7B9E111B" w14:textId="77777777" w:rsidR="0046038B" w:rsidRPr="009E105D" w:rsidRDefault="0046038B" w:rsidP="00C85356">
            <w:pPr>
              <w:pStyle w:val="TAH"/>
            </w:pPr>
            <w:r w:rsidRPr="009E105D">
              <w:t>Bits</w:t>
            </w:r>
          </w:p>
        </w:tc>
        <w:tc>
          <w:tcPr>
            <w:tcW w:w="1057" w:type="dxa"/>
            <w:tcBorders>
              <w:top w:val="nil"/>
              <w:left w:val="nil"/>
              <w:bottom w:val="single" w:sz="4" w:space="0" w:color="auto"/>
              <w:right w:val="single" w:sz="4" w:space="0" w:color="auto"/>
            </w:tcBorders>
            <w:shd w:val="clear" w:color="auto" w:fill="auto"/>
            <w:noWrap/>
            <w:vAlign w:val="bottom"/>
            <w:hideMark/>
            <w:tcPrChange w:id="123" w:author="Anritsu" w:date="2022-04-25T15:39:00Z">
              <w:tcPr>
                <w:tcW w:w="1057" w:type="dxa"/>
                <w:tcBorders>
                  <w:top w:val="nil"/>
                  <w:left w:val="nil"/>
                  <w:bottom w:val="single" w:sz="4" w:space="0" w:color="auto"/>
                  <w:right w:val="single" w:sz="4" w:space="0" w:color="auto"/>
                </w:tcBorders>
                <w:shd w:val="clear" w:color="auto" w:fill="auto"/>
                <w:noWrap/>
                <w:vAlign w:val="bottom"/>
                <w:hideMark/>
              </w:tcPr>
            </w:tcPrChange>
          </w:tcPr>
          <w:p w14:paraId="7A032860" w14:textId="77777777" w:rsidR="0046038B" w:rsidRPr="009E105D" w:rsidRDefault="0046038B" w:rsidP="00C85356">
            <w:pPr>
              <w:pStyle w:val="TAH"/>
            </w:pPr>
            <w:r w:rsidRPr="009E105D">
              <w:t>Bits</w:t>
            </w:r>
          </w:p>
        </w:tc>
        <w:tc>
          <w:tcPr>
            <w:tcW w:w="897" w:type="dxa"/>
            <w:tcBorders>
              <w:top w:val="nil"/>
              <w:left w:val="nil"/>
              <w:bottom w:val="single" w:sz="4" w:space="0" w:color="auto"/>
              <w:right w:val="single" w:sz="4" w:space="0" w:color="auto"/>
            </w:tcBorders>
            <w:shd w:val="clear" w:color="auto" w:fill="auto"/>
            <w:noWrap/>
            <w:vAlign w:val="bottom"/>
            <w:hideMark/>
            <w:tcPrChange w:id="124" w:author="Anritsu" w:date="2022-04-25T15:39:00Z">
              <w:tcPr>
                <w:tcW w:w="897" w:type="dxa"/>
                <w:tcBorders>
                  <w:top w:val="nil"/>
                  <w:left w:val="nil"/>
                  <w:bottom w:val="single" w:sz="4" w:space="0" w:color="auto"/>
                  <w:right w:val="single" w:sz="4" w:space="0" w:color="auto"/>
                </w:tcBorders>
                <w:shd w:val="clear" w:color="auto" w:fill="auto"/>
                <w:noWrap/>
                <w:vAlign w:val="bottom"/>
                <w:hideMark/>
              </w:tcPr>
            </w:tcPrChange>
          </w:tcPr>
          <w:p w14:paraId="6630D68C" w14:textId="77777777" w:rsidR="0046038B" w:rsidRPr="009E105D" w:rsidRDefault="0046038B" w:rsidP="00C85356">
            <w:pPr>
              <w:pStyle w:val="TAH"/>
            </w:pPr>
            <w:r w:rsidRPr="009E105D">
              <w:t> </w:t>
            </w:r>
          </w:p>
        </w:tc>
        <w:tc>
          <w:tcPr>
            <w:tcW w:w="929" w:type="dxa"/>
            <w:tcBorders>
              <w:top w:val="nil"/>
              <w:left w:val="nil"/>
              <w:bottom w:val="single" w:sz="4" w:space="0" w:color="auto"/>
              <w:right w:val="single" w:sz="4" w:space="0" w:color="auto"/>
            </w:tcBorders>
            <w:shd w:val="clear" w:color="auto" w:fill="auto"/>
            <w:noWrap/>
            <w:vAlign w:val="bottom"/>
            <w:hideMark/>
            <w:tcPrChange w:id="125" w:author="Anritsu" w:date="2022-04-25T15:39:00Z">
              <w:tcPr>
                <w:tcW w:w="929" w:type="dxa"/>
                <w:tcBorders>
                  <w:top w:val="nil"/>
                  <w:left w:val="nil"/>
                  <w:bottom w:val="single" w:sz="4" w:space="0" w:color="auto"/>
                  <w:right w:val="single" w:sz="4" w:space="0" w:color="auto"/>
                </w:tcBorders>
                <w:shd w:val="clear" w:color="auto" w:fill="auto"/>
                <w:noWrap/>
                <w:vAlign w:val="bottom"/>
                <w:hideMark/>
              </w:tcPr>
            </w:tcPrChange>
          </w:tcPr>
          <w:p w14:paraId="7AA39372" w14:textId="77777777" w:rsidR="0046038B" w:rsidRPr="009E105D" w:rsidRDefault="0046038B" w:rsidP="00C85356">
            <w:pPr>
              <w:pStyle w:val="TAH"/>
            </w:pPr>
            <w:r w:rsidRPr="009E105D">
              <w:t> </w:t>
            </w:r>
          </w:p>
        </w:tc>
        <w:tc>
          <w:tcPr>
            <w:tcW w:w="925" w:type="dxa"/>
            <w:tcBorders>
              <w:top w:val="nil"/>
              <w:left w:val="nil"/>
              <w:bottom w:val="single" w:sz="4" w:space="0" w:color="auto"/>
              <w:right w:val="single" w:sz="4" w:space="0" w:color="auto"/>
            </w:tcBorders>
            <w:shd w:val="clear" w:color="auto" w:fill="auto"/>
            <w:noWrap/>
            <w:vAlign w:val="bottom"/>
            <w:hideMark/>
            <w:tcPrChange w:id="126" w:author="Anritsu" w:date="2022-04-25T15:39:00Z">
              <w:tcPr>
                <w:tcW w:w="925" w:type="dxa"/>
                <w:tcBorders>
                  <w:top w:val="nil"/>
                  <w:left w:val="nil"/>
                  <w:bottom w:val="single" w:sz="4" w:space="0" w:color="auto"/>
                  <w:right w:val="single" w:sz="4" w:space="0" w:color="auto"/>
                </w:tcBorders>
                <w:shd w:val="clear" w:color="auto" w:fill="auto"/>
                <w:noWrap/>
                <w:vAlign w:val="bottom"/>
                <w:hideMark/>
              </w:tcPr>
            </w:tcPrChange>
          </w:tcPr>
          <w:p w14:paraId="705C6D67" w14:textId="77777777" w:rsidR="0046038B" w:rsidRPr="009E105D" w:rsidRDefault="0046038B" w:rsidP="00C85356">
            <w:pPr>
              <w:pStyle w:val="TAH"/>
            </w:pPr>
            <w:r w:rsidRPr="009E105D">
              <w:t>Bits</w:t>
            </w:r>
          </w:p>
        </w:tc>
        <w:tc>
          <w:tcPr>
            <w:tcW w:w="1127" w:type="dxa"/>
            <w:tcBorders>
              <w:top w:val="nil"/>
              <w:left w:val="nil"/>
              <w:bottom w:val="single" w:sz="4" w:space="0" w:color="auto"/>
              <w:right w:val="single" w:sz="4" w:space="0" w:color="auto"/>
            </w:tcBorders>
            <w:shd w:val="clear" w:color="auto" w:fill="auto"/>
            <w:noWrap/>
            <w:vAlign w:val="bottom"/>
            <w:hideMark/>
            <w:tcPrChange w:id="127" w:author="Anritsu" w:date="2022-04-25T15:39:00Z">
              <w:tcPr>
                <w:tcW w:w="1127" w:type="dxa"/>
                <w:tcBorders>
                  <w:top w:val="nil"/>
                  <w:left w:val="nil"/>
                  <w:bottom w:val="single" w:sz="4" w:space="0" w:color="auto"/>
                  <w:right w:val="single" w:sz="4" w:space="0" w:color="auto"/>
                </w:tcBorders>
                <w:shd w:val="clear" w:color="auto" w:fill="auto"/>
                <w:noWrap/>
                <w:vAlign w:val="bottom"/>
                <w:hideMark/>
              </w:tcPr>
            </w:tcPrChange>
          </w:tcPr>
          <w:p w14:paraId="24DE0553" w14:textId="77777777" w:rsidR="0046038B" w:rsidRPr="009E105D" w:rsidRDefault="0046038B" w:rsidP="00C85356">
            <w:pPr>
              <w:pStyle w:val="TAH"/>
            </w:pPr>
            <w:r w:rsidRPr="009E105D">
              <w:t> </w:t>
            </w:r>
          </w:p>
        </w:tc>
      </w:tr>
      <w:tr w:rsidR="0046038B" w:rsidRPr="009E105D" w14:paraId="0C894204"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28"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A106165"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129" w:author="Anritsu" w:date="2022-04-25T15:39:00Z">
              <w:tcPr>
                <w:tcW w:w="1027" w:type="dxa"/>
                <w:tcBorders>
                  <w:top w:val="nil"/>
                  <w:left w:val="nil"/>
                  <w:bottom w:val="single" w:sz="4" w:space="0" w:color="auto"/>
                  <w:right w:val="single" w:sz="4" w:space="0" w:color="auto"/>
                </w:tcBorders>
                <w:shd w:val="clear" w:color="auto" w:fill="auto"/>
                <w:noWrap/>
                <w:hideMark/>
              </w:tcPr>
            </w:tcPrChange>
          </w:tcPr>
          <w:p w14:paraId="71753FD2" w14:textId="77777777" w:rsidR="0046038B" w:rsidRPr="009E105D" w:rsidRDefault="0046038B" w:rsidP="00C85356">
            <w:pPr>
              <w:pStyle w:val="TAC"/>
            </w:pPr>
            <w:r w:rsidRPr="009E105D">
              <w:t>1</w:t>
            </w:r>
          </w:p>
        </w:tc>
        <w:tc>
          <w:tcPr>
            <w:tcW w:w="967" w:type="dxa"/>
            <w:tcBorders>
              <w:top w:val="nil"/>
              <w:left w:val="nil"/>
              <w:bottom w:val="single" w:sz="4" w:space="0" w:color="auto"/>
              <w:right w:val="single" w:sz="4" w:space="0" w:color="auto"/>
            </w:tcBorders>
            <w:shd w:val="clear" w:color="auto" w:fill="auto"/>
            <w:noWrap/>
            <w:hideMark/>
            <w:tcPrChange w:id="130" w:author="Anritsu" w:date="2022-04-25T15:39:00Z">
              <w:tcPr>
                <w:tcW w:w="967" w:type="dxa"/>
                <w:tcBorders>
                  <w:top w:val="nil"/>
                  <w:left w:val="nil"/>
                  <w:bottom w:val="single" w:sz="4" w:space="0" w:color="auto"/>
                  <w:right w:val="single" w:sz="4" w:space="0" w:color="auto"/>
                </w:tcBorders>
                <w:shd w:val="clear" w:color="auto" w:fill="auto"/>
                <w:noWrap/>
                <w:hideMark/>
              </w:tcPr>
            </w:tcPrChange>
          </w:tcPr>
          <w:p w14:paraId="3A1E5D37"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131" w:author="Anritsu" w:date="2022-04-25T15:39:00Z">
              <w:tcPr>
                <w:tcW w:w="1176" w:type="dxa"/>
                <w:tcBorders>
                  <w:top w:val="nil"/>
                  <w:left w:val="nil"/>
                  <w:bottom w:val="single" w:sz="4" w:space="0" w:color="auto"/>
                  <w:right w:val="single" w:sz="4" w:space="0" w:color="auto"/>
                </w:tcBorders>
                <w:shd w:val="clear" w:color="auto" w:fill="auto"/>
                <w:noWrap/>
                <w:hideMark/>
              </w:tcPr>
            </w:tcPrChange>
          </w:tcPr>
          <w:p w14:paraId="39EADF9F"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132" w:author="Anritsu" w:date="2022-04-25T15:39:00Z">
              <w:tcPr>
                <w:tcW w:w="890" w:type="dxa"/>
                <w:tcBorders>
                  <w:top w:val="nil"/>
                  <w:left w:val="nil"/>
                  <w:bottom w:val="single" w:sz="4" w:space="0" w:color="auto"/>
                  <w:right w:val="single" w:sz="4" w:space="0" w:color="auto"/>
                </w:tcBorders>
                <w:shd w:val="clear" w:color="auto" w:fill="auto"/>
                <w:noWrap/>
                <w:hideMark/>
              </w:tcPr>
            </w:tcPrChange>
          </w:tcPr>
          <w:p w14:paraId="0291AC09"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133" w:author="Anritsu" w:date="2022-04-25T15:39:00Z">
              <w:tcPr>
                <w:tcW w:w="926" w:type="dxa"/>
                <w:tcBorders>
                  <w:top w:val="nil"/>
                  <w:left w:val="nil"/>
                  <w:bottom w:val="single" w:sz="4" w:space="0" w:color="auto"/>
                  <w:right w:val="single" w:sz="4" w:space="0" w:color="auto"/>
                </w:tcBorders>
                <w:shd w:val="clear" w:color="auto" w:fill="auto"/>
                <w:noWrap/>
                <w:hideMark/>
              </w:tcPr>
            </w:tcPrChange>
          </w:tcPr>
          <w:p w14:paraId="29817D82" w14:textId="77777777" w:rsidR="0046038B" w:rsidRPr="009E105D" w:rsidRDefault="0046038B" w:rsidP="00C85356">
            <w:pPr>
              <w:pStyle w:val="TAC"/>
            </w:pPr>
            <w:r w:rsidRPr="009E105D">
              <w:t>48</w:t>
            </w:r>
          </w:p>
        </w:tc>
        <w:tc>
          <w:tcPr>
            <w:tcW w:w="1057" w:type="dxa"/>
            <w:tcBorders>
              <w:top w:val="nil"/>
              <w:left w:val="nil"/>
              <w:bottom w:val="single" w:sz="4" w:space="0" w:color="auto"/>
              <w:right w:val="single" w:sz="4" w:space="0" w:color="auto"/>
            </w:tcBorders>
            <w:shd w:val="clear" w:color="auto" w:fill="auto"/>
            <w:noWrap/>
            <w:hideMark/>
            <w:tcPrChange w:id="134" w:author="Anritsu" w:date="2022-04-25T15:39:00Z">
              <w:tcPr>
                <w:tcW w:w="1057" w:type="dxa"/>
                <w:tcBorders>
                  <w:top w:val="nil"/>
                  <w:left w:val="nil"/>
                  <w:bottom w:val="single" w:sz="4" w:space="0" w:color="auto"/>
                  <w:right w:val="single" w:sz="4" w:space="0" w:color="auto"/>
                </w:tcBorders>
                <w:shd w:val="clear" w:color="auto" w:fill="auto"/>
                <w:noWrap/>
                <w:hideMark/>
              </w:tcPr>
            </w:tcPrChange>
          </w:tcPr>
          <w:p w14:paraId="67B8AC75"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135" w:author="Anritsu" w:date="2022-04-25T15:39:00Z">
              <w:tcPr>
                <w:tcW w:w="897" w:type="dxa"/>
                <w:tcBorders>
                  <w:top w:val="nil"/>
                  <w:left w:val="nil"/>
                  <w:bottom w:val="single" w:sz="4" w:space="0" w:color="auto"/>
                  <w:right w:val="single" w:sz="4" w:space="0" w:color="auto"/>
                </w:tcBorders>
                <w:shd w:val="clear" w:color="auto" w:fill="auto"/>
                <w:noWrap/>
                <w:hideMark/>
              </w:tcPr>
            </w:tcPrChange>
          </w:tcPr>
          <w:p w14:paraId="32BCF93E"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136" w:author="Anritsu" w:date="2022-04-25T15:39:00Z">
              <w:tcPr>
                <w:tcW w:w="929" w:type="dxa"/>
                <w:tcBorders>
                  <w:top w:val="nil"/>
                  <w:left w:val="nil"/>
                  <w:bottom w:val="single" w:sz="4" w:space="0" w:color="auto"/>
                  <w:right w:val="single" w:sz="4" w:space="0" w:color="auto"/>
                </w:tcBorders>
                <w:shd w:val="clear" w:color="auto" w:fill="auto"/>
                <w:noWrap/>
                <w:hideMark/>
              </w:tcPr>
            </w:tcPrChange>
          </w:tcPr>
          <w:p w14:paraId="16B29937"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137" w:author="Anritsu" w:date="2022-04-25T15:39:00Z">
              <w:tcPr>
                <w:tcW w:w="925" w:type="dxa"/>
                <w:tcBorders>
                  <w:top w:val="nil"/>
                  <w:left w:val="nil"/>
                  <w:bottom w:val="single" w:sz="4" w:space="0" w:color="auto"/>
                  <w:right w:val="single" w:sz="4" w:space="0" w:color="auto"/>
                </w:tcBorders>
                <w:shd w:val="clear" w:color="auto" w:fill="auto"/>
                <w:noWrap/>
                <w:hideMark/>
              </w:tcPr>
            </w:tcPrChange>
          </w:tcPr>
          <w:p w14:paraId="5CAC96B7" w14:textId="77777777" w:rsidR="0046038B" w:rsidRPr="009E105D" w:rsidRDefault="0046038B" w:rsidP="00C85356">
            <w:pPr>
              <w:pStyle w:val="TAC"/>
            </w:pPr>
            <w:r w:rsidRPr="009E105D">
              <w:t>264</w:t>
            </w:r>
          </w:p>
        </w:tc>
        <w:tc>
          <w:tcPr>
            <w:tcW w:w="1127" w:type="dxa"/>
            <w:tcBorders>
              <w:top w:val="nil"/>
              <w:left w:val="nil"/>
              <w:bottom w:val="single" w:sz="4" w:space="0" w:color="auto"/>
              <w:right w:val="single" w:sz="4" w:space="0" w:color="auto"/>
            </w:tcBorders>
            <w:shd w:val="clear" w:color="auto" w:fill="auto"/>
            <w:noWrap/>
            <w:hideMark/>
            <w:tcPrChange w:id="138" w:author="Anritsu" w:date="2022-04-25T15:39:00Z">
              <w:tcPr>
                <w:tcW w:w="1127" w:type="dxa"/>
                <w:tcBorders>
                  <w:top w:val="nil"/>
                  <w:left w:val="nil"/>
                  <w:bottom w:val="single" w:sz="4" w:space="0" w:color="auto"/>
                  <w:right w:val="single" w:sz="4" w:space="0" w:color="auto"/>
                </w:tcBorders>
                <w:shd w:val="clear" w:color="auto" w:fill="auto"/>
                <w:noWrap/>
                <w:hideMark/>
              </w:tcPr>
            </w:tcPrChange>
          </w:tcPr>
          <w:p w14:paraId="641ECC1C" w14:textId="77777777" w:rsidR="0046038B" w:rsidRPr="009E105D" w:rsidRDefault="0046038B" w:rsidP="00C85356">
            <w:pPr>
              <w:pStyle w:val="TAC"/>
            </w:pPr>
            <w:r w:rsidRPr="009E105D">
              <w:t>132</w:t>
            </w:r>
          </w:p>
        </w:tc>
      </w:tr>
      <w:tr w:rsidR="0046038B" w:rsidRPr="009E105D" w14:paraId="77612254"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39"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8B63FE4"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140" w:author="Anritsu" w:date="2022-04-25T15:39:00Z">
              <w:tcPr>
                <w:tcW w:w="1027" w:type="dxa"/>
                <w:tcBorders>
                  <w:top w:val="nil"/>
                  <w:left w:val="nil"/>
                  <w:bottom w:val="single" w:sz="4" w:space="0" w:color="auto"/>
                  <w:right w:val="single" w:sz="4" w:space="0" w:color="auto"/>
                </w:tcBorders>
                <w:shd w:val="clear" w:color="auto" w:fill="auto"/>
                <w:noWrap/>
                <w:hideMark/>
              </w:tcPr>
            </w:tcPrChange>
          </w:tcPr>
          <w:p w14:paraId="52BDB64A" w14:textId="77777777" w:rsidR="0046038B" w:rsidRPr="009E105D" w:rsidRDefault="0046038B" w:rsidP="00C85356">
            <w:pPr>
              <w:pStyle w:val="TAC"/>
            </w:pPr>
            <w:r w:rsidRPr="009E105D">
              <w:t>16</w:t>
            </w:r>
          </w:p>
        </w:tc>
        <w:tc>
          <w:tcPr>
            <w:tcW w:w="967" w:type="dxa"/>
            <w:tcBorders>
              <w:top w:val="nil"/>
              <w:left w:val="nil"/>
              <w:bottom w:val="single" w:sz="4" w:space="0" w:color="auto"/>
              <w:right w:val="single" w:sz="4" w:space="0" w:color="auto"/>
            </w:tcBorders>
            <w:shd w:val="clear" w:color="auto" w:fill="auto"/>
            <w:noWrap/>
            <w:hideMark/>
            <w:tcPrChange w:id="141" w:author="Anritsu" w:date="2022-04-25T15:39:00Z">
              <w:tcPr>
                <w:tcW w:w="967" w:type="dxa"/>
                <w:tcBorders>
                  <w:top w:val="nil"/>
                  <w:left w:val="nil"/>
                  <w:bottom w:val="single" w:sz="4" w:space="0" w:color="auto"/>
                  <w:right w:val="single" w:sz="4" w:space="0" w:color="auto"/>
                </w:tcBorders>
                <w:shd w:val="clear" w:color="auto" w:fill="auto"/>
                <w:noWrap/>
                <w:hideMark/>
              </w:tcPr>
            </w:tcPrChange>
          </w:tcPr>
          <w:p w14:paraId="53071205"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142" w:author="Anritsu" w:date="2022-04-25T15:39:00Z">
              <w:tcPr>
                <w:tcW w:w="1176" w:type="dxa"/>
                <w:tcBorders>
                  <w:top w:val="nil"/>
                  <w:left w:val="nil"/>
                  <w:bottom w:val="single" w:sz="4" w:space="0" w:color="auto"/>
                  <w:right w:val="single" w:sz="4" w:space="0" w:color="auto"/>
                </w:tcBorders>
                <w:shd w:val="clear" w:color="auto" w:fill="auto"/>
                <w:noWrap/>
                <w:hideMark/>
              </w:tcPr>
            </w:tcPrChange>
          </w:tcPr>
          <w:p w14:paraId="514B1B30"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143" w:author="Anritsu" w:date="2022-04-25T15:39:00Z">
              <w:tcPr>
                <w:tcW w:w="890" w:type="dxa"/>
                <w:tcBorders>
                  <w:top w:val="nil"/>
                  <w:left w:val="nil"/>
                  <w:bottom w:val="single" w:sz="4" w:space="0" w:color="auto"/>
                  <w:right w:val="single" w:sz="4" w:space="0" w:color="auto"/>
                </w:tcBorders>
                <w:shd w:val="clear" w:color="auto" w:fill="auto"/>
                <w:noWrap/>
                <w:hideMark/>
              </w:tcPr>
            </w:tcPrChange>
          </w:tcPr>
          <w:p w14:paraId="495EE451"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144" w:author="Anritsu" w:date="2022-04-25T15:39:00Z">
              <w:tcPr>
                <w:tcW w:w="926" w:type="dxa"/>
                <w:tcBorders>
                  <w:top w:val="nil"/>
                  <w:left w:val="nil"/>
                  <w:bottom w:val="single" w:sz="4" w:space="0" w:color="auto"/>
                  <w:right w:val="single" w:sz="4" w:space="0" w:color="auto"/>
                </w:tcBorders>
                <w:shd w:val="clear" w:color="auto" w:fill="auto"/>
                <w:noWrap/>
                <w:hideMark/>
              </w:tcPr>
            </w:tcPrChange>
          </w:tcPr>
          <w:p w14:paraId="5869D622" w14:textId="77777777" w:rsidR="0046038B" w:rsidRPr="009E105D" w:rsidRDefault="0046038B" w:rsidP="00C85356">
            <w:pPr>
              <w:pStyle w:val="TAC"/>
            </w:pPr>
            <w:r w:rsidRPr="009E105D">
              <w:t>808</w:t>
            </w:r>
          </w:p>
        </w:tc>
        <w:tc>
          <w:tcPr>
            <w:tcW w:w="1057" w:type="dxa"/>
            <w:tcBorders>
              <w:top w:val="nil"/>
              <w:left w:val="nil"/>
              <w:bottom w:val="single" w:sz="4" w:space="0" w:color="auto"/>
              <w:right w:val="single" w:sz="4" w:space="0" w:color="auto"/>
            </w:tcBorders>
            <w:shd w:val="clear" w:color="auto" w:fill="auto"/>
            <w:noWrap/>
            <w:hideMark/>
            <w:tcPrChange w:id="145" w:author="Anritsu" w:date="2022-04-25T15:39:00Z">
              <w:tcPr>
                <w:tcW w:w="1057" w:type="dxa"/>
                <w:tcBorders>
                  <w:top w:val="nil"/>
                  <w:left w:val="nil"/>
                  <w:bottom w:val="single" w:sz="4" w:space="0" w:color="auto"/>
                  <w:right w:val="single" w:sz="4" w:space="0" w:color="auto"/>
                </w:tcBorders>
                <w:shd w:val="clear" w:color="auto" w:fill="auto"/>
                <w:noWrap/>
                <w:hideMark/>
              </w:tcPr>
            </w:tcPrChange>
          </w:tcPr>
          <w:p w14:paraId="6F48C6F7"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146" w:author="Anritsu" w:date="2022-04-25T15:39:00Z">
              <w:tcPr>
                <w:tcW w:w="897" w:type="dxa"/>
                <w:tcBorders>
                  <w:top w:val="nil"/>
                  <w:left w:val="nil"/>
                  <w:bottom w:val="single" w:sz="4" w:space="0" w:color="auto"/>
                  <w:right w:val="single" w:sz="4" w:space="0" w:color="auto"/>
                </w:tcBorders>
                <w:shd w:val="clear" w:color="auto" w:fill="auto"/>
                <w:noWrap/>
                <w:hideMark/>
              </w:tcPr>
            </w:tcPrChange>
          </w:tcPr>
          <w:p w14:paraId="5605F228"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147" w:author="Anritsu" w:date="2022-04-25T15:39:00Z">
              <w:tcPr>
                <w:tcW w:w="929" w:type="dxa"/>
                <w:tcBorders>
                  <w:top w:val="nil"/>
                  <w:left w:val="nil"/>
                  <w:bottom w:val="single" w:sz="4" w:space="0" w:color="auto"/>
                  <w:right w:val="single" w:sz="4" w:space="0" w:color="auto"/>
                </w:tcBorders>
                <w:shd w:val="clear" w:color="auto" w:fill="auto"/>
                <w:noWrap/>
                <w:hideMark/>
              </w:tcPr>
            </w:tcPrChange>
          </w:tcPr>
          <w:p w14:paraId="3D27CF42"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148" w:author="Anritsu" w:date="2022-04-25T15:39:00Z">
              <w:tcPr>
                <w:tcW w:w="925" w:type="dxa"/>
                <w:tcBorders>
                  <w:top w:val="nil"/>
                  <w:left w:val="nil"/>
                  <w:bottom w:val="single" w:sz="4" w:space="0" w:color="auto"/>
                  <w:right w:val="single" w:sz="4" w:space="0" w:color="auto"/>
                </w:tcBorders>
                <w:shd w:val="clear" w:color="auto" w:fill="auto"/>
                <w:noWrap/>
                <w:hideMark/>
              </w:tcPr>
            </w:tcPrChange>
          </w:tcPr>
          <w:p w14:paraId="3B46F1F1" w14:textId="77777777" w:rsidR="0046038B" w:rsidRPr="009E105D" w:rsidRDefault="0046038B" w:rsidP="00C85356">
            <w:pPr>
              <w:pStyle w:val="TAC"/>
            </w:pPr>
            <w:r w:rsidRPr="009E105D">
              <w:t>4224</w:t>
            </w:r>
          </w:p>
        </w:tc>
        <w:tc>
          <w:tcPr>
            <w:tcW w:w="1127" w:type="dxa"/>
            <w:tcBorders>
              <w:top w:val="nil"/>
              <w:left w:val="nil"/>
              <w:bottom w:val="single" w:sz="4" w:space="0" w:color="auto"/>
              <w:right w:val="single" w:sz="4" w:space="0" w:color="auto"/>
            </w:tcBorders>
            <w:shd w:val="clear" w:color="auto" w:fill="auto"/>
            <w:noWrap/>
            <w:hideMark/>
            <w:tcPrChange w:id="149" w:author="Anritsu" w:date="2022-04-25T15:39:00Z">
              <w:tcPr>
                <w:tcW w:w="1127" w:type="dxa"/>
                <w:tcBorders>
                  <w:top w:val="nil"/>
                  <w:left w:val="nil"/>
                  <w:bottom w:val="single" w:sz="4" w:space="0" w:color="auto"/>
                  <w:right w:val="single" w:sz="4" w:space="0" w:color="auto"/>
                </w:tcBorders>
                <w:shd w:val="clear" w:color="auto" w:fill="auto"/>
                <w:noWrap/>
                <w:hideMark/>
              </w:tcPr>
            </w:tcPrChange>
          </w:tcPr>
          <w:p w14:paraId="2BBC71A9" w14:textId="77777777" w:rsidR="0046038B" w:rsidRPr="009E105D" w:rsidRDefault="0046038B" w:rsidP="00C85356">
            <w:pPr>
              <w:pStyle w:val="TAC"/>
            </w:pPr>
            <w:r w:rsidRPr="009E105D">
              <w:t>2112</w:t>
            </w:r>
          </w:p>
        </w:tc>
      </w:tr>
      <w:tr w:rsidR="0046038B" w:rsidRPr="009E105D" w14:paraId="223BB592"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50"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46EEAB9"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151" w:author="Anritsu" w:date="2022-04-25T15:39:00Z">
              <w:tcPr>
                <w:tcW w:w="1027" w:type="dxa"/>
                <w:tcBorders>
                  <w:top w:val="nil"/>
                  <w:left w:val="nil"/>
                  <w:bottom w:val="single" w:sz="4" w:space="0" w:color="auto"/>
                  <w:right w:val="single" w:sz="4" w:space="0" w:color="auto"/>
                </w:tcBorders>
                <w:shd w:val="clear" w:color="auto" w:fill="auto"/>
                <w:noWrap/>
                <w:hideMark/>
              </w:tcPr>
            </w:tcPrChange>
          </w:tcPr>
          <w:p w14:paraId="0E2F9EF1" w14:textId="77777777" w:rsidR="0046038B" w:rsidRPr="009E105D" w:rsidRDefault="0046038B" w:rsidP="00C85356">
            <w:pPr>
              <w:pStyle w:val="TAC"/>
            </w:pPr>
            <w:r w:rsidRPr="009E105D">
              <w:t>20</w:t>
            </w:r>
          </w:p>
        </w:tc>
        <w:tc>
          <w:tcPr>
            <w:tcW w:w="967" w:type="dxa"/>
            <w:tcBorders>
              <w:top w:val="nil"/>
              <w:left w:val="nil"/>
              <w:bottom w:val="single" w:sz="4" w:space="0" w:color="auto"/>
              <w:right w:val="single" w:sz="4" w:space="0" w:color="auto"/>
            </w:tcBorders>
            <w:shd w:val="clear" w:color="auto" w:fill="auto"/>
            <w:noWrap/>
            <w:hideMark/>
            <w:tcPrChange w:id="152" w:author="Anritsu" w:date="2022-04-25T15:39:00Z">
              <w:tcPr>
                <w:tcW w:w="967" w:type="dxa"/>
                <w:tcBorders>
                  <w:top w:val="nil"/>
                  <w:left w:val="nil"/>
                  <w:bottom w:val="single" w:sz="4" w:space="0" w:color="auto"/>
                  <w:right w:val="single" w:sz="4" w:space="0" w:color="auto"/>
                </w:tcBorders>
                <w:shd w:val="clear" w:color="auto" w:fill="auto"/>
                <w:noWrap/>
                <w:hideMark/>
              </w:tcPr>
            </w:tcPrChange>
          </w:tcPr>
          <w:p w14:paraId="53F12DF6"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153" w:author="Anritsu" w:date="2022-04-25T15:39:00Z">
              <w:tcPr>
                <w:tcW w:w="1176" w:type="dxa"/>
                <w:tcBorders>
                  <w:top w:val="nil"/>
                  <w:left w:val="nil"/>
                  <w:bottom w:val="single" w:sz="4" w:space="0" w:color="auto"/>
                  <w:right w:val="single" w:sz="4" w:space="0" w:color="auto"/>
                </w:tcBorders>
                <w:shd w:val="clear" w:color="auto" w:fill="auto"/>
                <w:noWrap/>
                <w:hideMark/>
              </w:tcPr>
            </w:tcPrChange>
          </w:tcPr>
          <w:p w14:paraId="667D08DC"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154" w:author="Anritsu" w:date="2022-04-25T15:39:00Z">
              <w:tcPr>
                <w:tcW w:w="890" w:type="dxa"/>
                <w:tcBorders>
                  <w:top w:val="nil"/>
                  <w:left w:val="nil"/>
                  <w:bottom w:val="single" w:sz="4" w:space="0" w:color="auto"/>
                  <w:right w:val="single" w:sz="4" w:space="0" w:color="auto"/>
                </w:tcBorders>
                <w:shd w:val="clear" w:color="auto" w:fill="auto"/>
                <w:noWrap/>
                <w:hideMark/>
              </w:tcPr>
            </w:tcPrChange>
          </w:tcPr>
          <w:p w14:paraId="65C9DF99"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155" w:author="Anritsu" w:date="2022-04-25T15:39:00Z">
              <w:tcPr>
                <w:tcW w:w="926" w:type="dxa"/>
                <w:tcBorders>
                  <w:top w:val="nil"/>
                  <w:left w:val="nil"/>
                  <w:bottom w:val="single" w:sz="4" w:space="0" w:color="auto"/>
                  <w:right w:val="single" w:sz="4" w:space="0" w:color="auto"/>
                </w:tcBorders>
                <w:shd w:val="clear" w:color="auto" w:fill="auto"/>
                <w:noWrap/>
                <w:hideMark/>
              </w:tcPr>
            </w:tcPrChange>
          </w:tcPr>
          <w:p w14:paraId="0C93DE35" w14:textId="77777777" w:rsidR="0046038B" w:rsidRPr="009E105D" w:rsidRDefault="0046038B" w:rsidP="00C85356">
            <w:pPr>
              <w:pStyle w:val="TAC"/>
            </w:pPr>
            <w:r w:rsidRPr="009E105D">
              <w:t>1032</w:t>
            </w:r>
          </w:p>
        </w:tc>
        <w:tc>
          <w:tcPr>
            <w:tcW w:w="1057" w:type="dxa"/>
            <w:tcBorders>
              <w:top w:val="nil"/>
              <w:left w:val="nil"/>
              <w:bottom w:val="single" w:sz="4" w:space="0" w:color="auto"/>
              <w:right w:val="single" w:sz="4" w:space="0" w:color="auto"/>
            </w:tcBorders>
            <w:shd w:val="clear" w:color="auto" w:fill="auto"/>
            <w:noWrap/>
            <w:hideMark/>
            <w:tcPrChange w:id="156" w:author="Anritsu" w:date="2022-04-25T15:39:00Z">
              <w:tcPr>
                <w:tcW w:w="1057" w:type="dxa"/>
                <w:tcBorders>
                  <w:top w:val="nil"/>
                  <w:left w:val="nil"/>
                  <w:bottom w:val="single" w:sz="4" w:space="0" w:color="auto"/>
                  <w:right w:val="single" w:sz="4" w:space="0" w:color="auto"/>
                </w:tcBorders>
                <w:shd w:val="clear" w:color="auto" w:fill="auto"/>
                <w:noWrap/>
                <w:hideMark/>
              </w:tcPr>
            </w:tcPrChange>
          </w:tcPr>
          <w:p w14:paraId="1FC040C4"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157" w:author="Anritsu" w:date="2022-04-25T15:39:00Z">
              <w:tcPr>
                <w:tcW w:w="897" w:type="dxa"/>
                <w:tcBorders>
                  <w:top w:val="nil"/>
                  <w:left w:val="nil"/>
                  <w:bottom w:val="single" w:sz="4" w:space="0" w:color="auto"/>
                  <w:right w:val="single" w:sz="4" w:space="0" w:color="auto"/>
                </w:tcBorders>
                <w:shd w:val="clear" w:color="auto" w:fill="auto"/>
                <w:noWrap/>
                <w:hideMark/>
              </w:tcPr>
            </w:tcPrChange>
          </w:tcPr>
          <w:p w14:paraId="2D816ACF"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158" w:author="Anritsu" w:date="2022-04-25T15:39:00Z">
              <w:tcPr>
                <w:tcW w:w="929" w:type="dxa"/>
                <w:tcBorders>
                  <w:top w:val="nil"/>
                  <w:left w:val="nil"/>
                  <w:bottom w:val="single" w:sz="4" w:space="0" w:color="auto"/>
                  <w:right w:val="single" w:sz="4" w:space="0" w:color="auto"/>
                </w:tcBorders>
                <w:shd w:val="clear" w:color="auto" w:fill="auto"/>
                <w:noWrap/>
                <w:hideMark/>
              </w:tcPr>
            </w:tcPrChange>
          </w:tcPr>
          <w:p w14:paraId="58EB453D"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159" w:author="Anritsu" w:date="2022-04-25T15:39:00Z">
              <w:tcPr>
                <w:tcW w:w="925" w:type="dxa"/>
                <w:tcBorders>
                  <w:top w:val="nil"/>
                  <w:left w:val="nil"/>
                  <w:bottom w:val="single" w:sz="4" w:space="0" w:color="auto"/>
                  <w:right w:val="single" w:sz="4" w:space="0" w:color="auto"/>
                </w:tcBorders>
                <w:shd w:val="clear" w:color="auto" w:fill="auto"/>
                <w:noWrap/>
                <w:hideMark/>
              </w:tcPr>
            </w:tcPrChange>
          </w:tcPr>
          <w:p w14:paraId="54CC1E49" w14:textId="77777777" w:rsidR="0046038B" w:rsidRPr="009E105D" w:rsidRDefault="0046038B" w:rsidP="00C85356">
            <w:pPr>
              <w:pStyle w:val="TAC"/>
            </w:pPr>
            <w:r w:rsidRPr="009E105D">
              <w:t>5280</w:t>
            </w:r>
          </w:p>
        </w:tc>
        <w:tc>
          <w:tcPr>
            <w:tcW w:w="1127" w:type="dxa"/>
            <w:tcBorders>
              <w:top w:val="nil"/>
              <w:left w:val="nil"/>
              <w:bottom w:val="single" w:sz="4" w:space="0" w:color="auto"/>
              <w:right w:val="single" w:sz="4" w:space="0" w:color="auto"/>
            </w:tcBorders>
            <w:shd w:val="clear" w:color="auto" w:fill="auto"/>
            <w:noWrap/>
            <w:hideMark/>
            <w:tcPrChange w:id="160" w:author="Anritsu" w:date="2022-04-25T15:39:00Z">
              <w:tcPr>
                <w:tcW w:w="1127" w:type="dxa"/>
                <w:tcBorders>
                  <w:top w:val="nil"/>
                  <w:left w:val="nil"/>
                  <w:bottom w:val="single" w:sz="4" w:space="0" w:color="auto"/>
                  <w:right w:val="single" w:sz="4" w:space="0" w:color="auto"/>
                </w:tcBorders>
                <w:shd w:val="clear" w:color="auto" w:fill="auto"/>
                <w:noWrap/>
                <w:hideMark/>
              </w:tcPr>
            </w:tcPrChange>
          </w:tcPr>
          <w:p w14:paraId="35B2AA4A" w14:textId="77777777" w:rsidR="0046038B" w:rsidRPr="009E105D" w:rsidRDefault="0046038B" w:rsidP="00C85356">
            <w:pPr>
              <w:pStyle w:val="TAC"/>
            </w:pPr>
            <w:r w:rsidRPr="009E105D">
              <w:t>2640</w:t>
            </w:r>
          </w:p>
        </w:tc>
      </w:tr>
      <w:tr w:rsidR="0046038B" w:rsidRPr="009E105D" w14:paraId="2B6A1C6D"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61"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7B16FF6"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162" w:author="Anritsu" w:date="2022-04-25T15:39:00Z">
              <w:tcPr>
                <w:tcW w:w="1027" w:type="dxa"/>
                <w:tcBorders>
                  <w:top w:val="nil"/>
                  <w:left w:val="nil"/>
                  <w:bottom w:val="single" w:sz="4" w:space="0" w:color="auto"/>
                  <w:right w:val="single" w:sz="4" w:space="0" w:color="auto"/>
                </w:tcBorders>
                <w:shd w:val="clear" w:color="auto" w:fill="auto"/>
                <w:noWrap/>
                <w:hideMark/>
              </w:tcPr>
            </w:tcPrChange>
          </w:tcPr>
          <w:p w14:paraId="1D212CFA" w14:textId="77777777" w:rsidR="0046038B" w:rsidRPr="009E105D" w:rsidRDefault="0046038B" w:rsidP="00C85356">
            <w:pPr>
              <w:pStyle w:val="TAC"/>
            </w:pPr>
            <w:r w:rsidRPr="009E105D">
              <w:t>32</w:t>
            </w:r>
          </w:p>
        </w:tc>
        <w:tc>
          <w:tcPr>
            <w:tcW w:w="967" w:type="dxa"/>
            <w:tcBorders>
              <w:top w:val="nil"/>
              <w:left w:val="nil"/>
              <w:bottom w:val="single" w:sz="4" w:space="0" w:color="auto"/>
              <w:right w:val="single" w:sz="4" w:space="0" w:color="auto"/>
            </w:tcBorders>
            <w:shd w:val="clear" w:color="auto" w:fill="auto"/>
            <w:noWrap/>
            <w:hideMark/>
            <w:tcPrChange w:id="163" w:author="Anritsu" w:date="2022-04-25T15:39:00Z">
              <w:tcPr>
                <w:tcW w:w="967" w:type="dxa"/>
                <w:tcBorders>
                  <w:top w:val="nil"/>
                  <w:left w:val="nil"/>
                  <w:bottom w:val="single" w:sz="4" w:space="0" w:color="auto"/>
                  <w:right w:val="single" w:sz="4" w:space="0" w:color="auto"/>
                </w:tcBorders>
                <w:shd w:val="clear" w:color="auto" w:fill="auto"/>
                <w:noWrap/>
                <w:hideMark/>
              </w:tcPr>
            </w:tcPrChange>
          </w:tcPr>
          <w:p w14:paraId="1CC728EC"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164" w:author="Anritsu" w:date="2022-04-25T15:39:00Z">
              <w:tcPr>
                <w:tcW w:w="1176" w:type="dxa"/>
                <w:tcBorders>
                  <w:top w:val="nil"/>
                  <w:left w:val="nil"/>
                  <w:bottom w:val="single" w:sz="4" w:space="0" w:color="auto"/>
                  <w:right w:val="single" w:sz="4" w:space="0" w:color="auto"/>
                </w:tcBorders>
                <w:shd w:val="clear" w:color="auto" w:fill="auto"/>
                <w:noWrap/>
                <w:hideMark/>
              </w:tcPr>
            </w:tcPrChange>
          </w:tcPr>
          <w:p w14:paraId="1F799EC2"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165" w:author="Anritsu" w:date="2022-04-25T15:39:00Z">
              <w:tcPr>
                <w:tcW w:w="890" w:type="dxa"/>
                <w:tcBorders>
                  <w:top w:val="nil"/>
                  <w:left w:val="nil"/>
                  <w:bottom w:val="single" w:sz="4" w:space="0" w:color="auto"/>
                  <w:right w:val="single" w:sz="4" w:space="0" w:color="auto"/>
                </w:tcBorders>
                <w:shd w:val="clear" w:color="auto" w:fill="auto"/>
                <w:noWrap/>
                <w:hideMark/>
              </w:tcPr>
            </w:tcPrChange>
          </w:tcPr>
          <w:p w14:paraId="17CC34B9"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166" w:author="Anritsu" w:date="2022-04-25T15:39:00Z">
              <w:tcPr>
                <w:tcW w:w="926" w:type="dxa"/>
                <w:tcBorders>
                  <w:top w:val="nil"/>
                  <w:left w:val="nil"/>
                  <w:bottom w:val="single" w:sz="4" w:space="0" w:color="auto"/>
                  <w:right w:val="single" w:sz="4" w:space="0" w:color="auto"/>
                </w:tcBorders>
                <w:shd w:val="clear" w:color="auto" w:fill="auto"/>
                <w:noWrap/>
                <w:hideMark/>
              </w:tcPr>
            </w:tcPrChange>
          </w:tcPr>
          <w:p w14:paraId="100F522F" w14:textId="77777777" w:rsidR="0046038B" w:rsidRPr="009E105D" w:rsidRDefault="0046038B" w:rsidP="00C85356">
            <w:pPr>
              <w:pStyle w:val="TAC"/>
            </w:pPr>
            <w:r w:rsidRPr="009E105D">
              <w:t>1608</w:t>
            </w:r>
          </w:p>
        </w:tc>
        <w:tc>
          <w:tcPr>
            <w:tcW w:w="1057" w:type="dxa"/>
            <w:tcBorders>
              <w:top w:val="nil"/>
              <w:left w:val="nil"/>
              <w:bottom w:val="single" w:sz="4" w:space="0" w:color="auto"/>
              <w:right w:val="single" w:sz="4" w:space="0" w:color="auto"/>
            </w:tcBorders>
            <w:shd w:val="clear" w:color="auto" w:fill="auto"/>
            <w:noWrap/>
            <w:hideMark/>
            <w:tcPrChange w:id="167" w:author="Anritsu" w:date="2022-04-25T15:39:00Z">
              <w:tcPr>
                <w:tcW w:w="1057" w:type="dxa"/>
                <w:tcBorders>
                  <w:top w:val="nil"/>
                  <w:left w:val="nil"/>
                  <w:bottom w:val="single" w:sz="4" w:space="0" w:color="auto"/>
                  <w:right w:val="single" w:sz="4" w:space="0" w:color="auto"/>
                </w:tcBorders>
                <w:shd w:val="clear" w:color="auto" w:fill="auto"/>
                <w:noWrap/>
                <w:hideMark/>
              </w:tcPr>
            </w:tcPrChange>
          </w:tcPr>
          <w:p w14:paraId="36D098A9"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168" w:author="Anritsu" w:date="2022-04-25T15:39:00Z">
              <w:tcPr>
                <w:tcW w:w="897" w:type="dxa"/>
                <w:tcBorders>
                  <w:top w:val="nil"/>
                  <w:left w:val="nil"/>
                  <w:bottom w:val="single" w:sz="4" w:space="0" w:color="auto"/>
                  <w:right w:val="single" w:sz="4" w:space="0" w:color="auto"/>
                </w:tcBorders>
                <w:shd w:val="clear" w:color="auto" w:fill="auto"/>
                <w:noWrap/>
                <w:hideMark/>
              </w:tcPr>
            </w:tcPrChange>
          </w:tcPr>
          <w:p w14:paraId="7B7D5F16"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169" w:author="Anritsu" w:date="2022-04-25T15:39:00Z">
              <w:tcPr>
                <w:tcW w:w="929" w:type="dxa"/>
                <w:tcBorders>
                  <w:top w:val="nil"/>
                  <w:left w:val="nil"/>
                  <w:bottom w:val="single" w:sz="4" w:space="0" w:color="auto"/>
                  <w:right w:val="single" w:sz="4" w:space="0" w:color="auto"/>
                </w:tcBorders>
                <w:shd w:val="clear" w:color="auto" w:fill="auto"/>
                <w:noWrap/>
                <w:hideMark/>
              </w:tcPr>
            </w:tcPrChange>
          </w:tcPr>
          <w:p w14:paraId="13B5CB14"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170" w:author="Anritsu" w:date="2022-04-25T15:39:00Z">
              <w:tcPr>
                <w:tcW w:w="925" w:type="dxa"/>
                <w:tcBorders>
                  <w:top w:val="nil"/>
                  <w:left w:val="nil"/>
                  <w:bottom w:val="single" w:sz="4" w:space="0" w:color="auto"/>
                  <w:right w:val="single" w:sz="4" w:space="0" w:color="auto"/>
                </w:tcBorders>
                <w:shd w:val="clear" w:color="auto" w:fill="auto"/>
                <w:noWrap/>
                <w:hideMark/>
              </w:tcPr>
            </w:tcPrChange>
          </w:tcPr>
          <w:p w14:paraId="403C69F3" w14:textId="77777777" w:rsidR="0046038B" w:rsidRPr="009E105D" w:rsidRDefault="0046038B" w:rsidP="00C85356">
            <w:pPr>
              <w:pStyle w:val="TAC"/>
            </w:pPr>
            <w:r w:rsidRPr="009E105D">
              <w:t>8448</w:t>
            </w:r>
          </w:p>
        </w:tc>
        <w:tc>
          <w:tcPr>
            <w:tcW w:w="1127" w:type="dxa"/>
            <w:tcBorders>
              <w:top w:val="nil"/>
              <w:left w:val="nil"/>
              <w:bottom w:val="single" w:sz="4" w:space="0" w:color="auto"/>
              <w:right w:val="single" w:sz="4" w:space="0" w:color="auto"/>
            </w:tcBorders>
            <w:shd w:val="clear" w:color="auto" w:fill="auto"/>
            <w:noWrap/>
            <w:hideMark/>
            <w:tcPrChange w:id="171" w:author="Anritsu" w:date="2022-04-25T15:39:00Z">
              <w:tcPr>
                <w:tcW w:w="1127" w:type="dxa"/>
                <w:tcBorders>
                  <w:top w:val="nil"/>
                  <w:left w:val="nil"/>
                  <w:bottom w:val="single" w:sz="4" w:space="0" w:color="auto"/>
                  <w:right w:val="single" w:sz="4" w:space="0" w:color="auto"/>
                </w:tcBorders>
                <w:shd w:val="clear" w:color="auto" w:fill="auto"/>
                <w:noWrap/>
                <w:hideMark/>
              </w:tcPr>
            </w:tcPrChange>
          </w:tcPr>
          <w:p w14:paraId="68B96525" w14:textId="77777777" w:rsidR="0046038B" w:rsidRPr="009E105D" w:rsidRDefault="0046038B" w:rsidP="00C85356">
            <w:pPr>
              <w:pStyle w:val="TAC"/>
            </w:pPr>
            <w:r w:rsidRPr="009E105D">
              <w:t>4224</w:t>
            </w:r>
          </w:p>
        </w:tc>
      </w:tr>
      <w:tr w:rsidR="0046038B" w:rsidRPr="009E105D" w14:paraId="51DD8290"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72"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0D14F3A"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173" w:author="Anritsu" w:date="2022-04-25T15:39:00Z">
              <w:tcPr>
                <w:tcW w:w="1027" w:type="dxa"/>
                <w:tcBorders>
                  <w:top w:val="nil"/>
                  <w:left w:val="nil"/>
                  <w:bottom w:val="single" w:sz="4" w:space="0" w:color="auto"/>
                  <w:right w:val="single" w:sz="4" w:space="0" w:color="auto"/>
                </w:tcBorders>
                <w:shd w:val="clear" w:color="auto" w:fill="auto"/>
                <w:noWrap/>
                <w:hideMark/>
              </w:tcPr>
            </w:tcPrChange>
          </w:tcPr>
          <w:p w14:paraId="18D91E71" w14:textId="77777777" w:rsidR="0046038B" w:rsidRPr="009E105D" w:rsidRDefault="0046038B" w:rsidP="00C85356">
            <w:pPr>
              <w:pStyle w:val="TAC"/>
            </w:pPr>
            <w:r w:rsidRPr="009E105D">
              <w:t>64</w:t>
            </w:r>
          </w:p>
        </w:tc>
        <w:tc>
          <w:tcPr>
            <w:tcW w:w="967" w:type="dxa"/>
            <w:tcBorders>
              <w:top w:val="nil"/>
              <w:left w:val="nil"/>
              <w:bottom w:val="single" w:sz="4" w:space="0" w:color="auto"/>
              <w:right w:val="single" w:sz="4" w:space="0" w:color="auto"/>
            </w:tcBorders>
            <w:shd w:val="clear" w:color="auto" w:fill="auto"/>
            <w:noWrap/>
            <w:hideMark/>
            <w:tcPrChange w:id="174" w:author="Anritsu" w:date="2022-04-25T15:39:00Z">
              <w:tcPr>
                <w:tcW w:w="967" w:type="dxa"/>
                <w:tcBorders>
                  <w:top w:val="nil"/>
                  <w:left w:val="nil"/>
                  <w:bottom w:val="single" w:sz="4" w:space="0" w:color="auto"/>
                  <w:right w:val="single" w:sz="4" w:space="0" w:color="auto"/>
                </w:tcBorders>
                <w:shd w:val="clear" w:color="auto" w:fill="auto"/>
                <w:noWrap/>
                <w:hideMark/>
              </w:tcPr>
            </w:tcPrChange>
          </w:tcPr>
          <w:p w14:paraId="5C719BA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175" w:author="Anritsu" w:date="2022-04-25T15:39:00Z">
              <w:tcPr>
                <w:tcW w:w="1176" w:type="dxa"/>
                <w:tcBorders>
                  <w:top w:val="nil"/>
                  <w:left w:val="nil"/>
                  <w:bottom w:val="single" w:sz="4" w:space="0" w:color="auto"/>
                  <w:right w:val="single" w:sz="4" w:space="0" w:color="auto"/>
                </w:tcBorders>
                <w:shd w:val="clear" w:color="auto" w:fill="auto"/>
                <w:noWrap/>
                <w:hideMark/>
              </w:tcPr>
            </w:tcPrChange>
          </w:tcPr>
          <w:p w14:paraId="0D6C73BD"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176" w:author="Anritsu" w:date="2022-04-25T15:39:00Z">
              <w:tcPr>
                <w:tcW w:w="890" w:type="dxa"/>
                <w:tcBorders>
                  <w:top w:val="nil"/>
                  <w:left w:val="nil"/>
                  <w:bottom w:val="single" w:sz="4" w:space="0" w:color="auto"/>
                  <w:right w:val="single" w:sz="4" w:space="0" w:color="auto"/>
                </w:tcBorders>
                <w:shd w:val="clear" w:color="auto" w:fill="auto"/>
                <w:noWrap/>
                <w:hideMark/>
              </w:tcPr>
            </w:tcPrChange>
          </w:tcPr>
          <w:p w14:paraId="14A0E3FE"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177" w:author="Anritsu" w:date="2022-04-25T15:39:00Z">
              <w:tcPr>
                <w:tcW w:w="926" w:type="dxa"/>
                <w:tcBorders>
                  <w:top w:val="nil"/>
                  <w:left w:val="nil"/>
                  <w:bottom w:val="single" w:sz="4" w:space="0" w:color="auto"/>
                  <w:right w:val="single" w:sz="4" w:space="0" w:color="auto"/>
                </w:tcBorders>
                <w:shd w:val="clear" w:color="auto" w:fill="auto"/>
                <w:noWrap/>
                <w:hideMark/>
              </w:tcPr>
            </w:tcPrChange>
          </w:tcPr>
          <w:p w14:paraId="7B5741F0" w14:textId="77777777" w:rsidR="0046038B" w:rsidRPr="009E105D" w:rsidRDefault="0046038B" w:rsidP="00C85356">
            <w:pPr>
              <w:pStyle w:val="TAC"/>
            </w:pPr>
            <w:r w:rsidRPr="009E105D">
              <w:t>3240</w:t>
            </w:r>
          </w:p>
        </w:tc>
        <w:tc>
          <w:tcPr>
            <w:tcW w:w="1057" w:type="dxa"/>
            <w:tcBorders>
              <w:top w:val="nil"/>
              <w:left w:val="nil"/>
              <w:bottom w:val="single" w:sz="4" w:space="0" w:color="auto"/>
              <w:right w:val="single" w:sz="4" w:space="0" w:color="auto"/>
            </w:tcBorders>
            <w:shd w:val="clear" w:color="auto" w:fill="auto"/>
            <w:noWrap/>
            <w:hideMark/>
            <w:tcPrChange w:id="178" w:author="Anritsu" w:date="2022-04-25T15:39:00Z">
              <w:tcPr>
                <w:tcW w:w="1057" w:type="dxa"/>
                <w:tcBorders>
                  <w:top w:val="nil"/>
                  <w:left w:val="nil"/>
                  <w:bottom w:val="single" w:sz="4" w:space="0" w:color="auto"/>
                  <w:right w:val="single" w:sz="4" w:space="0" w:color="auto"/>
                </w:tcBorders>
                <w:shd w:val="clear" w:color="auto" w:fill="auto"/>
                <w:noWrap/>
                <w:hideMark/>
              </w:tcPr>
            </w:tcPrChange>
          </w:tcPr>
          <w:p w14:paraId="5D899D01"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179" w:author="Anritsu" w:date="2022-04-25T15:39:00Z">
              <w:tcPr>
                <w:tcW w:w="897" w:type="dxa"/>
                <w:tcBorders>
                  <w:top w:val="nil"/>
                  <w:left w:val="nil"/>
                  <w:bottom w:val="single" w:sz="4" w:space="0" w:color="auto"/>
                  <w:right w:val="single" w:sz="4" w:space="0" w:color="auto"/>
                </w:tcBorders>
                <w:shd w:val="clear" w:color="auto" w:fill="auto"/>
                <w:noWrap/>
                <w:hideMark/>
              </w:tcPr>
            </w:tcPrChange>
          </w:tcPr>
          <w:p w14:paraId="03592348"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180" w:author="Anritsu" w:date="2022-04-25T15:39:00Z">
              <w:tcPr>
                <w:tcW w:w="929" w:type="dxa"/>
                <w:tcBorders>
                  <w:top w:val="nil"/>
                  <w:left w:val="nil"/>
                  <w:bottom w:val="single" w:sz="4" w:space="0" w:color="auto"/>
                  <w:right w:val="single" w:sz="4" w:space="0" w:color="auto"/>
                </w:tcBorders>
                <w:shd w:val="clear" w:color="auto" w:fill="auto"/>
                <w:noWrap/>
                <w:hideMark/>
              </w:tcPr>
            </w:tcPrChange>
          </w:tcPr>
          <w:p w14:paraId="0DAB348F"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181" w:author="Anritsu" w:date="2022-04-25T15:39:00Z">
              <w:tcPr>
                <w:tcW w:w="925" w:type="dxa"/>
                <w:tcBorders>
                  <w:top w:val="nil"/>
                  <w:left w:val="nil"/>
                  <w:bottom w:val="single" w:sz="4" w:space="0" w:color="auto"/>
                  <w:right w:val="single" w:sz="4" w:space="0" w:color="auto"/>
                </w:tcBorders>
                <w:shd w:val="clear" w:color="auto" w:fill="auto"/>
                <w:noWrap/>
                <w:hideMark/>
              </w:tcPr>
            </w:tcPrChange>
          </w:tcPr>
          <w:p w14:paraId="7C0C1CA6" w14:textId="77777777" w:rsidR="0046038B" w:rsidRPr="009E105D" w:rsidRDefault="0046038B" w:rsidP="00C85356">
            <w:pPr>
              <w:pStyle w:val="TAC"/>
            </w:pPr>
            <w:r w:rsidRPr="009E105D">
              <w:t>16896</w:t>
            </w:r>
          </w:p>
        </w:tc>
        <w:tc>
          <w:tcPr>
            <w:tcW w:w="1127" w:type="dxa"/>
            <w:tcBorders>
              <w:top w:val="nil"/>
              <w:left w:val="nil"/>
              <w:bottom w:val="single" w:sz="4" w:space="0" w:color="auto"/>
              <w:right w:val="single" w:sz="4" w:space="0" w:color="auto"/>
            </w:tcBorders>
            <w:shd w:val="clear" w:color="auto" w:fill="auto"/>
            <w:noWrap/>
            <w:hideMark/>
            <w:tcPrChange w:id="182" w:author="Anritsu" w:date="2022-04-25T15:39:00Z">
              <w:tcPr>
                <w:tcW w:w="1127" w:type="dxa"/>
                <w:tcBorders>
                  <w:top w:val="nil"/>
                  <w:left w:val="nil"/>
                  <w:bottom w:val="single" w:sz="4" w:space="0" w:color="auto"/>
                  <w:right w:val="single" w:sz="4" w:space="0" w:color="auto"/>
                </w:tcBorders>
                <w:shd w:val="clear" w:color="auto" w:fill="auto"/>
                <w:noWrap/>
                <w:hideMark/>
              </w:tcPr>
            </w:tcPrChange>
          </w:tcPr>
          <w:p w14:paraId="77B4102D" w14:textId="77777777" w:rsidR="0046038B" w:rsidRPr="009E105D" w:rsidRDefault="0046038B" w:rsidP="00C85356">
            <w:pPr>
              <w:pStyle w:val="TAC"/>
            </w:pPr>
            <w:r w:rsidRPr="009E105D">
              <w:t>8448</w:t>
            </w:r>
          </w:p>
        </w:tc>
      </w:tr>
      <w:tr w:rsidR="0046038B" w:rsidRPr="009E105D" w14:paraId="445CF4F0"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83"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9E69DAA"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184" w:author="Anritsu" w:date="2022-04-25T15:39:00Z">
              <w:tcPr>
                <w:tcW w:w="1027" w:type="dxa"/>
                <w:tcBorders>
                  <w:top w:val="nil"/>
                  <w:left w:val="nil"/>
                  <w:bottom w:val="single" w:sz="4" w:space="0" w:color="auto"/>
                  <w:right w:val="single" w:sz="4" w:space="0" w:color="auto"/>
                </w:tcBorders>
                <w:shd w:val="clear" w:color="auto" w:fill="auto"/>
                <w:noWrap/>
                <w:hideMark/>
              </w:tcPr>
            </w:tcPrChange>
          </w:tcPr>
          <w:p w14:paraId="5F3B43F2" w14:textId="77777777" w:rsidR="0046038B" w:rsidRPr="009E105D" w:rsidRDefault="0046038B" w:rsidP="00C85356">
            <w:pPr>
              <w:pStyle w:val="TAC"/>
            </w:pPr>
            <w:r w:rsidRPr="009E105D">
              <w:t>128</w:t>
            </w:r>
          </w:p>
        </w:tc>
        <w:tc>
          <w:tcPr>
            <w:tcW w:w="967" w:type="dxa"/>
            <w:tcBorders>
              <w:top w:val="nil"/>
              <w:left w:val="nil"/>
              <w:bottom w:val="single" w:sz="4" w:space="0" w:color="auto"/>
              <w:right w:val="single" w:sz="4" w:space="0" w:color="auto"/>
            </w:tcBorders>
            <w:shd w:val="clear" w:color="auto" w:fill="auto"/>
            <w:noWrap/>
            <w:hideMark/>
            <w:tcPrChange w:id="185" w:author="Anritsu" w:date="2022-04-25T15:39:00Z">
              <w:tcPr>
                <w:tcW w:w="967" w:type="dxa"/>
                <w:tcBorders>
                  <w:top w:val="nil"/>
                  <w:left w:val="nil"/>
                  <w:bottom w:val="single" w:sz="4" w:space="0" w:color="auto"/>
                  <w:right w:val="single" w:sz="4" w:space="0" w:color="auto"/>
                </w:tcBorders>
                <w:shd w:val="clear" w:color="auto" w:fill="auto"/>
                <w:noWrap/>
                <w:hideMark/>
              </w:tcPr>
            </w:tcPrChange>
          </w:tcPr>
          <w:p w14:paraId="7FAA75CC"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186" w:author="Anritsu" w:date="2022-04-25T15:39:00Z">
              <w:tcPr>
                <w:tcW w:w="1176" w:type="dxa"/>
                <w:tcBorders>
                  <w:top w:val="nil"/>
                  <w:left w:val="nil"/>
                  <w:bottom w:val="single" w:sz="4" w:space="0" w:color="auto"/>
                  <w:right w:val="single" w:sz="4" w:space="0" w:color="auto"/>
                </w:tcBorders>
                <w:shd w:val="clear" w:color="auto" w:fill="auto"/>
                <w:noWrap/>
                <w:hideMark/>
              </w:tcPr>
            </w:tcPrChange>
          </w:tcPr>
          <w:p w14:paraId="49761FF9"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187" w:author="Anritsu" w:date="2022-04-25T15:39:00Z">
              <w:tcPr>
                <w:tcW w:w="890" w:type="dxa"/>
                <w:tcBorders>
                  <w:top w:val="nil"/>
                  <w:left w:val="nil"/>
                  <w:bottom w:val="single" w:sz="4" w:space="0" w:color="auto"/>
                  <w:right w:val="single" w:sz="4" w:space="0" w:color="auto"/>
                </w:tcBorders>
                <w:shd w:val="clear" w:color="auto" w:fill="auto"/>
                <w:noWrap/>
                <w:hideMark/>
              </w:tcPr>
            </w:tcPrChange>
          </w:tcPr>
          <w:p w14:paraId="53B57FE1"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188" w:author="Anritsu" w:date="2022-04-25T15:39:00Z">
              <w:tcPr>
                <w:tcW w:w="926" w:type="dxa"/>
                <w:tcBorders>
                  <w:top w:val="nil"/>
                  <w:left w:val="nil"/>
                  <w:bottom w:val="single" w:sz="4" w:space="0" w:color="auto"/>
                  <w:right w:val="single" w:sz="4" w:space="0" w:color="auto"/>
                </w:tcBorders>
                <w:shd w:val="clear" w:color="auto" w:fill="auto"/>
                <w:noWrap/>
                <w:hideMark/>
              </w:tcPr>
            </w:tcPrChange>
          </w:tcPr>
          <w:p w14:paraId="74F7AE35" w14:textId="77777777" w:rsidR="0046038B" w:rsidRPr="009E105D" w:rsidRDefault="0046038B" w:rsidP="00C85356">
            <w:pPr>
              <w:pStyle w:val="TAC"/>
            </w:pPr>
            <w:r w:rsidRPr="009E105D">
              <w:t>6408</w:t>
            </w:r>
          </w:p>
        </w:tc>
        <w:tc>
          <w:tcPr>
            <w:tcW w:w="1057" w:type="dxa"/>
            <w:tcBorders>
              <w:top w:val="nil"/>
              <w:left w:val="nil"/>
              <w:bottom w:val="single" w:sz="4" w:space="0" w:color="auto"/>
              <w:right w:val="single" w:sz="4" w:space="0" w:color="auto"/>
            </w:tcBorders>
            <w:shd w:val="clear" w:color="auto" w:fill="auto"/>
            <w:noWrap/>
            <w:hideMark/>
            <w:tcPrChange w:id="189" w:author="Anritsu" w:date="2022-04-25T15:39:00Z">
              <w:tcPr>
                <w:tcW w:w="1057" w:type="dxa"/>
                <w:tcBorders>
                  <w:top w:val="nil"/>
                  <w:left w:val="nil"/>
                  <w:bottom w:val="single" w:sz="4" w:space="0" w:color="auto"/>
                  <w:right w:val="single" w:sz="4" w:space="0" w:color="auto"/>
                </w:tcBorders>
                <w:shd w:val="clear" w:color="auto" w:fill="auto"/>
                <w:noWrap/>
                <w:hideMark/>
              </w:tcPr>
            </w:tcPrChange>
          </w:tcPr>
          <w:p w14:paraId="5CE30E6E"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190" w:author="Anritsu" w:date="2022-04-25T15:39:00Z">
              <w:tcPr>
                <w:tcW w:w="897" w:type="dxa"/>
                <w:tcBorders>
                  <w:top w:val="nil"/>
                  <w:left w:val="nil"/>
                  <w:bottom w:val="single" w:sz="4" w:space="0" w:color="auto"/>
                  <w:right w:val="single" w:sz="4" w:space="0" w:color="auto"/>
                </w:tcBorders>
                <w:shd w:val="clear" w:color="auto" w:fill="auto"/>
                <w:noWrap/>
                <w:hideMark/>
              </w:tcPr>
            </w:tcPrChange>
          </w:tcPr>
          <w:p w14:paraId="0DAD7073"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191" w:author="Anritsu" w:date="2022-04-25T15:39:00Z">
              <w:tcPr>
                <w:tcW w:w="929" w:type="dxa"/>
                <w:tcBorders>
                  <w:top w:val="nil"/>
                  <w:left w:val="nil"/>
                  <w:bottom w:val="single" w:sz="4" w:space="0" w:color="auto"/>
                  <w:right w:val="single" w:sz="4" w:space="0" w:color="auto"/>
                </w:tcBorders>
                <w:shd w:val="clear" w:color="auto" w:fill="auto"/>
                <w:noWrap/>
                <w:hideMark/>
              </w:tcPr>
            </w:tcPrChange>
          </w:tcPr>
          <w:p w14:paraId="51BFA120" w14:textId="77777777" w:rsidR="0046038B" w:rsidRPr="009E105D" w:rsidRDefault="0046038B" w:rsidP="00C85356">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192" w:author="Anritsu" w:date="2022-04-25T15:39:00Z">
              <w:tcPr>
                <w:tcW w:w="925" w:type="dxa"/>
                <w:tcBorders>
                  <w:top w:val="nil"/>
                  <w:left w:val="nil"/>
                  <w:bottom w:val="single" w:sz="4" w:space="0" w:color="auto"/>
                  <w:right w:val="single" w:sz="4" w:space="0" w:color="auto"/>
                </w:tcBorders>
                <w:shd w:val="clear" w:color="auto" w:fill="auto"/>
                <w:noWrap/>
                <w:hideMark/>
              </w:tcPr>
            </w:tcPrChange>
          </w:tcPr>
          <w:p w14:paraId="3F952F0D" w14:textId="77777777" w:rsidR="0046038B" w:rsidRPr="009E105D" w:rsidRDefault="0046038B" w:rsidP="00C85356">
            <w:pPr>
              <w:pStyle w:val="TAC"/>
            </w:pPr>
            <w:r w:rsidRPr="009E105D">
              <w:t>33792</w:t>
            </w:r>
          </w:p>
        </w:tc>
        <w:tc>
          <w:tcPr>
            <w:tcW w:w="1127" w:type="dxa"/>
            <w:tcBorders>
              <w:top w:val="nil"/>
              <w:left w:val="nil"/>
              <w:bottom w:val="single" w:sz="4" w:space="0" w:color="auto"/>
              <w:right w:val="single" w:sz="4" w:space="0" w:color="auto"/>
            </w:tcBorders>
            <w:shd w:val="clear" w:color="auto" w:fill="auto"/>
            <w:noWrap/>
            <w:hideMark/>
            <w:tcPrChange w:id="193" w:author="Anritsu" w:date="2022-04-25T15:39:00Z">
              <w:tcPr>
                <w:tcW w:w="1127" w:type="dxa"/>
                <w:tcBorders>
                  <w:top w:val="nil"/>
                  <w:left w:val="nil"/>
                  <w:bottom w:val="single" w:sz="4" w:space="0" w:color="auto"/>
                  <w:right w:val="single" w:sz="4" w:space="0" w:color="auto"/>
                </w:tcBorders>
                <w:shd w:val="clear" w:color="auto" w:fill="auto"/>
                <w:noWrap/>
                <w:hideMark/>
              </w:tcPr>
            </w:tcPrChange>
          </w:tcPr>
          <w:p w14:paraId="593AEB2D" w14:textId="77777777" w:rsidR="0046038B" w:rsidRPr="009E105D" w:rsidRDefault="0046038B" w:rsidP="00C85356">
            <w:pPr>
              <w:pStyle w:val="TAC"/>
            </w:pPr>
            <w:r w:rsidRPr="009E105D">
              <w:t>16896</w:t>
            </w:r>
          </w:p>
        </w:tc>
      </w:tr>
      <w:tr w:rsidR="0046038B" w:rsidRPr="009E105D" w14:paraId="4A050640"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194" w:author="Anritsu" w:date="2022-04-25T15:39: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D2D81FD"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195" w:author="Anritsu" w:date="2022-04-25T15:39:00Z">
              <w:tcPr>
                <w:tcW w:w="1027" w:type="dxa"/>
                <w:tcBorders>
                  <w:top w:val="nil"/>
                  <w:left w:val="nil"/>
                  <w:bottom w:val="single" w:sz="4" w:space="0" w:color="auto"/>
                  <w:right w:val="single" w:sz="4" w:space="0" w:color="auto"/>
                </w:tcBorders>
                <w:shd w:val="clear" w:color="auto" w:fill="auto"/>
                <w:noWrap/>
                <w:hideMark/>
              </w:tcPr>
            </w:tcPrChange>
          </w:tcPr>
          <w:p w14:paraId="15E0A8D8" w14:textId="77777777" w:rsidR="0046038B" w:rsidRPr="009E105D" w:rsidRDefault="0046038B" w:rsidP="00C85356">
            <w:pPr>
              <w:pStyle w:val="TAC"/>
            </w:pPr>
            <w:r w:rsidRPr="009E105D">
              <w:t>256</w:t>
            </w:r>
          </w:p>
        </w:tc>
        <w:tc>
          <w:tcPr>
            <w:tcW w:w="967" w:type="dxa"/>
            <w:tcBorders>
              <w:top w:val="nil"/>
              <w:left w:val="nil"/>
              <w:bottom w:val="single" w:sz="4" w:space="0" w:color="auto"/>
              <w:right w:val="single" w:sz="4" w:space="0" w:color="auto"/>
            </w:tcBorders>
            <w:shd w:val="clear" w:color="auto" w:fill="auto"/>
            <w:noWrap/>
            <w:hideMark/>
            <w:tcPrChange w:id="196" w:author="Anritsu" w:date="2022-04-25T15:39:00Z">
              <w:tcPr>
                <w:tcW w:w="967" w:type="dxa"/>
                <w:tcBorders>
                  <w:top w:val="nil"/>
                  <w:left w:val="nil"/>
                  <w:bottom w:val="single" w:sz="4" w:space="0" w:color="auto"/>
                  <w:right w:val="single" w:sz="4" w:space="0" w:color="auto"/>
                </w:tcBorders>
                <w:shd w:val="clear" w:color="auto" w:fill="auto"/>
                <w:noWrap/>
                <w:hideMark/>
              </w:tcPr>
            </w:tcPrChange>
          </w:tcPr>
          <w:p w14:paraId="66BA2974"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197" w:author="Anritsu" w:date="2022-04-25T15:39:00Z">
              <w:tcPr>
                <w:tcW w:w="1176" w:type="dxa"/>
                <w:tcBorders>
                  <w:top w:val="nil"/>
                  <w:left w:val="nil"/>
                  <w:bottom w:val="single" w:sz="4" w:space="0" w:color="auto"/>
                  <w:right w:val="single" w:sz="4" w:space="0" w:color="auto"/>
                </w:tcBorders>
                <w:shd w:val="clear" w:color="auto" w:fill="auto"/>
                <w:noWrap/>
                <w:hideMark/>
              </w:tcPr>
            </w:tcPrChange>
          </w:tcPr>
          <w:p w14:paraId="0ED52FD2"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198" w:author="Anritsu" w:date="2022-04-25T15:39:00Z">
              <w:tcPr>
                <w:tcW w:w="890" w:type="dxa"/>
                <w:tcBorders>
                  <w:top w:val="nil"/>
                  <w:left w:val="nil"/>
                  <w:bottom w:val="single" w:sz="4" w:space="0" w:color="auto"/>
                  <w:right w:val="single" w:sz="4" w:space="0" w:color="auto"/>
                </w:tcBorders>
                <w:shd w:val="clear" w:color="auto" w:fill="auto"/>
                <w:noWrap/>
                <w:hideMark/>
              </w:tcPr>
            </w:tcPrChange>
          </w:tcPr>
          <w:p w14:paraId="23983540"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199" w:author="Anritsu" w:date="2022-04-25T15:39:00Z">
              <w:tcPr>
                <w:tcW w:w="926" w:type="dxa"/>
                <w:tcBorders>
                  <w:top w:val="nil"/>
                  <w:left w:val="nil"/>
                  <w:bottom w:val="single" w:sz="4" w:space="0" w:color="auto"/>
                  <w:right w:val="single" w:sz="4" w:space="0" w:color="auto"/>
                </w:tcBorders>
                <w:shd w:val="clear" w:color="auto" w:fill="auto"/>
                <w:noWrap/>
                <w:hideMark/>
              </w:tcPr>
            </w:tcPrChange>
          </w:tcPr>
          <w:p w14:paraId="213FA74D" w14:textId="77777777" w:rsidR="0046038B" w:rsidRPr="009E105D" w:rsidRDefault="0046038B" w:rsidP="00C85356">
            <w:pPr>
              <w:pStyle w:val="TAC"/>
            </w:pPr>
            <w:r w:rsidRPr="009E105D">
              <w:t>12808</w:t>
            </w:r>
          </w:p>
        </w:tc>
        <w:tc>
          <w:tcPr>
            <w:tcW w:w="1057" w:type="dxa"/>
            <w:tcBorders>
              <w:top w:val="nil"/>
              <w:left w:val="nil"/>
              <w:bottom w:val="single" w:sz="4" w:space="0" w:color="auto"/>
              <w:right w:val="single" w:sz="4" w:space="0" w:color="auto"/>
            </w:tcBorders>
            <w:shd w:val="clear" w:color="auto" w:fill="auto"/>
            <w:noWrap/>
            <w:hideMark/>
            <w:tcPrChange w:id="200" w:author="Anritsu" w:date="2022-04-25T15:39:00Z">
              <w:tcPr>
                <w:tcW w:w="1057" w:type="dxa"/>
                <w:tcBorders>
                  <w:top w:val="nil"/>
                  <w:left w:val="nil"/>
                  <w:bottom w:val="single" w:sz="4" w:space="0" w:color="auto"/>
                  <w:right w:val="single" w:sz="4" w:space="0" w:color="auto"/>
                </w:tcBorders>
                <w:shd w:val="clear" w:color="auto" w:fill="auto"/>
                <w:noWrap/>
                <w:hideMark/>
              </w:tcPr>
            </w:tcPrChange>
          </w:tcPr>
          <w:p w14:paraId="220200A7"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201" w:author="Anritsu" w:date="2022-04-25T15:39:00Z">
              <w:tcPr>
                <w:tcW w:w="897" w:type="dxa"/>
                <w:tcBorders>
                  <w:top w:val="nil"/>
                  <w:left w:val="nil"/>
                  <w:bottom w:val="single" w:sz="4" w:space="0" w:color="auto"/>
                  <w:right w:val="single" w:sz="4" w:space="0" w:color="auto"/>
                </w:tcBorders>
                <w:shd w:val="clear" w:color="auto" w:fill="auto"/>
                <w:noWrap/>
                <w:hideMark/>
              </w:tcPr>
            </w:tcPrChange>
          </w:tcPr>
          <w:p w14:paraId="41DFCBAD"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202" w:author="Anritsu" w:date="2022-04-25T15:39:00Z">
              <w:tcPr>
                <w:tcW w:w="929" w:type="dxa"/>
                <w:tcBorders>
                  <w:top w:val="nil"/>
                  <w:left w:val="nil"/>
                  <w:bottom w:val="single" w:sz="4" w:space="0" w:color="auto"/>
                  <w:right w:val="single" w:sz="4" w:space="0" w:color="auto"/>
                </w:tcBorders>
                <w:shd w:val="clear" w:color="auto" w:fill="auto"/>
                <w:noWrap/>
                <w:hideMark/>
              </w:tcPr>
            </w:tcPrChange>
          </w:tcPr>
          <w:p w14:paraId="419590DA" w14:textId="77777777" w:rsidR="0046038B" w:rsidRPr="009E105D" w:rsidRDefault="0046038B" w:rsidP="00C85356">
            <w:pPr>
              <w:pStyle w:val="TAC"/>
            </w:pPr>
            <w:r w:rsidRPr="009E105D">
              <w:t>4</w:t>
            </w:r>
          </w:p>
        </w:tc>
        <w:tc>
          <w:tcPr>
            <w:tcW w:w="925" w:type="dxa"/>
            <w:tcBorders>
              <w:top w:val="nil"/>
              <w:left w:val="nil"/>
              <w:bottom w:val="single" w:sz="4" w:space="0" w:color="auto"/>
              <w:right w:val="single" w:sz="4" w:space="0" w:color="auto"/>
            </w:tcBorders>
            <w:shd w:val="clear" w:color="auto" w:fill="auto"/>
            <w:noWrap/>
            <w:hideMark/>
            <w:tcPrChange w:id="203" w:author="Anritsu" w:date="2022-04-25T15:39:00Z">
              <w:tcPr>
                <w:tcW w:w="925" w:type="dxa"/>
                <w:tcBorders>
                  <w:top w:val="nil"/>
                  <w:left w:val="nil"/>
                  <w:bottom w:val="single" w:sz="4" w:space="0" w:color="auto"/>
                  <w:right w:val="single" w:sz="4" w:space="0" w:color="auto"/>
                </w:tcBorders>
                <w:shd w:val="clear" w:color="auto" w:fill="auto"/>
                <w:noWrap/>
                <w:hideMark/>
              </w:tcPr>
            </w:tcPrChange>
          </w:tcPr>
          <w:p w14:paraId="21E2CF58" w14:textId="77777777" w:rsidR="0046038B" w:rsidRPr="009E105D" w:rsidRDefault="0046038B" w:rsidP="00C85356">
            <w:pPr>
              <w:pStyle w:val="TAC"/>
            </w:pPr>
            <w:r w:rsidRPr="009E105D">
              <w:t>67584</w:t>
            </w:r>
          </w:p>
        </w:tc>
        <w:tc>
          <w:tcPr>
            <w:tcW w:w="1127" w:type="dxa"/>
            <w:tcBorders>
              <w:top w:val="nil"/>
              <w:left w:val="nil"/>
              <w:bottom w:val="single" w:sz="4" w:space="0" w:color="auto"/>
              <w:right w:val="single" w:sz="4" w:space="0" w:color="auto"/>
            </w:tcBorders>
            <w:shd w:val="clear" w:color="auto" w:fill="auto"/>
            <w:noWrap/>
            <w:hideMark/>
            <w:tcPrChange w:id="204" w:author="Anritsu" w:date="2022-04-25T15:39:00Z">
              <w:tcPr>
                <w:tcW w:w="1127" w:type="dxa"/>
                <w:tcBorders>
                  <w:top w:val="nil"/>
                  <w:left w:val="nil"/>
                  <w:bottom w:val="single" w:sz="4" w:space="0" w:color="auto"/>
                  <w:right w:val="single" w:sz="4" w:space="0" w:color="auto"/>
                </w:tcBorders>
                <w:shd w:val="clear" w:color="auto" w:fill="auto"/>
                <w:noWrap/>
                <w:hideMark/>
              </w:tcPr>
            </w:tcPrChange>
          </w:tcPr>
          <w:p w14:paraId="153915C6" w14:textId="77777777" w:rsidR="0046038B" w:rsidRPr="009E105D" w:rsidRDefault="0046038B" w:rsidP="00C85356">
            <w:pPr>
              <w:pStyle w:val="TAC"/>
            </w:pPr>
            <w:r w:rsidRPr="009E105D">
              <w:t>33792</w:t>
            </w:r>
          </w:p>
        </w:tc>
      </w:tr>
      <w:tr w:rsidR="0046038B" w:rsidRPr="009E105D" w14:paraId="0CFF1E74" w14:textId="77777777" w:rsidTr="00C85356">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205" w:author="Anritsu" w:date="2022-04-25T15:39: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DCD9D5E" w14:textId="77777777" w:rsidR="0046038B" w:rsidRPr="009E105D" w:rsidRDefault="0046038B" w:rsidP="00C85356">
            <w:pPr>
              <w:pStyle w:val="TAN"/>
            </w:pPr>
            <w:r w:rsidRPr="009E105D">
              <w:t>NOTE 1:</w:t>
            </w:r>
            <w:r w:rsidRPr="009E105D">
              <w:tab/>
              <w:t>PUSCH mapping Type-A and single-symbol DM-RS configuration Type-1 with 2 additional DM-RS symbols, such that the DM-RS positions are set to symbols 2, 7, 11. DMRS is [TDM'ed] with PUSCH data. DM-RS symbols are not counted.</w:t>
            </w:r>
          </w:p>
          <w:p w14:paraId="141AEA01" w14:textId="77777777" w:rsidR="0046038B" w:rsidRPr="009E105D" w:rsidRDefault="0046038B" w:rsidP="00C85356">
            <w:pPr>
              <w:pStyle w:val="TAN"/>
            </w:pPr>
            <w:r w:rsidRPr="009E105D">
              <w:t>NOTE 2:</w:t>
            </w:r>
            <w:r w:rsidRPr="009E105D">
              <w:tab/>
              <w:t>MCS Index is based on MCS table 6.1.4.1-1 defined in 38.214.</w:t>
            </w:r>
          </w:p>
          <w:p w14:paraId="678FED72" w14:textId="77777777" w:rsidR="0046038B" w:rsidRPr="009E105D" w:rsidRDefault="0046038B" w:rsidP="00C85356">
            <w:pPr>
              <w:pStyle w:val="TAN"/>
            </w:pPr>
            <w:r w:rsidRPr="009E105D">
              <w:t>NOTE 3:</w:t>
            </w:r>
            <w:r w:rsidRPr="009E105D">
              <w:tab/>
              <w:t>If more than one Code Block is present, an additional CRC sequence of L = 24 Bits is attached to each Code Block (otherwise L = 0 Bit)</w:t>
            </w:r>
          </w:p>
          <w:p w14:paraId="17951A63" w14:textId="77777777" w:rsidR="0046038B" w:rsidRPr="009E105D" w:rsidRDefault="0046038B" w:rsidP="00C85356">
            <w:pPr>
              <w:pStyle w:val="TAN"/>
            </w:pPr>
            <w:r w:rsidRPr="009E105D">
              <w:t>NOTE 4:</w:t>
            </w:r>
            <w:r w:rsidRPr="009E105D">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E2217FD" w14:textId="77777777" w:rsidR="0046038B" w:rsidRPr="009E105D" w:rsidRDefault="0046038B" w:rsidP="00C85356">
            <w:pPr>
              <w:pStyle w:val="TAN"/>
            </w:pPr>
            <w:r w:rsidRPr="009E105D">
              <w:t>NOTE 5:</w:t>
            </w:r>
            <w:r w:rsidRPr="009E105D">
              <w:tab/>
              <w:t>The RMCs apply to all channel bandwidth where L</w:t>
            </w:r>
            <w:r w:rsidRPr="009E105D">
              <w:rPr>
                <w:vertAlign w:val="subscript"/>
              </w:rPr>
              <w:t xml:space="preserve">CRB </w:t>
            </w:r>
            <w:r w:rsidRPr="009E105D">
              <w:rPr>
                <w:rFonts w:cs="Arial"/>
              </w:rPr>
              <w:t>≤</w:t>
            </w:r>
            <w:r w:rsidRPr="009E105D">
              <w:t xml:space="preserve"> N</w:t>
            </w:r>
            <w:r w:rsidRPr="009E105D">
              <w:rPr>
                <w:vertAlign w:val="subscript"/>
              </w:rPr>
              <w:t>RB.</w:t>
            </w:r>
          </w:p>
        </w:tc>
      </w:tr>
    </w:tbl>
    <w:p w14:paraId="323FFDF1" w14:textId="77777777" w:rsidR="0046038B" w:rsidRPr="009E105D" w:rsidRDefault="0046038B" w:rsidP="0046038B"/>
    <w:p w14:paraId="5BFDCA0F" w14:textId="77777777" w:rsidR="0046038B" w:rsidRPr="009E105D" w:rsidRDefault="0046038B" w:rsidP="0046038B">
      <w:pPr>
        <w:pStyle w:val="TH"/>
        <w:rPr>
          <w:rFonts w:eastAsia="SimSun"/>
        </w:rPr>
      </w:pPr>
      <w:r w:rsidRPr="009E105D">
        <w:t>Table A.2.3.2-2: Void</w:t>
      </w:r>
    </w:p>
    <w:p w14:paraId="323D948A" w14:textId="77777777" w:rsidR="0046038B" w:rsidRPr="009E105D" w:rsidRDefault="0046038B" w:rsidP="0046038B"/>
    <w:p w14:paraId="7F784BF8" w14:textId="77777777" w:rsidR="0046038B" w:rsidRPr="009E105D" w:rsidRDefault="0046038B" w:rsidP="0046038B">
      <w:pPr>
        <w:pStyle w:val="30"/>
        <w:rPr>
          <w:snapToGrid w:val="0"/>
        </w:rPr>
      </w:pPr>
      <w:bookmarkStart w:id="206" w:name="_Toc21026749"/>
      <w:bookmarkStart w:id="207" w:name="_Toc27744047"/>
      <w:bookmarkStart w:id="208" w:name="_Toc36197218"/>
      <w:bookmarkStart w:id="209" w:name="_Toc36197910"/>
      <w:r w:rsidRPr="009E105D">
        <w:rPr>
          <w:snapToGrid w:val="0"/>
        </w:rPr>
        <w:t>A.2.3.3</w:t>
      </w:r>
      <w:r w:rsidRPr="009E105D">
        <w:rPr>
          <w:snapToGrid w:val="0"/>
        </w:rPr>
        <w:tab/>
        <w:t>DFT-s-OFDM 16QAM</w:t>
      </w:r>
      <w:bookmarkEnd w:id="206"/>
      <w:bookmarkEnd w:id="207"/>
      <w:bookmarkEnd w:id="208"/>
      <w:bookmarkEnd w:id="209"/>
    </w:p>
    <w:p w14:paraId="45076121" w14:textId="77777777" w:rsidR="0046038B" w:rsidRPr="009E105D" w:rsidRDefault="0046038B" w:rsidP="0046038B">
      <w:pPr>
        <w:pStyle w:val="TH"/>
        <w:rPr>
          <w:rFonts w:eastAsia="SimSun"/>
        </w:rPr>
      </w:pPr>
      <w:r w:rsidRPr="009E105D">
        <w:t>Table A.2.3.3-1: Reference Channels for DFT-s-OFDM 16QAM</w:t>
      </w:r>
    </w:p>
    <w:p w14:paraId="47260887" w14:textId="77777777" w:rsidR="0046038B" w:rsidRPr="009E105D" w:rsidRDefault="0046038B" w:rsidP="0046038B">
      <w:pPr>
        <w:spacing w:after="0"/>
        <w:rPr>
          <w:vanish/>
        </w:rPr>
      </w:pPr>
    </w:p>
    <w:tbl>
      <w:tblPr>
        <w:tblW w:w="11018" w:type="dxa"/>
        <w:jc w:val="center"/>
        <w:tblLook w:val="04A0" w:firstRow="1" w:lastRow="0" w:firstColumn="1" w:lastColumn="0" w:noHBand="0" w:noVBand="1"/>
        <w:tblPrChange w:id="210" w:author="Anritsu" w:date="2022-04-25T15:4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211">
          <w:tblGrid>
            <w:gridCol w:w="1097"/>
            <w:gridCol w:w="1027"/>
            <w:gridCol w:w="967"/>
            <w:gridCol w:w="1176"/>
            <w:gridCol w:w="890"/>
            <w:gridCol w:w="926"/>
            <w:gridCol w:w="1057"/>
            <w:gridCol w:w="897"/>
            <w:gridCol w:w="929"/>
            <w:gridCol w:w="925"/>
            <w:gridCol w:w="1127"/>
          </w:tblGrid>
        </w:tblGridChange>
      </w:tblGrid>
      <w:tr w:rsidR="0046038B" w:rsidRPr="009E105D" w14:paraId="27539EDA" w14:textId="77777777" w:rsidTr="00C85356">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12" w:author="Anritsu" w:date="2022-04-25T15:4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921FF35" w14:textId="77777777" w:rsidR="0046038B" w:rsidRPr="009E105D" w:rsidRDefault="0046038B" w:rsidP="00C85356">
            <w:pPr>
              <w:pStyle w:val="TAH"/>
            </w:pPr>
            <w:r w:rsidRPr="009E105D">
              <w:t>Parameter</w:t>
            </w:r>
          </w:p>
        </w:tc>
        <w:tc>
          <w:tcPr>
            <w:tcW w:w="1027" w:type="dxa"/>
            <w:tcBorders>
              <w:top w:val="single" w:sz="4" w:space="0" w:color="auto"/>
              <w:left w:val="nil"/>
              <w:bottom w:val="single" w:sz="4" w:space="0" w:color="auto"/>
              <w:right w:val="single" w:sz="4" w:space="0" w:color="auto"/>
            </w:tcBorders>
            <w:shd w:val="clear" w:color="auto" w:fill="auto"/>
            <w:hideMark/>
            <w:tcPrChange w:id="213" w:author="Anritsu" w:date="2022-04-25T15:40:00Z">
              <w:tcPr>
                <w:tcW w:w="1027" w:type="dxa"/>
                <w:tcBorders>
                  <w:top w:val="single" w:sz="4" w:space="0" w:color="auto"/>
                  <w:left w:val="nil"/>
                  <w:bottom w:val="single" w:sz="4" w:space="0" w:color="auto"/>
                  <w:right w:val="single" w:sz="4" w:space="0" w:color="auto"/>
                </w:tcBorders>
                <w:shd w:val="clear" w:color="auto" w:fill="auto"/>
                <w:hideMark/>
              </w:tcPr>
            </w:tcPrChange>
          </w:tcPr>
          <w:p w14:paraId="484857C4" w14:textId="77777777" w:rsidR="0046038B" w:rsidRPr="009E105D" w:rsidRDefault="0046038B" w:rsidP="00C85356">
            <w:pPr>
              <w:pStyle w:val="TAH"/>
              <w:rPr>
                <w:vertAlign w:val="subscript"/>
              </w:rPr>
            </w:pPr>
            <w:r w:rsidRPr="009E105D">
              <w:t>Allocated resource blocks (L</w:t>
            </w:r>
            <w:r w:rsidRPr="009E105D">
              <w:rPr>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Change w:id="214" w:author="Anritsu" w:date="2022-04-25T15:40:00Z">
              <w:tcPr>
                <w:tcW w:w="967" w:type="dxa"/>
                <w:tcBorders>
                  <w:top w:val="single" w:sz="4" w:space="0" w:color="auto"/>
                  <w:left w:val="nil"/>
                  <w:bottom w:val="single" w:sz="4" w:space="0" w:color="auto"/>
                  <w:right w:val="single" w:sz="4" w:space="0" w:color="auto"/>
                </w:tcBorders>
                <w:shd w:val="clear" w:color="auto" w:fill="auto"/>
                <w:hideMark/>
              </w:tcPr>
            </w:tcPrChange>
          </w:tcPr>
          <w:p w14:paraId="1A5BC6EF" w14:textId="77777777" w:rsidR="0046038B" w:rsidRPr="009E105D" w:rsidRDefault="0046038B" w:rsidP="00C85356">
            <w:pPr>
              <w:pStyle w:val="TAH"/>
            </w:pPr>
            <w:r w:rsidRPr="009E105D">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215" w:author="Anritsu" w:date="2022-04-25T15:40:00Z">
              <w:tcPr>
                <w:tcW w:w="1176" w:type="dxa"/>
                <w:tcBorders>
                  <w:top w:val="single" w:sz="4" w:space="0" w:color="auto"/>
                  <w:left w:val="nil"/>
                  <w:bottom w:val="single" w:sz="4" w:space="0" w:color="auto"/>
                  <w:right w:val="single" w:sz="4" w:space="0" w:color="auto"/>
                </w:tcBorders>
                <w:shd w:val="clear" w:color="auto" w:fill="auto"/>
                <w:hideMark/>
              </w:tcPr>
            </w:tcPrChange>
          </w:tcPr>
          <w:p w14:paraId="4DEB724D" w14:textId="77777777" w:rsidR="0046038B" w:rsidRPr="009E105D" w:rsidRDefault="0046038B" w:rsidP="00C85356">
            <w:pPr>
              <w:pStyle w:val="TAH"/>
            </w:pPr>
            <w:r w:rsidRPr="009E105D">
              <w:t>Modulation</w:t>
            </w:r>
          </w:p>
        </w:tc>
        <w:tc>
          <w:tcPr>
            <w:tcW w:w="890" w:type="dxa"/>
            <w:tcBorders>
              <w:top w:val="single" w:sz="4" w:space="0" w:color="auto"/>
              <w:left w:val="nil"/>
              <w:bottom w:val="single" w:sz="4" w:space="0" w:color="auto"/>
              <w:right w:val="single" w:sz="4" w:space="0" w:color="auto"/>
            </w:tcBorders>
            <w:shd w:val="clear" w:color="auto" w:fill="auto"/>
            <w:hideMark/>
            <w:tcPrChange w:id="216" w:author="Anritsu" w:date="2022-04-25T15:40:00Z">
              <w:tcPr>
                <w:tcW w:w="890" w:type="dxa"/>
                <w:tcBorders>
                  <w:top w:val="single" w:sz="4" w:space="0" w:color="auto"/>
                  <w:left w:val="nil"/>
                  <w:bottom w:val="single" w:sz="4" w:space="0" w:color="auto"/>
                  <w:right w:val="single" w:sz="4" w:space="0" w:color="auto"/>
                </w:tcBorders>
                <w:shd w:val="clear" w:color="auto" w:fill="auto"/>
                <w:hideMark/>
              </w:tcPr>
            </w:tcPrChange>
          </w:tcPr>
          <w:p w14:paraId="5C8CC5A5" w14:textId="77777777" w:rsidR="0046038B" w:rsidRPr="009E105D" w:rsidRDefault="0046038B" w:rsidP="00C85356">
            <w:pPr>
              <w:pStyle w:val="TAH"/>
            </w:pPr>
            <w:r w:rsidRPr="009E105D">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217" w:author="Anritsu" w:date="2022-04-25T15:40:00Z">
              <w:tcPr>
                <w:tcW w:w="926" w:type="dxa"/>
                <w:tcBorders>
                  <w:top w:val="single" w:sz="4" w:space="0" w:color="auto"/>
                  <w:left w:val="nil"/>
                  <w:bottom w:val="single" w:sz="4" w:space="0" w:color="auto"/>
                  <w:right w:val="single" w:sz="4" w:space="0" w:color="auto"/>
                </w:tcBorders>
                <w:shd w:val="clear" w:color="auto" w:fill="auto"/>
                <w:hideMark/>
              </w:tcPr>
            </w:tcPrChange>
          </w:tcPr>
          <w:p w14:paraId="1F872455" w14:textId="77777777" w:rsidR="0046038B" w:rsidRPr="009E105D" w:rsidRDefault="0046038B" w:rsidP="00C85356">
            <w:pPr>
              <w:pStyle w:val="TAH"/>
            </w:pPr>
            <w:r w:rsidRPr="009E105D">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218" w:author="Anritsu" w:date="2022-04-25T15:40:00Z">
              <w:tcPr>
                <w:tcW w:w="1057" w:type="dxa"/>
                <w:tcBorders>
                  <w:top w:val="single" w:sz="4" w:space="0" w:color="auto"/>
                  <w:left w:val="nil"/>
                  <w:bottom w:val="single" w:sz="4" w:space="0" w:color="auto"/>
                  <w:right w:val="single" w:sz="4" w:space="0" w:color="auto"/>
                </w:tcBorders>
                <w:shd w:val="clear" w:color="auto" w:fill="auto"/>
                <w:hideMark/>
              </w:tcPr>
            </w:tcPrChange>
          </w:tcPr>
          <w:p w14:paraId="1E899F1B" w14:textId="77777777" w:rsidR="0046038B" w:rsidRPr="009E105D" w:rsidRDefault="0046038B" w:rsidP="00C85356">
            <w:pPr>
              <w:pStyle w:val="TAH"/>
            </w:pPr>
            <w:r w:rsidRPr="009E105D">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219" w:author="Anritsu" w:date="2022-04-25T15:40:00Z">
              <w:tcPr>
                <w:tcW w:w="897" w:type="dxa"/>
                <w:tcBorders>
                  <w:top w:val="single" w:sz="4" w:space="0" w:color="auto"/>
                  <w:left w:val="nil"/>
                  <w:bottom w:val="single" w:sz="4" w:space="0" w:color="auto"/>
                  <w:right w:val="single" w:sz="4" w:space="0" w:color="auto"/>
                </w:tcBorders>
                <w:shd w:val="clear" w:color="auto" w:fill="auto"/>
                <w:hideMark/>
              </w:tcPr>
            </w:tcPrChange>
          </w:tcPr>
          <w:p w14:paraId="20A99A90" w14:textId="77777777" w:rsidR="0046038B" w:rsidRPr="009E105D" w:rsidRDefault="0046038B" w:rsidP="00C85356">
            <w:pPr>
              <w:pStyle w:val="TAH"/>
            </w:pPr>
            <w:r w:rsidRPr="009E105D">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220" w:author="Anritsu" w:date="2022-04-25T15:40:00Z">
              <w:tcPr>
                <w:tcW w:w="929" w:type="dxa"/>
                <w:tcBorders>
                  <w:top w:val="single" w:sz="4" w:space="0" w:color="auto"/>
                  <w:left w:val="nil"/>
                  <w:bottom w:val="single" w:sz="4" w:space="0" w:color="auto"/>
                  <w:right w:val="single" w:sz="4" w:space="0" w:color="auto"/>
                </w:tcBorders>
                <w:shd w:val="clear" w:color="auto" w:fill="auto"/>
                <w:hideMark/>
              </w:tcPr>
            </w:tcPrChange>
          </w:tcPr>
          <w:p w14:paraId="259B524B" w14:textId="77777777" w:rsidR="0046038B" w:rsidRPr="009E105D" w:rsidRDefault="0046038B" w:rsidP="00C85356">
            <w:pPr>
              <w:pStyle w:val="TAH"/>
            </w:pPr>
            <w:r w:rsidRPr="009E105D">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221" w:author="Anritsu" w:date="2022-04-25T15:40:00Z">
              <w:tcPr>
                <w:tcW w:w="925" w:type="dxa"/>
                <w:tcBorders>
                  <w:top w:val="single" w:sz="4" w:space="0" w:color="auto"/>
                  <w:left w:val="nil"/>
                  <w:bottom w:val="single" w:sz="4" w:space="0" w:color="auto"/>
                  <w:right w:val="single" w:sz="4" w:space="0" w:color="auto"/>
                </w:tcBorders>
                <w:shd w:val="clear" w:color="auto" w:fill="auto"/>
                <w:hideMark/>
              </w:tcPr>
            </w:tcPrChange>
          </w:tcPr>
          <w:p w14:paraId="52B0C1C4" w14:textId="77777777" w:rsidR="0046038B" w:rsidRPr="009E105D" w:rsidRDefault="0046038B" w:rsidP="00C85356">
            <w:pPr>
              <w:pStyle w:val="TAH"/>
            </w:pPr>
            <w:r w:rsidRPr="009E105D">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222" w:author="Anritsu" w:date="2022-04-25T15:40:00Z">
              <w:tcPr>
                <w:tcW w:w="1127" w:type="dxa"/>
                <w:tcBorders>
                  <w:top w:val="single" w:sz="4" w:space="0" w:color="auto"/>
                  <w:left w:val="nil"/>
                  <w:bottom w:val="single" w:sz="4" w:space="0" w:color="auto"/>
                  <w:right w:val="single" w:sz="4" w:space="0" w:color="auto"/>
                </w:tcBorders>
                <w:shd w:val="clear" w:color="auto" w:fill="auto"/>
                <w:hideMark/>
              </w:tcPr>
            </w:tcPrChange>
          </w:tcPr>
          <w:p w14:paraId="620650B8" w14:textId="77777777" w:rsidR="0046038B" w:rsidRPr="009E105D" w:rsidRDefault="0046038B" w:rsidP="00C85356">
            <w:pPr>
              <w:pStyle w:val="TAH"/>
            </w:pPr>
            <w:r w:rsidRPr="009E105D">
              <w:t>Total modulated symbols per slot</w:t>
            </w:r>
          </w:p>
        </w:tc>
      </w:tr>
      <w:tr w:rsidR="0046038B" w:rsidRPr="009E105D" w14:paraId="4D6D9375"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23"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E01DC46" w14:textId="77777777" w:rsidR="0046038B" w:rsidRPr="009E105D" w:rsidRDefault="0046038B" w:rsidP="00C85356">
            <w:pPr>
              <w:pStyle w:val="TAH"/>
            </w:pPr>
            <w:r w:rsidRPr="009E105D">
              <w:t>Unit</w:t>
            </w:r>
          </w:p>
        </w:tc>
        <w:tc>
          <w:tcPr>
            <w:tcW w:w="1027" w:type="dxa"/>
            <w:tcBorders>
              <w:top w:val="nil"/>
              <w:left w:val="nil"/>
              <w:bottom w:val="single" w:sz="4" w:space="0" w:color="auto"/>
              <w:right w:val="single" w:sz="4" w:space="0" w:color="auto"/>
            </w:tcBorders>
            <w:shd w:val="clear" w:color="auto" w:fill="auto"/>
            <w:noWrap/>
            <w:vAlign w:val="bottom"/>
            <w:hideMark/>
            <w:tcPrChange w:id="224" w:author="Anritsu" w:date="2022-04-25T15:40:00Z">
              <w:tcPr>
                <w:tcW w:w="1027" w:type="dxa"/>
                <w:tcBorders>
                  <w:top w:val="nil"/>
                  <w:left w:val="nil"/>
                  <w:bottom w:val="single" w:sz="4" w:space="0" w:color="auto"/>
                  <w:right w:val="single" w:sz="4" w:space="0" w:color="auto"/>
                </w:tcBorders>
                <w:shd w:val="clear" w:color="auto" w:fill="auto"/>
                <w:noWrap/>
                <w:vAlign w:val="bottom"/>
                <w:hideMark/>
              </w:tcPr>
            </w:tcPrChange>
          </w:tcPr>
          <w:p w14:paraId="386C436B" w14:textId="77777777" w:rsidR="0046038B" w:rsidRPr="009E105D" w:rsidRDefault="0046038B" w:rsidP="00C85356">
            <w:pPr>
              <w:pStyle w:val="TAH"/>
            </w:pPr>
            <w:r w:rsidRPr="009E105D">
              <w:t> </w:t>
            </w:r>
          </w:p>
        </w:tc>
        <w:tc>
          <w:tcPr>
            <w:tcW w:w="967" w:type="dxa"/>
            <w:tcBorders>
              <w:top w:val="nil"/>
              <w:left w:val="nil"/>
              <w:bottom w:val="single" w:sz="4" w:space="0" w:color="auto"/>
              <w:right w:val="single" w:sz="4" w:space="0" w:color="auto"/>
            </w:tcBorders>
            <w:shd w:val="clear" w:color="auto" w:fill="auto"/>
            <w:noWrap/>
            <w:vAlign w:val="bottom"/>
            <w:hideMark/>
            <w:tcPrChange w:id="225" w:author="Anritsu" w:date="2022-04-25T15:40:00Z">
              <w:tcPr>
                <w:tcW w:w="967" w:type="dxa"/>
                <w:tcBorders>
                  <w:top w:val="nil"/>
                  <w:left w:val="nil"/>
                  <w:bottom w:val="single" w:sz="4" w:space="0" w:color="auto"/>
                  <w:right w:val="single" w:sz="4" w:space="0" w:color="auto"/>
                </w:tcBorders>
                <w:shd w:val="clear" w:color="auto" w:fill="auto"/>
                <w:noWrap/>
                <w:vAlign w:val="bottom"/>
                <w:hideMark/>
              </w:tcPr>
            </w:tcPrChange>
          </w:tcPr>
          <w:p w14:paraId="2C633F7B" w14:textId="77777777" w:rsidR="0046038B" w:rsidRPr="009E105D" w:rsidRDefault="0046038B" w:rsidP="00C85356">
            <w:pPr>
              <w:pStyle w:val="TAH"/>
            </w:pPr>
            <w:r w:rsidRPr="009E105D">
              <w:t> </w:t>
            </w:r>
          </w:p>
        </w:tc>
        <w:tc>
          <w:tcPr>
            <w:tcW w:w="1176" w:type="dxa"/>
            <w:tcBorders>
              <w:top w:val="nil"/>
              <w:left w:val="nil"/>
              <w:bottom w:val="single" w:sz="4" w:space="0" w:color="auto"/>
              <w:right w:val="single" w:sz="4" w:space="0" w:color="auto"/>
            </w:tcBorders>
            <w:shd w:val="clear" w:color="auto" w:fill="auto"/>
            <w:noWrap/>
            <w:vAlign w:val="bottom"/>
            <w:hideMark/>
            <w:tcPrChange w:id="226" w:author="Anritsu" w:date="2022-04-25T15:40:00Z">
              <w:tcPr>
                <w:tcW w:w="1176" w:type="dxa"/>
                <w:tcBorders>
                  <w:top w:val="nil"/>
                  <w:left w:val="nil"/>
                  <w:bottom w:val="single" w:sz="4" w:space="0" w:color="auto"/>
                  <w:right w:val="single" w:sz="4" w:space="0" w:color="auto"/>
                </w:tcBorders>
                <w:shd w:val="clear" w:color="auto" w:fill="auto"/>
                <w:noWrap/>
                <w:vAlign w:val="bottom"/>
                <w:hideMark/>
              </w:tcPr>
            </w:tcPrChange>
          </w:tcPr>
          <w:p w14:paraId="768722D4" w14:textId="77777777" w:rsidR="0046038B" w:rsidRPr="009E105D" w:rsidRDefault="0046038B" w:rsidP="00C85356">
            <w:pPr>
              <w:pStyle w:val="TAH"/>
            </w:pPr>
            <w:r w:rsidRPr="009E105D">
              <w:t> </w:t>
            </w:r>
          </w:p>
        </w:tc>
        <w:tc>
          <w:tcPr>
            <w:tcW w:w="890" w:type="dxa"/>
            <w:tcBorders>
              <w:top w:val="nil"/>
              <w:left w:val="nil"/>
              <w:bottom w:val="single" w:sz="4" w:space="0" w:color="auto"/>
              <w:right w:val="single" w:sz="4" w:space="0" w:color="auto"/>
            </w:tcBorders>
            <w:shd w:val="clear" w:color="auto" w:fill="auto"/>
            <w:noWrap/>
            <w:vAlign w:val="bottom"/>
            <w:hideMark/>
            <w:tcPrChange w:id="227" w:author="Anritsu" w:date="2022-04-25T15:40:00Z">
              <w:tcPr>
                <w:tcW w:w="890" w:type="dxa"/>
                <w:tcBorders>
                  <w:top w:val="nil"/>
                  <w:left w:val="nil"/>
                  <w:bottom w:val="single" w:sz="4" w:space="0" w:color="auto"/>
                  <w:right w:val="single" w:sz="4" w:space="0" w:color="auto"/>
                </w:tcBorders>
                <w:shd w:val="clear" w:color="auto" w:fill="auto"/>
                <w:noWrap/>
                <w:vAlign w:val="bottom"/>
                <w:hideMark/>
              </w:tcPr>
            </w:tcPrChange>
          </w:tcPr>
          <w:p w14:paraId="3950145B" w14:textId="77777777" w:rsidR="0046038B" w:rsidRPr="009E105D" w:rsidRDefault="0046038B" w:rsidP="00C85356">
            <w:pPr>
              <w:pStyle w:val="TAH"/>
            </w:pPr>
            <w:r w:rsidRPr="009E105D">
              <w:t> </w:t>
            </w:r>
          </w:p>
        </w:tc>
        <w:tc>
          <w:tcPr>
            <w:tcW w:w="926" w:type="dxa"/>
            <w:tcBorders>
              <w:top w:val="nil"/>
              <w:left w:val="nil"/>
              <w:bottom w:val="single" w:sz="4" w:space="0" w:color="auto"/>
              <w:right w:val="single" w:sz="4" w:space="0" w:color="auto"/>
            </w:tcBorders>
            <w:shd w:val="clear" w:color="auto" w:fill="auto"/>
            <w:noWrap/>
            <w:vAlign w:val="bottom"/>
            <w:hideMark/>
            <w:tcPrChange w:id="228" w:author="Anritsu" w:date="2022-04-25T15:40:00Z">
              <w:tcPr>
                <w:tcW w:w="926" w:type="dxa"/>
                <w:tcBorders>
                  <w:top w:val="nil"/>
                  <w:left w:val="nil"/>
                  <w:bottom w:val="single" w:sz="4" w:space="0" w:color="auto"/>
                  <w:right w:val="single" w:sz="4" w:space="0" w:color="auto"/>
                </w:tcBorders>
                <w:shd w:val="clear" w:color="auto" w:fill="auto"/>
                <w:noWrap/>
                <w:vAlign w:val="bottom"/>
                <w:hideMark/>
              </w:tcPr>
            </w:tcPrChange>
          </w:tcPr>
          <w:p w14:paraId="5029ABEB" w14:textId="77777777" w:rsidR="0046038B" w:rsidRPr="009E105D" w:rsidRDefault="0046038B" w:rsidP="00C85356">
            <w:pPr>
              <w:pStyle w:val="TAH"/>
            </w:pPr>
            <w:r w:rsidRPr="009E105D">
              <w:t>Bits</w:t>
            </w:r>
          </w:p>
        </w:tc>
        <w:tc>
          <w:tcPr>
            <w:tcW w:w="1057" w:type="dxa"/>
            <w:tcBorders>
              <w:top w:val="nil"/>
              <w:left w:val="nil"/>
              <w:bottom w:val="single" w:sz="4" w:space="0" w:color="auto"/>
              <w:right w:val="single" w:sz="4" w:space="0" w:color="auto"/>
            </w:tcBorders>
            <w:shd w:val="clear" w:color="auto" w:fill="auto"/>
            <w:noWrap/>
            <w:vAlign w:val="bottom"/>
            <w:hideMark/>
            <w:tcPrChange w:id="229" w:author="Anritsu" w:date="2022-04-25T15:40:00Z">
              <w:tcPr>
                <w:tcW w:w="1057" w:type="dxa"/>
                <w:tcBorders>
                  <w:top w:val="nil"/>
                  <w:left w:val="nil"/>
                  <w:bottom w:val="single" w:sz="4" w:space="0" w:color="auto"/>
                  <w:right w:val="single" w:sz="4" w:space="0" w:color="auto"/>
                </w:tcBorders>
                <w:shd w:val="clear" w:color="auto" w:fill="auto"/>
                <w:noWrap/>
                <w:vAlign w:val="bottom"/>
                <w:hideMark/>
              </w:tcPr>
            </w:tcPrChange>
          </w:tcPr>
          <w:p w14:paraId="69B52D70" w14:textId="77777777" w:rsidR="0046038B" w:rsidRPr="009E105D" w:rsidRDefault="0046038B" w:rsidP="00C85356">
            <w:pPr>
              <w:pStyle w:val="TAH"/>
            </w:pPr>
            <w:r w:rsidRPr="009E105D">
              <w:t>Bits</w:t>
            </w:r>
          </w:p>
        </w:tc>
        <w:tc>
          <w:tcPr>
            <w:tcW w:w="897" w:type="dxa"/>
            <w:tcBorders>
              <w:top w:val="nil"/>
              <w:left w:val="nil"/>
              <w:bottom w:val="single" w:sz="4" w:space="0" w:color="auto"/>
              <w:right w:val="single" w:sz="4" w:space="0" w:color="auto"/>
            </w:tcBorders>
            <w:shd w:val="clear" w:color="auto" w:fill="auto"/>
            <w:noWrap/>
            <w:vAlign w:val="bottom"/>
            <w:hideMark/>
            <w:tcPrChange w:id="230" w:author="Anritsu" w:date="2022-04-25T15:40:00Z">
              <w:tcPr>
                <w:tcW w:w="897" w:type="dxa"/>
                <w:tcBorders>
                  <w:top w:val="nil"/>
                  <w:left w:val="nil"/>
                  <w:bottom w:val="single" w:sz="4" w:space="0" w:color="auto"/>
                  <w:right w:val="single" w:sz="4" w:space="0" w:color="auto"/>
                </w:tcBorders>
                <w:shd w:val="clear" w:color="auto" w:fill="auto"/>
                <w:noWrap/>
                <w:vAlign w:val="bottom"/>
                <w:hideMark/>
              </w:tcPr>
            </w:tcPrChange>
          </w:tcPr>
          <w:p w14:paraId="669CFE12" w14:textId="77777777" w:rsidR="0046038B" w:rsidRPr="009E105D" w:rsidRDefault="0046038B" w:rsidP="00C85356">
            <w:pPr>
              <w:pStyle w:val="TAH"/>
            </w:pPr>
            <w:r w:rsidRPr="009E105D">
              <w:t> </w:t>
            </w:r>
          </w:p>
        </w:tc>
        <w:tc>
          <w:tcPr>
            <w:tcW w:w="929" w:type="dxa"/>
            <w:tcBorders>
              <w:top w:val="nil"/>
              <w:left w:val="nil"/>
              <w:bottom w:val="single" w:sz="4" w:space="0" w:color="auto"/>
              <w:right w:val="single" w:sz="4" w:space="0" w:color="auto"/>
            </w:tcBorders>
            <w:shd w:val="clear" w:color="auto" w:fill="auto"/>
            <w:noWrap/>
            <w:vAlign w:val="bottom"/>
            <w:hideMark/>
            <w:tcPrChange w:id="231" w:author="Anritsu" w:date="2022-04-25T15:40:00Z">
              <w:tcPr>
                <w:tcW w:w="929" w:type="dxa"/>
                <w:tcBorders>
                  <w:top w:val="nil"/>
                  <w:left w:val="nil"/>
                  <w:bottom w:val="single" w:sz="4" w:space="0" w:color="auto"/>
                  <w:right w:val="single" w:sz="4" w:space="0" w:color="auto"/>
                </w:tcBorders>
                <w:shd w:val="clear" w:color="auto" w:fill="auto"/>
                <w:noWrap/>
                <w:vAlign w:val="bottom"/>
                <w:hideMark/>
              </w:tcPr>
            </w:tcPrChange>
          </w:tcPr>
          <w:p w14:paraId="2FCBF752" w14:textId="77777777" w:rsidR="0046038B" w:rsidRPr="009E105D" w:rsidRDefault="0046038B" w:rsidP="00C85356">
            <w:pPr>
              <w:pStyle w:val="TAH"/>
            </w:pPr>
            <w:r w:rsidRPr="009E105D">
              <w:t> </w:t>
            </w:r>
          </w:p>
        </w:tc>
        <w:tc>
          <w:tcPr>
            <w:tcW w:w="925" w:type="dxa"/>
            <w:tcBorders>
              <w:top w:val="nil"/>
              <w:left w:val="nil"/>
              <w:bottom w:val="single" w:sz="4" w:space="0" w:color="auto"/>
              <w:right w:val="single" w:sz="4" w:space="0" w:color="auto"/>
            </w:tcBorders>
            <w:shd w:val="clear" w:color="auto" w:fill="auto"/>
            <w:noWrap/>
            <w:vAlign w:val="bottom"/>
            <w:hideMark/>
            <w:tcPrChange w:id="232" w:author="Anritsu" w:date="2022-04-25T15:40:00Z">
              <w:tcPr>
                <w:tcW w:w="925" w:type="dxa"/>
                <w:tcBorders>
                  <w:top w:val="nil"/>
                  <w:left w:val="nil"/>
                  <w:bottom w:val="single" w:sz="4" w:space="0" w:color="auto"/>
                  <w:right w:val="single" w:sz="4" w:space="0" w:color="auto"/>
                </w:tcBorders>
                <w:shd w:val="clear" w:color="auto" w:fill="auto"/>
                <w:noWrap/>
                <w:vAlign w:val="bottom"/>
                <w:hideMark/>
              </w:tcPr>
            </w:tcPrChange>
          </w:tcPr>
          <w:p w14:paraId="3EDBC527" w14:textId="77777777" w:rsidR="0046038B" w:rsidRPr="009E105D" w:rsidRDefault="0046038B" w:rsidP="00C85356">
            <w:pPr>
              <w:pStyle w:val="TAH"/>
            </w:pPr>
            <w:r w:rsidRPr="009E105D">
              <w:t>Bits</w:t>
            </w:r>
          </w:p>
        </w:tc>
        <w:tc>
          <w:tcPr>
            <w:tcW w:w="1127" w:type="dxa"/>
            <w:tcBorders>
              <w:top w:val="nil"/>
              <w:left w:val="nil"/>
              <w:bottom w:val="single" w:sz="4" w:space="0" w:color="auto"/>
              <w:right w:val="single" w:sz="4" w:space="0" w:color="auto"/>
            </w:tcBorders>
            <w:shd w:val="clear" w:color="auto" w:fill="auto"/>
            <w:noWrap/>
            <w:vAlign w:val="bottom"/>
            <w:hideMark/>
            <w:tcPrChange w:id="233" w:author="Anritsu" w:date="2022-04-25T15:40:00Z">
              <w:tcPr>
                <w:tcW w:w="1127" w:type="dxa"/>
                <w:tcBorders>
                  <w:top w:val="nil"/>
                  <w:left w:val="nil"/>
                  <w:bottom w:val="single" w:sz="4" w:space="0" w:color="auto"/>
                  <w:right w:val="single" w:sz="4" w:space="0" w:color="auto"/>
                </w:tcBorders>
                <w:shd w:val="clear" w:color="auto" w:fill="auto"/>
                <w:noWrap/>
                <w:vAlign w:val="bottom"/>
                <w:hideMark/>
              </w:tcPr>
            </w:tcPrChange>
          </w:tcPr>
          <w:p w14:paraId="10274422" w14:textId="77777777" w:rsidR="0046038B" w:rsidRPr="009E105D" w:rsidRDefault="0046038B" w:rsidP="00C85356">
            <w:pPr>
              <w:pStyle w:val="TAH"/>
            </w:pPr>
            <w:r w:rsidRPr="009E105D">
              <w:t> </w:t>
            </w:r>
          </w:p>
        </w:tc>
      </w:tr>
      <w:tr w:rsidR="0046038B" w:rsidRPr="009E105D" w14:paraId="63950FEE"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34"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FBED7CD"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235"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5769CDAE" w14:textId="77777777" w:rsidR="0046038B" w:rsidRPr="009E105D" w:rsidRDefault="0046038B" w:rsidP="00C85356">
            <w:pPr>
              <w:pStyle w:val="TAC"/>
            </w:pPr>
            <w:r w:rsidRPr="009E105D">
              <w:t>1</w:t>
            </w:r>
          </w:p>
        </w:tc>
        <w:tc>
          <w:tcPr>
            <w:tcW w:w="967" w:type="dxa"/>
            <w:tcBorders>
              <w:top w:val="nil"/>
              <w:left w:val="nil"/>
              <w:bottom w:val="single" w:sz="4" w:space="0" w:color="auto"/>
              <w:right w:val="single" w:sz="4" w:space="0" w:color="auto"/>
            </w:tcBorders>
            <w:shd w:val="clear" w:color="auto" w:fill="auto"/>
            <w:noWrap/>
            <w:hideMark/>
            <w:tcPrChange w:id="236"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11046FF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237"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72474152"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238"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32A1DFA6"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239"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070DBCB3" w14:textId="77777777" w:rsidR="0046038B" w:rsidRPr="009E105D" w:rsidRDefault="0046038B" w:rsidP="00C85356">
            <w:pPr>
              <w:pStyle w:val="TAC"/>
            </w:pPr>
            <w:r w:rsidRPr="009E105D">
              <w:t>176</w:t>
            </w:r>
          </w:p>
        </w:tc>
        <w:tc>
          <w:tcPr>
            <w:tcW w:w="1057" w:type="dxa"/>
            <w:tcBorders>
              <w:top w:val="nil"/>
              <w:left w:val="nil"/>
              <w:bottom w:val="single" w:sz="4" w:space="0" w:color="auto"/>
              <w:right w:val="single" w:sz="4" w:space="0" w:color="auto"/>
            </w:tcBorders>
            <w:shd w:val="clear" w:color="auto" w:fill="auto"/>
            <w:noWrap/>
            <w:hideMark/>
            <w:tcPrChange w:id="240"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350CC6E4"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241"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4636E495"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242"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42EBF41B"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243"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710090B0" w14:textId="77777777" w:rsidR="0046038B" w:rsidRPr="009E105D" w:rsidRDefault="0046038B" w:rsidP="00C85356">
            <w:pPr>
              <w:pStyle w:val="TAC"/>
            </w:pPr>
            <w:r w:rsidRPr="009E105D">
              <w:t>528</w:t>
            </w:r>
          </w:p>
        </w:tc>
        <w:tc>
          <w:tcPr>
            <w:tcW w:w="1127" w:type="dxa"/>
            <w:tcBorders>
              <w:top w:val="nil"/>
              <w:left w:val="nil"/>
              <w:bottom w:val="single" w:sz="4" w:space="0" w:color="auto"/>
              <w:right w:val="single" w:sz="4" w:space="0" w:color="auto"/>
            </w:tcBorders>
            <w:shd w:val="clear" w:color="auto" w:fill="auto"/>
            <w:noWrap/>
            <w:hideMark/>
            <w:tcPrChange w:id="244"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3DBBAAD2" w14:textId="77777777" w:rsidR="0046038B" w:rsidRPr="009E105D" w:rsidRDefault="0046038B" w:rsidP="00C85356">
            <w:pPr>
              <w:pStyle w:val="TAC"/>
            </w:pPr>
            <w:r w:rsidRPr="009E105D">
              <w:t>132</w:t>
            </w:r>
          </w:p>
        </w:tc>
      </w:tr>
      <w:tr w:rsidR="0046038B" w:rsidRPr="009E105D" w14:paraId="3C3F0FEB"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45"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8910EE6"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246"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1FF58DE9" w14:textId="77777777" w:rsidR="0046038B" w:rsidRPr="009E105D" w:rsidRDefault="0046038B" w:rsidP="00C85356">
            <w:pPr>
              <w:pStyle w:val="TAC"/>
            </w:pPr>
            <w:r w:rsidRPr="009E105D">
              <w:t>16</w:t>
            </w:r>
          </w:p>
        </w:tc>
        <w:tc>
          <w:tcPr>
            <w:tcW w:w="967" w:type="dxa"/>
            <w:tcBorders>
              <w:top w:val="nil"/>
              <w:left w:val="nil"/>
              <w:bottom w:val="single" w:sz="4" w:space="0" w:color="auto"/>
              <w:right w:val="single" w:sz="4" w:space="0" w:color="auto"/>
            </w:tcBorders>
            <w:shd w:val="clear" w:color="auto" w:fill="auto"/>
            <w:noWrap/>
            <w:hideMark/>
            <w:tcPrChange w:id="247"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2A51DCE4"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248"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2193E7FA"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249"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423730CC"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250"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5A57C6D1" w14:textId="77777777" w:rsidR="0046038B" w:rsidRPr="009E105D" w:rsidRDefault="0046038B" w:rsidP="00C85356">
            <w:pPr>
              <w:pStyle w:val="TAC"/>
            </w:pPr>
            <w:r w:rsidRPr="009E105D">
              <w:t>2792</w:t>
            </w:r>
          </w:p>
        </w:tc>
        <w:tc>
          <w:tcPr>
            <w:tcW w:w="1057" w:type="dxa"/>
            <w:tcBorders>
              <w:top w:val="nil"/>
              <w:left w:val="nil"/>
              <w:bottom w:val="single" w:sz="4" w:space="0" w:color="auto"/>
              <w:right w:val="single" w:sz="4" w:space="0" w:color="auto"/>
            </w:tcBorders>
            <w:shd w:val="clear" w:color="auto" w:fill="auto"/>
            <w:noWrap/>
            <w:hideMark/>
            <w:tcPrChange w:id="251"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74732F6B"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252"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01EF0081"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253"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48F3063E"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254"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2E4346E7" w14:textId="77777777" w:rsidR="0046038B" w:rsidRPr="009E105D" w:rsidRDefault="0046038B" w:rsidP="00C85356">
            <w:pPr>
              <w:pStyle w:val="TAC"/>
            </w:pPr>
            <w:r w:rsidRPr="009E105D">
              <w:t>8448</w:t>
            </w:r>
          </w:p>
        </w:tc>
        <w:tc>
          <w:tcPr>
            <w:tcW w:w="1127" w:type="dxa"/>
            <w:tcBorders>
              <w:top w:val="nil"/>
              <w:left w:val="nil"/>
              <w:bottom w:val="single" w:sz="4" w:space="0" w:color="auto"/>
              <w:right w:val="single" w:sz="4" w:space="0" w:color="auto"/>
            </w:tcBorders>
            <w:shd w:val="clear" w:color="auto" w:fill="auto"/>
            <w:noWrap/>
            <w:hideMark/>
            <w:tcPrChange w:id="255"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6603D63F" w14:textId="77777777" w:rsidR="0046038B" w:rsidRPr="009E105D" w:rsidRDefault="0046038B" w:rsidP="00C85356">
            <w:pPr>
              <w:pStyle w:val="TAC"/>
            </w:pPr>
            <w:r w:rsidRPr="009E105D">
              <w:t>2112</w:t>
            </w:r>
          </w:p>
        </w:tc>
      </w:tr>
      <w:tr w:rsidR="0046038B" w:rsidRPr="009E105D" w14:paraId="2E08D8A5"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56"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A528CD3"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257"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2BF16E6B" w14:textId="77777777" w:rsidR="0046038B" w:rsidRPr="009E105D" w:rsidRDefault="0046038B" w:rsidP="00C85356">
            <w:pPr>
              <w:pStyle w:val="TAC"/>
            </w:pPr>
            <w:r w:rsidRPr="009E105D">
              <w:t>32</w:t>
            </w:r>
          </w:p>
        </w:tc>
        <w:tc>
          <w:tcPr>
            <w:tcW w:w="967" w:type="dxa"/>
            <w:tcBorders>
              <w:top w:val="nil"/>
              <w:left w:val="nil"/>
              <w:bottom w:val="single" w:sz="4" w:space="0" w:color="auto"/>
              <w:right w:val="single" w:sz="4" w:space="0" w:color="auto"/>
            </w:tcBorders>
            <w:shd w:val="clear" w:color="auto" w:fill="auto"/>
            <w:noWrap/>
            <w:hideMark/>
            <w:tcPrChange w:id="258"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6825CAB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259"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0CDE07FA"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260"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3CE4B838"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261"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2D7C113D" w14:textId="77777777" w:rsidR="0046038B" w:rsidRPr="009E105D" w:rsidRDefault="0046038B" w:rsidP="00C85356">
            <w:pPr>
              <w:pStyle w:val="TAC"/>
            </w:pPr>
            <w:r w:rsidRPr="009E105D">
              <w:t>5632</w:t>
            </w:r>
          </w:p>
        </w:tc>
        <w:tc>
          <w:tcPr>
            <w:tcW w:w="1057" w:type="dxa"/>
            <w:tcBorders>
              <w:top w:val="nil"/>
              <w:left w:val="nil"/>
              <w:bottom w:val="single" w:sz="4" w:space="0" w:color="auto"/>
              <w:right w:val="single" w:sz="4" w:space="0" w:color="auto"/>
            </w:tcBorders>
            <w:shd w:val="clear" w:color="auto" w:fill="auto"/>
            <w:noWrap/>
            <w:hideMark/>
            <w:tcPrChange w:id="262"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0BAE2349"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263"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328C5DFE"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264"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4DFEB523"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265"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3F77CDB7" w14:textId="77777777" w:rsidR="0046038B" w:rsidRPr="009E105D" w:rsidRDefault="0046038B" w:rsidP="00C85356">
            <w:pPr>
              <w:pStyle w:val="TAC"/>
            </w:pPr>
            <w:r w:rsidRPr="009E105D">
              <w:t>16896</w:t>
            </w:r>
          </w:p>
        </w:tc>
        <w:tc>
          <w:tcPr>
            <w:tcW w:w="1127" w:type="dxa"/>
            <w:tcBorders>
              <w:top w:val="nil"/>
              <w:left w:val="nil"/>
              <w:bottom w:val="single" w:sz="4" w:space="0" w:color="auto"/>
              <w:right w:val="single" w:sz="4" w:space="0" w:color="auto"/>
            </w:tcBorders>
            <w:shd w:val="clear" w:color="auto" w:fill="auto"/>
            <w:noWrap/>
            <w:hideMark/>
            <w:tcPrChange w:id="266"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721BC2B0" w14:textId="77777777" w:rsidR="0046038B" w:rsidRPr="009E105D" w:rsidRDefault="0046038B" w:rsidP="00C85356">
            <w:pPr>
              <w:pStyle w:val="TAC"/>
            </w:pPr>
            <w:r w:rsidRPr="009E105D">
              <w:t>4224</w:t>
            </w:r>
          </w:p>
        </w:tc>
      </w:tr>
      <w:tr w:rsidR="0046038B" w:rsidRPr="009E105D" w14:paraId="2D7B665B"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67"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46BEB6A"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268"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5B330132" w14:textId="77777777" w:rsidR="0046038B" w:rsidRPr="009E105D" w:rsidRDefault="0046038B" w:rsidP="00C85356">
            <w:pPr>
              <w:pStyle w:val="TAC"/>
            </w:pPr>
            <w:r w:rsidRPr="009E105D">
              <w:t>64</w:t>
            </w:r>
          </w:p>
        </w:tc>
        <w:tc>
          <w:tcPr>
            <w:tcW w:w="967" w:type="dxa"/>
            <w:tcBorders>
              <w:top w:val="nil"/>
              <w:left w:val="nil"/>
              <w:bottom w:val="single" w:sz="4" w:space="0" w:color="auto"/>
              <w:right w:val="single" w:sz="4" w:space="0" w:color="auto"/>
            </w:tcBorders>
            <w:shd w:val="clear" w:color="auto" w:fill="auto"/>
            <w:noWrap/>
            <w:hideMark/>
            <w:tcPrChange w:id="269"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4EC1C423"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270"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7A8E5EE8"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271"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42DBF593"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272"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0B68D5A8" w14:textId="77777777" w:rsidR="0046038B" w:rsidRPr="009E105D" w:rsidRDefault="0046038B" w:rsidP="00C85356">
            <w:pPr>
              <w:pStyle w:val="TAC"/>
            </w:pPr>
            <w:r w:rsidRPr="009E105D">
              <w:t>11272</w:t>
            </w:r>
          </w:p>
        </w:tc>
        <w:tc>
          <w:tcPr>
            <w:tcW w:w="1057" w:type="dxa"/>
            <w:tcBorders>
              <w:top w:val="nil"/>
              <w:left w:val="nil"/>
              <w:bottom w:val="single" w:sz="4" w:space="0" w:color="auto"/>
              <w:right w:val="single" w:sz="4" w:space="0" w:color="auto"/>
            </w:tcBorders>
            <w:shd w:val="clear" w:color="auto" w:fill="auto"/>
            <w:noWrap/>
            <w:hideMark/>
            <w:tcPrChange w:id="273"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4FD94BEC"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274"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5E4277EC"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275"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36FF74BF" w14:textId="77777777" w:rsidR="0046038B" w:rsidRPr="009E105D" w:rsidRDefault="0046038B" w:rsidP="00C85356">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276"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012E9F54" w14:textId="77777777" w:rsidR="0046038B" w:rsidRPr="009E105D" w:rsidRDefault="0046038B" w:rsidP="00C85356">
            <w:pPr>
              <w:pStyle w:val="TAC"/>
            </w:pPr>
            <w:r w:rsidRPr="009E105D">
              <w:t>33792</w:t>
            </w:r>
          </w:p>
        </w:tc>
        <w:tc>
          <w:tcPr>
            <w:tcW w:w="1127" w:type="dxa"/>
            <w:tcBorders>
              <w:top w:val="nil"/>
              <w:left w:val="nil"/>
              <w:bottom w:val="single" w:sz="4" w:space="0" w:color="auto"/>
              <w:right w:val="single" w:sz="4" w:space="0" w:color="auto"/>
            </w:tcBorders>
            <w:shd w:val="clear" w:color="auto" w:fill="auto"/>
            <w:noWrap/>
            <w:hideMark/>
            <w:tcPrChange w:id="277"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74A3081E" w14:textId="77777777" w:rsidR="0046038B" w:rsidRPr="009E105D" w:rsidRDefault="0046038B" w:rsidP="00C85356">
            <w:pPr>
              <w:pStyle w:val="TAC"/>
            </w:pPr>
            <w:r w:rsidRPr="009E105D">
              <w:t>8448</w:t>
            </w:r>
          </w:p>
        </w:tc>
      </w:tr>
      <w:tr w:rsidR="0046038B" w:rsidRPr="009E105D" w14:paraId="5795615D"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78"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2126F06"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279"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483A1B56" w14:textId="77777777" w:rsidR="0046038B" w:rsidRPr="009E105D" w:rsidRDefault="0046038B" w:rsidP="00C85356">
            <w:pPr>
              <w:pStyle w:val="TAC"/>
            </w:pPr>
            <w:r w:rsidRPr="009E105D">
              <w:t>128</w:t>
            </w:r>
          </w:p>
        </w:tc>
        <w:tc>
          <w:tcPr>
            <w:tcW w:w="967" w:type="dxa"/>
            <w:tcBorders>
              <w:top w:val="nil"/>
              <w:left w:val="nil"/>
              <w:bottom w:val="single" w:sz="4" w:space="0" w:color="auto"/>
              <w:right w:val="single" w:sz="4" w:space="0" w:color="auto"/>
            </w:tcBorders>
            <w:shd w:val="clear" w:color="auto" w:fill="auto"/>
            <w:noWrap/>
            <w:hideMark/>
            <w:tcPrChange w:id="280"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78378A48"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281"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05C0D669"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282"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51EE1D23"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283"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36E09AE3" w14:textId="77777777" w:rsidR="0046038B" w:rsidRPr="009E105D" w:rsidRDefault="0046038B" w:rsidP="00C85356">
            <w:pPr>
              <w:pStyle w:val="TAC"/>
            </w:pPr>
            <w:r w:rsidRPr="009E105D">
              <w:t>22536</w:t>
            </w:r>
          </w:p>
        </w:tc>
        <w:tc>
          <w:tcPr>
            <w:tcW w:w="1057" w:type="dxa"/>
            <w:tcBorders>
              <w:top w:val="nil"/>
              <w:left w:val="nil"/>
              <w:bottom w:val="single" w:sz="4" w:space="0" w:color="auto"/>
              <w:right w:val="single" w:sz="4" w:space="0" w:color="auto"/>
            </w:tcBorders>
            <w:shd w:val="clear" w:color="auto" w:fill="auto"/>
            <w:noWrap/>
            <w:hideMark/>
            <w:tcPrChange w:id="284"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61A2C1C4"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285"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3BF06B19"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286"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11497155" w14:textId="77777777" w:rsidR="0046038B" w:rsidRPr="009E105D" w:rsidRDefault="0046038B" w:rsidP="00C85356">
            <w:pPr>
              <w:pStyle w:val="TAC"/>
            </w:pPr>
            <w:r w:rsidRPr="009E105D">
              <w:t>3</w:t>
            </w:r>
          </w:p>
        </w:tc>
        <w:tc>
          <w:tcPr>
            <w:tcW w:w="925" w:type="dxa"/>
            <w:tcBorders>
              <w:top w:val="nil"/>
              <w:left w:val="nil"/>
              <w:bottom w:val="single" w:sz="4" w:space="0" w:color="auto"/>
              <w:right w:val="single" w:sz="4" w:space="0" w:color="auto"/>
            </w:tcBorders>
            <w:shd w:val="clear" w:color="auto" w:fill="auto"/>
            <w:noWrap/>
            <w:hideMark/>
            <w:tcPrChange w:id="287"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498D75C9" w14:textId="77777777" w:rsidR="0046038B" w:rsidRPr="009E105D" w:rsidRDefault="0046038B" w:rsidP="00C85356">
            <w:pPr>
              <w:pStyle w:val="TAC"/>
            </w:pPr>
            <w:r w:rsidRPr="009E105D">
              <w:t>67584</w:t>
            </w:r>
          </w:p>
        </w:tc>
        <w:tc>
          <w:tcPr>
            <w:tcW w:w="1127" w:type="dxa"/>
            <w:tcBorders>
              <w:top w:val="nil"/>
              <w:left w:val="nil"/>
              <w:bottom w:val="single" w:sz="4" w:space="0" w:color="auto"/>
              <w:right w:val="single" w:sz="4" w:space="0" w:color="auto"/>
            </w:tcBorders>
            <w:shd w:val="clear" w:color="auto" w:fill="auto"/>
            <w:noWrap/>
            <w:hideMark/>
            <w:tcPrChange w:id="288"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52EC8ACB" w14:textId="77777777" w:rsidR="0046038B" w:rsidRPr="009E105D" w:rsidRDefault="0046038B" w:rsidP="00C85356">
            <w:pPr>
              <w:pStyle w:val="TAC"/>
            </w:pPr>
            <w:r w:rsidRPr="009E105D">
              <w:t>16896</w:t>
            </w:r>
          </w:p>
        </w:tc>
      </w:tr>
      <w:tr w:rsidR="0046038B" w:rsidRPr="009E105D" w14:paraId="495347F6"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89"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8C521E7"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290"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5DB24AB9" w14:textId="77777777" w:rsidR="0046038B" w:rsidRPr="009E105D" w:rsidRDefault="0046038B" w:rsidP="00C85356">
            <w:pPr>
              <w:pStyle w:val="TAC"/>
            </w:pPr>
            <w:r w:rsidRPr="009E105D">
              <w:t>256</w:t>
            </w:r>
          </w:p>
        </w:tc>
        <w:tc>
          <w:tcPr>
            <w:tcW w:w="967" w:type="dxa"/>
            <w:tcBorders>
              <w:top w:val="nil"/>
              <w:left w:val="nil"/>
              <w:bottom w:val="single" w:sz="4" w:space="0" w:color="auto"/>
              <w:right w:val="single" w:sz="4" w:space="0" w:color="auto"/>
            </w:tcBorders>
            <w:shd w:val="clear" w:color="auto" w:fill="auto"/>
            <w:noWrap/>
            <w:hideMark/>
            <w:tcPrChange w:id="291"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1BE970B4"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292"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65956688"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293"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2F8B51A3"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294"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0EC7B914" w14:textId="77777777" w:rsidR="0046038B" w:rsidRPr="009E105D" w:rsidRDefault="0046038B" w:rsidP="00C85356">
            <w:pPr>
              <w:pStyle w:val="TAC"/>
            </w:pPr>
            <w:r w:rsidRPr="009E105D">
              <w:t>45096</w:t>
            </w:r>
          </w:p>
        </w:tc>
        <w:tc>
          <w:tcPr>
            <w:tcW w:w="1057" w:type="dxa"/>
            <w:tcBorders>
              <w:top w:val="nil"/>
              <w:left w:val="nil"/>
              <w:bottom w:val="single" w:sz="4" w:space="0" w:color="auto"/>
              <w:right w:val="single" w:sz="4" w:space="0" w:color="auto"/>
            </w:tcBorders>
            <w:shd w:val="clear" w:color="auto" w:fill="auto"/>
            <w:noWrap/>
            <w:hideMark/>
            <w:tcPrChange w:id="295"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1F13E618"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296"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596EF88A"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297"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1141AD76" w14:textId="77777777" w:rsidR="0046038B" w:rsidRPr="009E105D" w:rsidRDefault="0046038B" w:rsidP="00C85356">
            <w:pPr>
              <w:pStyle w:val="TAC"/>
            </w:pPr>
            <w:r w:rsidRPr="009E105D">
              <w:t>6</w:t>
            </w:r>
          </w:p>
        </w:tc>
        <w:tc>
          <w:tcPr>
            <w:tcW w:w="925" w:type="dxa"/>
            <w:tcBorders>
              <w:top w:val="nil"/>
              <w:left w:val="nil"/>
              <w:bottom w:val="single" w:sz="4" w:space="0" w:color="auto"/>
              <w:right w:val="single" w:sz="4" w:space="0" w:color="auto"/>
            </w:tcBorders>
            <w:shd w:val="clear" w:color="auto" w:fill="auto"/>
            <w:noWrap/>
            <w:hideMark/>
            <w:tcPrChange w:id="298"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1FA84DDA" w14:textId="77777777" w:rsidR="0046038B" w:rsidRPr="009E105D" w:rsidRDefault="0046038B" w:rsidP="00C85356">
            <w:pPr>
              <w:pStyle w:val="TAC"/>
            </w:pPr>
            <w:r w:rsidRPr="009E105D">
              <w:t>135168</w:t>
            </w:r>
          </w:p>
        </w:tc>
        <w:tc>
          <w:tcPr>
            <w:tcW w:w="1127" w:type="dxa"/>
            <w:tcBorders>
              <w:top w:val="nil"/>
              <w:left w:val="nil"/>
              <w:bottom w:val="single" w:sz="4" w:space="0" w:color="auto"/>
              <w:right w:val="single" w:sz="4" w:space="0" w:color="auto"/>
            </w:tcBorders>
            <w:shd w:val="clear" w:color="auto" w:fill="auto"/>
            <w:noWrap/>
            <w:hideMark/>
            <w:tcPrChange w:id="299"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16BF70B3" w14:textId="77777777" w:rsidR="0046038B" w:rsidRPr="009E105D" w:rsidRDefault="0046038B" w:rsidP="00C85356">
            <w:pPr>
              <w:pStyle w:val="TAC"/>
            </w:pPr>
            <w:r w:rsidRPr="009E105D">
              <w:t>33792</w:t>
            </w:r>
          </w:p>
        </w:tc>
      </w:tr>
      <w:tr w:rsidR="0046038B" w:rsidRPr="009E105D" w14:paraId="14240ED6" w14:textId="77777777" w:rsidTr="00C85356">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300" w:author="Anritsu" w:date="2022-04-25T15:4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1AFC8668" w14:textId="77777777" w:rsidR="0046038B" w:rsidRPr="009E105D" w:rsidRDefault="0046038B" w:rsidP="00C85356">
            <w:pPr>
              <w:pStyle w:val="TAN"/>
            </w:pPr>
            <w:r w:rsidRPr="009E105D">
              <w:t>NOTE 1:</w:t>
            </w:r>
            <w:r w:rsidRPr="009E105D">
              <w:tab/>
              <w:t>PUSCH mapping Type-A and single-symbol DM-RS configuration Type-1 with 2 additional DM-RS symbols, such that the DM-RS positions are set to symbols 2, 7, 11. DMRS is [TDM'ed] with PUSCH data. DM-RS symbols are not counted.</w:t>
            </w:r>
          </w:p>
          <w:p w14:paraId="64BCF5AE" w14:textId="77777777" w:rsidR="0046038B" w:rsidRPr="009E105D" w:rsidRDefault="0046038B" w:rsidP="00C85356">
            <w:pPr>
              <w:pStyle w:val="TAN"/>
            </w:pPr>
            <w:r w:rsidRPr="009E105D">
              <w:t>NOTE 2:</w:t>
            </w:r>
            <w:r w:rsidRPr="009E105D">
              <w:tab/>
              <w:t>MCS Index is based on MCS table 6.1.4.1-1 defined in 38.214.</w:t>
            </w:r>
          </w:p>
          <w:p w14:paraId="402A135D" w14:textId="77777777" w:rsidR="0046038B" w:rsidRPr="009E105D" w:rsidRDefault="0046038B" w:rsidP="00C85356">
            <w:pPr>
              <w:pStyle w:val="TAN"/>
            </w:pPr>
            <w:r w:rsidRPr="009E105D">
              <w:t>NOTE 3:</w:t>
            </w:r>
            <w:r w:rsidRPr="009E105D">
              <w:tab/>
              <w:t>If more than one Code Block is present, an additional CRC sequence of L = 24 Bits is attached to each Code Block (otherwise L = 0 Bit)</w:t>
            </w:r>
          </w:p>
          <w:p w14:paraId="2935B9FE" w14:textId="77777777" w:rsidR="0046038B" w:rsidRPr="009E105D" w:rsidRDefault="0046038B" w:rsidP="00C85356">
            <w:pPr>
              <w:pStyle w:val="TAN"/>
            </w:pPr>
            <w:r w:rsidRPr="009E105D">
              <w:t>NOTE 4:</w:t>
            </w:r>
            <w:r w:rsidRPr="009E105D">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D2D0BA2" w14:textId="77777777" w:rsidR="0046038B" w:rsidRPr="009E105D" w:rsidRDefault="0046038B" w:rsidP="00C85356">
            <w:pPr>
              <w:pStyle w:val="TAN"/>
            </w:pPr>
            <w:r w:rsidRPr="009E105D">
              <w:t>NOTE 5:</w:t>
            </w:r>
            <w:r w:rsidRPr="009E105D">
              <w:tab/>
              <w:t>The RMCs apply to all channel bandwidth where L</w:t>
            </w:r>
            <w:r w:rsidRPr="009E105D">
              <w:rPr>
                <w:vertAlign w:val="subscript"/>
              </w:rPr>
              <w:t xml:space="preserve">CRB </w:t>
            </w:r>
            <w:r w:rsidRPr="009E105D">
              <w:rPr>
                <w:rFonts w:cs="Arial"/>
              </w:rPr>
              <w:t>≤</w:t>
            </w:r>
            <w:r w:rsidRPr="009E105D">
              <w:t xml:space="preserve"> N</w:t>
            </w:r>
            <w:r w:rsidRPr="009E105D">
              <w:rPr>
                <w:vertAlign w:val="subscript"/>
              </w:rPr>
              <w:t>RB.</w:t>
            </w:r>
          </w:p>
        </w:tc>
      </w:tr>
    </w:tbl>
    <w:p w14:paraId="4659D812" w14:textId="77777777" w:rsidR="0046038B" w:rsidRPr="009E105D" w:rsidRDefault="0046038B" w:rsidP="0046038B"/>
    <w:p w14:paraId="7FC30A72" w14:textId="77777777" w:rsidR="0046038B" w:rsidRPr="009E105D" w:rsidRDefault="0046038B" w:rsidP="0046038B">
      <w:pPr>
        <w:pStyle w:val="TH"/>
      </w:pPr>
      <w:r w:rsidRPr="009E105D">
        <w:t>Table A.2.3.3-2: Void</w:t>
      </w:r>
    </w:p>
    <w:p w14:paraId="7874A46E" w14:textId="77777777" w:rsidR="0046038B" w:rsidRPr="009E105D" w:rsidRDefault="0046038B" w:rsidP="0046038B"/>
    <w:p w14:paraId="2DD51B41" w14:textId="77777777" w:rsidR="0046038B" w:rsidRPr="009E105D" w:rsidRDefault="0046038B" w:rsidP="0046038B">
      <w:pPr>
        <w:pStyle w:val="30"/>
        <w:rPr>
          <w:snapToGrid w:val="0"/>
        </w:rPr>
      </w:pPr>
      <w:bookmarkStart w:id="301" w:name="_Toc21026750"/>
      <w:bookmarkStart w:id="302" w:name="_Toc27744048"/>
      <w:bookmarkStart w:id="303" w:name="_Toc36197219"/>
      <w:bookmarkStart w:id="304" w:name="_Toc36197911"/>
      <w:r w:rsidRPr="009E105D">
        <w:rPr>
          <w:snapToGrid w:val="0"/>
        </w:rPr>
        <w:t>A.2.3.4</w:t>
      </w:r>
      <w:r w:rsidRPr="009E105D">
        <w:rPr>
          <w:snapToGrid w:val="0"/>
        </w:rPr>
        <w:tab/>
        <w:t>DFT-s-OFDM 64QAM</w:t>
      </w:r>
      <w:bookmarkEnd w:id="301"/>
      <w:bookmarkEnd w:id="302"/>
      <w:bookmarkEnd w:id="303"/>
      <w:bookmarkEnd w:id="304"/>
    </w:p>
    <w:p w14:paraId="638359DD" w14:textId="77777777" w:rsidR="0046038B" w:rsidRPr="009E105D" w:rsidRDefault="0046038B" w:rsidP="0046038B">
      <w:pPr>
        <w:pStyle w:val="TH"/>
      </w:pPr>
      <w:r w:rsidRPr="009E105D">
        <w:t>Table A.2.3.4-1: Reference Channels for DFT-s-OFDM 64QAM</w:t>
      </w:r>
    </w:p>
    <w:p w14:paraId="411B578A" w14:textId="77777777" w:rsidR="0046038B" w:rsidRPr="009E105D" w:rsidRDefault="0046038B" w:rsidP="0046038B">
      <w:pPr>
        <w:spacing w:after="0"/>
        <w:rPr>
          <w:vanish/>
        </w:rPr>
      </w:pPr>
    </w:p>
    <w:tbl>
      <w:tblPr>
        <w:tblW w:w="11018" w:type="dxa"/>
        <w:jc w:val="center"/>
        <w:tblLook w:val="04A0" w:firstRow="1" w:lastRow="0" w:firstColumn="1" w:lastColumn="0" w:noHBand="0" w:noVBand="1"/>
        <w:tblPrChange w:id="305" w:author="Anritsu" w:date="2022-04-25T15:4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306">
          <w:tblGrid>
            <w:gridCol w:w="1097"/>
            <w:gridCol w:w="1027"/>
            <w:gridCol w:w="967"/>
            <w:gridCol w:w="1176"/>
            <w:gridCol w:w="890"/>
            <w:gridCol w:w="926"/>
            <w:gridCol w:w="1057"/>
            <w:gridCol w:w="897"/>
            <w:gridCol w:w="929"/>
            <w:gridCol w:w="925"/>
            <w:gridCol w:w="1127"/>
          </w:tblGrid>
        </w:tblGridChange>
      </w:tblGrid>
      <w:tr w:rsidR="0046038B" w:rsidRPr="009E105D" w14:paraId="30C10420" w14:textId="77777777" w:rsidTr="00C85356">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07" w:author="Anritsu" w:date="2022-04-25T15:4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0FA2452" w14:textId="77777777" w:rsidR="0046038B" w:rsidRPr="009E105D" w:rsidRDefault="0046038B" w:rsidP="00C85356">
            <w:pPr>
              <w:pStyle w:val="TAH"/>
            </w:pPr>
            <w:r w:rsidRPr="009E105D">
              <w:t>Parameter</w:t>
            </w:r>
          </w:p>
        </w:tc>
        <w:tc>
          <w:tcPr>
            <w:tcW w:w="1027" w:type="dxa"/>
            <w:tcBorders>
              <w:top w:val="single" w:sz="4" w:space="0" w:color="auto"/>
              <w:left w:val="nil"/>
              <w:bottom w:val="single" w:sz="4" w:space="0" w:color="auto"/>
              <w:right w:val="single" w:sz="4" w:space="0" w:color="auto"/>
            </w:tcBorders>
            <w:shd w:val="clear" w:color="auto" w:fill="auto"/>
            <w:hideMark/>
            <w:tcPrChange w:id="308" w:author="Anritsu" w:date="2022-04-25T15:40:00Z">
              <w:tcPr>
                <w:tcW w:w="1027" w:type="dxa"/>
                <w:tcBorders>
                  <w:top w:val="single" w:sz="4" w:space="0" w:color="auto"/>
                  <w:left w:val="nil"/>
                  <w:bottom w:val="single" w:sz="4" w:space="0" w:color="auto"/>
                  <w:right w:val="single" w:sz="4" w:space="0" w:color="auto"/>
                </w:tcBorders>
                <w:shd w:val="clear" w:color="auto" w:fill="auto"/>
                <w:hideMark/>
              </w:tcPr>
            </w:tcPrChange>
          </w:tcPr>
          <w:p w14:paraId="275039CE" w14:textId="77777777" w:rsidR="0046038B" w:rsidRPr="009E105D" w:rsidRDefault="0046038B" w:rsidP="00C85356">
            <w:pPr>
              <w:pStyle w:val="TAH"/>
              <w:rPr>
                <w:vertAlign w:val="subscript"/>
              </w:rPr>
            </w:pPr>
            <w:r w:rsidRPr="009E105D">
              <w:t>Allocated resource blocks (L</w:t>
            </w:r>
            <w:r w:rsidRPr="009E105D">
              <w:rPr>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Change w:id="309" w:author="Anritsu" w:date="2022-04-25T15:40:00Z">
              <w:tcPr>
                <w:tcW w:w="967" w:type="dxa"/>
                <w:tcBorders>
                  <w:top w:val="single" w:sz="4" w:space="0" w:color="auto"/>
                  <w:left w:val="nil"/>
                  <w:bottom w:val="single" w:sz="4" w:space="0" w:color="auto"/>
                  <w:right w:val="single" w:sz="4" w:space="0" w:color="auto"/>
                </w:tcBorders>
                <w:shd w:val="clear" w:color="auto" w:fill="auto"/>
                <w:hideMark/>
              </w:tcPr>
            </w:tcPrChange>
          </w:tcPr>
          <w:p w14:paraId="4BC64969" w14:textId="77777777" w:rsidR="0046038B" w:rsidRPr="009E105D" w:rsidRDefault="0046038B" w:rsidP="00C85356">
            <w:pPr>
              <w:pStyle w:val="TAH"/>
            </w:pPr>
            <w:r w:rsidRPr="009E105D">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310" w:author="Anritsu" w:date="2022-04-25T15:40:00Z">
              <w:tcPr>
                <w:tcW w:w="1176" w:type="dxa"/>
                <w:tcBorders>
                  <w:top w:val="single" w:sz="4" w:space="0" w:color="auto"/>
                  <w:left w:val="nil"/>
                  <w:bottom w:val="single" w:sz="4" w:space="0" w:color="auto"/>
                  <w:right w:val="single" w:sz="4" w:space="0" w:color="auto"/>
                </w:tcBorders>
                <w:shd w:val="clear" w:color="auto" w:fill="auto"/>
                <w:hideMark/>
              </w:tcPr>
            </w:tcPrChange>
          </w:tcPr>
          <w:p w14:paraId="10FB161E" w14:textId="77777777" w:rsidR="0046038B" w:rsidRPr="009E105D" w:rsidRDefault="0046038B" w:rsidP="00C85356">
            <w:pPr>
              <w:pStyle w:val="TAH"/>
            </w:pPr>
            <w:r w:rsidRPr="009E105D">
              <w:t>Modulation</w:t>
            </w:r>
          </w:p>
        </w:tc>
        <w:tc>
          <w:tcPr>
            <w:tcW w:w="890" w:type="dxa"/>
            <w:tcBorders>
              <w:top w:val="single" w:sz="4" w:space="0" w:color="auto"/>
              <w:left w:val="nil"/>
              <w:bottom w:val="single" w:sz="4" w:space="0" w:color="auto"/>
              <w:right w:val="single" w:sz="4" w:space="0" w:color="auto"/>
            </w:tcBorders>
            <w:shd w:val="clear" w:color="auto" w:fill="auto"/>
            <w:hideMark/>
            <w:tcPrChange w:id="311" w:author="Anritsu" w:date="2022-04-25T15:40:00Z">
              <w:tcPr>
                <w:tcW w:w="890" w:type="dxa"/>
                <w:tcBorders>
                  <w:top w:val="single" w:sz="4" w:space="0" w:color="auto"/>
                  <w:left w:val="nil"/>
                  <w:bottom w:val="single" w:sz="4" w:space="0" w:color="auto"/>
                  <w:right w:val="single" w:sz="4" w:space="0" w:color="auto"/>
                </w:tcBorders>
                <w:shd w:val="clear" w:color="auto" w:fill="auto"/>
                <w:hideMark/>
              </w:tcPr>
            </w:tcPrChange>
          </w:tcPr>
          <w:p w14:paraId="0B8C2FA1" w14:textId="77777777" w:rsidR="0046038B" w:rsidRPr="009E105D" w:rsidRDefault="0046038B" w:rsidP="00C85356">
            <w:pPr>
              <w:pStyle w:val="TAH"/>
            </w:pPr>
            <w:r w:rsidRPr="009E105D">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312" w:author="Anritsu" w:date="2022-04-25T15:40:00Z">
              <w:tcPr>
                <w:tcW w:w="926" w:type="dxa"/>
                <w:tcBorders>
                  <w:top w:val="single" w:sz="4" w:space="0" w:color="auto"/>
                  <w:left w:val="nil"/>
                  <w:bottom w:val="single" w:sz="4" w:space="0" w:color="auto"/>
                  <w:right w:val="single" w:sz="4" w:space="0" w:color="auto"/>
                </w:tcBorders>
                <w:shd w:val="clear" w:color="auto" w:fill="auto"/>
                <w:hideMark/>
              </w:tcPr>
            </w:tcPrChange>
          </w:tcPr>
          <w:p w14:paraId="1C0BE5D8" w14:textId="77777777" w:rsidR="0046038B" w:rsidRPr="009E105D" w:rsidRDefault="0046038B" w:rsidP="00C85356">
            <w:pPr>
              <w:pStyle w:val="TAH"/>
            </w:pPr>
            <w:r w:rsidRPr="009E105D">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313" w:author="Anritsu" w:date="2022-04-25T15:40:00Z">
              <w:tcPr>
                <w:tcW w:w="1057" w:type="dxa"/>
                <w:tcBorders>
                  <w:top w:val="single" w:sz="4" w:space="0" w:color="auto"/>
                  <w:left w:val="nil"/>
                  <w:bottom w:val="single" w:sz="4" w:space="0" w:color="auto"/>
                  <w:right w:val="single" w:sz="4" w:space="0" w:color="auto"/>
                </w:tcBorders>
                <w:shd w:val="clear" w:color="auto" w:fill="auto"/>
                <w:hideMark/>
              </w:tcPr>
            </w:tcPrChange>
          </w:tcPr>
          <w:p w14:paraId="0F7D4558" w14:textId="77777777" w:rsidR="0046038B" w:rsidRPr="009E105D" w:rsidRDefault="0046038B" w:rsidP="00C85356">
            <w:pPr>
              <w:pStyle w:val="TAH"/>
            </w:pPr>
            <w:r w:rsidRPr="009E105D">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314" w:author="Anritsu" w:date="2022-04-25T15:40:00Z">
              <w:tcPr>
                <w:tcW w:w="897" w:type="dxa"/>
                <w:tcBorders>
                  <w:top w:val="single" w:sz="4" w:space="0" w:color="auto"/>
                  <w:left w:val="nil"/>
                  <w:bottom w:val="single" w:sz="4" w:space="0" w:color="auto"/>
                  <w:right w:val="single" w:sz="4" w:space="0" w:color="auto"/>
                </w:tcBorders>
                <w:shd w:val="clear" w:color="auto" w:fill="auto"/>
                <w:hideMark/>
              </w:tcPr>
            </w:tcPrChange>
          </w:tcPr>
          <w:p w14:paraId="53DA0B72" w14:textId="77777777" w:rsidR="0046038B" w:rsidRPr="009E105D" w:rsidRDefault="0046038B" w:rsidP="00C85356">
            <w:pPr>
              <w:pStyle w:val="TAH"/>
            </w:pPr>
            <w:r w:rsidRPr="009E105D">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315" w:author="Anritsu" w:date="2022-04-25T15:40:00Z">
              <w:tcPr>
                <w:tcW w:w="929" w:type="dxa"/>
                <w:tcBorders>
                  <w:top w:val="single" w:sz="4" w:space="0" w:color="auto"/>
                  <w:left w:val="nil"/>
                  <w:bottom w:val="single" w:sz="4" w:space="0" w:color="auto"/>
                  <w:right w:val="single" w:sz="4" w:space="0" w:color="auto"/>
                </w:tcBorders>
                <w:shd w:val="clear" w:color="auto" w:fill="auto"/>
                <w:hideMark/>
              </w:tcPr>
            </w:tcPrChange>
          </w:tcPr>
          <w:p w14:paraId="6EF60361" w14:textId="77777777" w:rsidR="0046038B" w:rsidRPr="009E105D" w:rsidRDefault="0046038B" w:rsidP="00C85356">
            <w:pPr>
              <w:pStyle w:val="TAH"/>
            </w:pPr>
            <w:r w:rsidRPr="009E105D">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316" w:author="Anritsu" w:date="2022-04-25T15:40:00Z">
              <w:tcPr>
                <w:tcW w:w="925" w:type="dxa"/>
                <w:tcBorders>
                  <w:top w:val="single" w:sz="4" w:space="0" w:color="auto"/>
                  <w:left w:val="nil"/>
                  <w:bottom w:val="single" w:sz="4" w:space="0" w:color="auto"/>
                  <w:right w:val="single" w:sz="4" w:space="0" w:color="auto"/>
                </w:tcBorders>
                <w:shd w:val="clear" w:color="auto" w:fill="auto"/>
                <w:hideMark/>
              </w:tcPr>
            </w:tcPrChange>
          </w:tcPr>
          <w:p w14:paraId="6EECA0D0" w14:textId="77777777" w:rsidR="0046038B" w:rsidRPr="009E105D" w:rsidRDefault="0046038B" w:rsidP="00C85356">
            <w:pPr>
              <w:pStyle w:val="TAH"/>
            </w:pPr>
            <w:r w:rsidRPr="009E105D">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317" w:author="Anritsu" w:date="2022-04-25T15:40:00Z">
              <w:tcPr>
                <w:tcW w:w="1127" w:type="dxa"/>
                <w:tcBorders>
                  <w:top w:val="single" w:sz="4" w:space="0" w:color="auto"/>
                  <w:left w:val="nil"/>
                  <w:bottom w:val="single" w:sz="4" w:space="0" w:color="auto"/>
                  <w:right w:val="single" w:sz="4" w:space="0" w:color="auto"/>
                </w:tcBorders>
                <w:shd w:val="clear" w:color="auto" w:fill="auto"/>
                <w:hideMark/>
              </w:tcPr>
            </w:tcPrChange>
          </w:tcPr>
          <w:p w14:paraId="06E24014" w14:textId="77777777" w:rsidR="0046038B" w:rsidRPr="009E105D" w:rsidRDefault="0046038B" w:rsidP="00C85356">
            <w:pPr>
              <w:pStyle w:val="TAH"/>
            </w:pPr>
            <w:r w:rsidRPr="009E105D">
              <w:t>Total modulated symbols per slot</w:t>
            </w:r>
          </w:p>
        </w:tc>
      </w:tr>
      <w:tr w:rsidR="0046038B" w:rsidRPr="009E105D" w14:paraId="0F13381A"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18"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7C816B0" w14:textId="77777777" w:rsidR="0046038B" w:rsidRPr="009E105D" w:rsidRDefault="0046038B" w:rsidP="00C85356">
            <w:pPr>
              <w:pStyle w:val="TAH"/>
            </w:pPr>
            <w:r w:rsidRPr="009E105D">
              <w:t>Unit</w:t>
            </w:r>
          </w:p>
        </w:tc>
        <w:tc>
          <w:tcPr>
            <w:tcW w:w="1027" w:type="dxa"/>
            <w:tcBorders>
              <w:top w:val="nil"/>
              <w:left w:val="nil"/>
              <w:bottom w:val="single" w:sz="4" w:space="0" w:color="auto"/>
              <w:right w:val="single" w:sz="4" w:space="0" w:color="auto"/>
            </w:tcBorders>
            <w:shd w:val="clear" w:color="auto" w:fill="auto"/>
            <w:noWrap/>
            <w:vAlign w:val="bottom"/>
            <w:hideMark/>
            <w:tcPrChange w:id="319" w:author="Anritsu" w:date="2022-04-25T15:40:00Z">
              <w:tcPr>
                <w:tcW w:w="1027" w:type="dxa"/>
                <w:tcBorders>
                  <w:top w:val="nil"/>
                  <w:left w:val="nil"/>
                  <w:bottom w:val="single" w:sz="4" w:space="0" w:color="auto"/>
                  <w:right w:val="single" w:sz="4" w:space="0" w:color="auto"/>
                </w:tcBorders>
                <w:shd w:val="clear" w:color="auto" w:fill="auto"/>
                <w:noWrap/>
                <w:vAlign w:val="bottom"/>
                <w:hideMark/>
              </w:tcPr>
            </w:tcPrChange>
          </w:tcPr>
          <w:p w14:paraId="521B60B0" w14:textId="77777777" w:rsidR="0046038B" w:rsidRPr="009E105D" w:rsidRDefault="0046038B" w:rsidP="00C85356">
            <w:pPr>
              <w:pStyle w:val="TAH"/>
            </w:pPr>
            <w:r w:rsidRPr="009E105D">
              <w:t> </w:t>
            </w:r>
          </w:p>
        </w:tc>
        <w:tc>
          <w:tcPr>
            <w:tcW w:w="967" w:type="dxa"/>
            <w:tcBorders>
              <w:top w:val="nil"/>
              <w:left w:val="nil"/>
              <w:bottom w:val="single" w:sz="4" w:space="0" w:color="auto"/>
              <w:right w:val="single" w:sz="4" w:space="0" w:color="auto"/>
            </w:tcBorders>
            <w:shd w:val="clear" w:color="auto" w:fill="auto"/>
            <w:noWrap/>
            <w:vAlign w:val="bottom"/>
            <w:hideMark/>
            <w:tcPrChange w:id="320" w:author="Anritsu" w:date="2022-04-25T15:40:00Z">
              <w:tcPr>
                <w:tcW w:w="967" w:type="dxa"/>
                <w:tcBorders>
                  <w:top w:val="nil"/>
                  <w:left w:val="nil"/>
                  <w:bottom w:val="single" w:sz="4" w:space="0" w:color="auto"/>
                  <w:right w:val="single" w:sz="4" w:space="0" w:color="auto"/>
                </w:tcBorders>
                <w:shd w:val="clear" w:color="auto" w:fill="auto"/>
                <w:noWrap/>
                <w:vAlign w:val="bottom"/>
                <w:hideMark/>
              </w:tcPr>
            </w:tcPrChange>
          </w:tcPr>
          <w:p w14:paraId="7F59186D" w14:textId="77777777" w:rsidR="0046038B" w:rsidRPr="009E105D" w:rsidRDefault="0046038B" w:rsidP="00C85356">
            <w:pPr>
              <w:pStyle w:val="TAH"/>
            </w:pPr>
            <w:r w:rsidRPr="009E105D">
              <w:t> </w:t>
            </w:r>
          </w:p>
        </w:tc>
        <w:tc>
          <w:tcPr>
            <w:tcW w:w="1176" w:type="dxa"/>
            <w:tcBorders>
              <w:top w:val="nil"/>
              <w:left w:val="nil"/>
              <w:bottom w:val="single" w:sz="4" w:space="0" w:color="auto"/>
              <w:right w:val="single" w:sz="4" w:space="0" w:color="auto"/>
            </w:tcBorders>
            <w:shd w:val="clear" w:color="auto" w:fill="auto"/>
            <w:noWrap/>
            <w:vAlign w:val="bottom"/>
            <w:hideMark/>
            <w:tcPrChange w:id="321" w:author="Anritsu" w:date="2022-04-25T15:40:00Z">
              <w:tcPr>
                <w:tcW w:w="1176" w:type="dxa"/>
                <w:tcBorders>
                  <w:top w:val="nil"/>
                  <w:left w:val="nil"/>
                  <w:bottom w:val="single" w:sz="4" w:space="0" w:color="auto"/>
                  <w:right w:val="single" w:sz="4" w:space="0" w:color="auto"/>
                </w:tcBorders>
                <w:shd w:val="clear" w:color="auto" w:fill="auto"/>
                <w:noWrap/>
                <w:vAlign w:val="bottom"/>
                <w:hideMark/>
              </w:tcPr>
            </w:tcPrChange>
          </w:tcPr>
          <w:p w14:paraId="180AFB4C" w14:textId="77777777" w:rsidR="0046038B" w:rsidRPr="009E105D" w:rsidRDefault="0046038B" w:rsidP="00C85356">
            <w:pPr>
              <w:pStyle w:val="TAH"/>
            </w:pPr>
            <w:r w:rsidRPr="009E105D">
              <w:t> </w:t>
            </w:r>
          </w:p>
        </w:tc>
        <w:tc>
          <w:tcPr>
            <w:tcW w:w="890" w:type="dxa"/>
            <w:tcBorders>
              <w:top w:val="nil"/>
              <w:left w:val="nil"/>
              <w:bottom w:val="single" w:sz="4" w:space="0" w:color="auto"/>
              <w:right w:val="single" w:sz="4" w:space="0" w:color="auto"/>
            </w:tcBorders>
            <w:shd w:val="clear" w:color="auto" w:fill="auto"/>
            <w:noWrap/>
            <w:vAlign w:val="bottom"/>
            <w:hideMark/>
            <w:tcPrChange w:id="322" w:author="Anritsu" w:date="2022-04-25T15:40:00Z">
              <w:tcPr>
                <w:tcW w:w="890" w:type="dxa"/>
                <w:tcBorders>
                  <w:top w:val="nil"/>
                  <w:left w:val="nil"/>
                  <w:bottom w:val="single" w:sz="4" w:space="0" w:color="auto"/>
                  <w:right w:val="single" w:sz="4" w:space="0" w:color="auto"/>
                </w:tcBorders>
                <w:shd w:val="clear" w:color="auto" w:fill="auto"/>
                <w:noWrap/>
                <w:vAlign w:val="bottom"/>
                <w:hideMark/>
              </w:tcPr>
            </w:tcPrChange>
          </w:tcPr>
          <w:p w14:paraId="78574316" w14:textId="77777777" w:rsidR="0046038B" w:rsidRPr="009E105D" w:rsidRDefault="0046038B" w:rsidP="00C85356">
            <w:pPr>
              <w:pStyle w:val="TAH"/>
            </w:pPr>
            <w:r w:rsidRPr="009E105D">
              <w:t> </w:t>
            </w:r>
          </w:p>
        </w:tc>
        <w:tc>
          <w:tcPr>
            <w:tcW w:w="926" w:type="dxa"/>
            <w:tcBorders>
              <w:top w:val="nil"/>
              <w:left w:val="nil"/>
              <w:bottom w:val="single" w:sz="4" w:space="0" w:color="auto"/>
              <w:right w:val="single" w:sz="4" w:space="0" w:color="auto"/>
            </w:tcBorders>
            <w:shd w:val="clear" w:color="auto" w:fill="auto"/>
            <w:noWrap/>
            <w:vAlign w:val="bottom"/>
            <w:hideMark/>
            <w:tcPrChange w:id="323" w:author="Anritsu" w:date="2022-04-25T15:40:00Z">
              <w:tcPr>
                <w:tcW w:w="926" w:type="dxa"/>
                <w:tcBorders>
                  <w:top w:val="nil"/>
                  <w:left w:val="nil"/>
                  <w:bottom w:val="single" w:sz="4" w:space="0" w:color="auto"/>
                  <w:right w:val="single" w:sz="4" w:space="0" w:color="auto"/>
                </w:tcBorders>
                <w:shd w:val="clear" w:color="auto" w:fill="auto"/>
                <w:noWrap/>
                <w:vAlign w:val="bottom"/>
                <w:hideMark/>
              </w:tcPr>
            </w:tcPrChange>
          </w:tcPr>
          <w:p w14:paraId="46B590D6" w14:textId="77777777" w:rsidR="0046038B" w:rsidRPr="009E105D" w:rsidRDefault="0046038B" w:rsidP="00C85356">
            <w:pPr>
              <w:pStyle w:val="TAH"/>
            </w:pPr>
            <w:r w:rsidRPr="009E105D">
              <w:t>Bits</w:t>
            </w:r>
          </w:p>
        </w:tc>
        <w:tc>
          <w:tcPr>
            <w:tcW w:w="1057" w:type="dxa"/>
            <w:tcBorders>
              <w:top w:val="nil"/>
              <w:left w:val="nil"/>
              <w:bottom w:val="single" w:sz="4" w:space="0" w:color="auto"/>
              <w:right w:val="single" w:sz="4" w:space="0" w:color="auto"/>
            </w:tcBorders>
            <w:shd w:val="clear" w:color="auto" w:fill="auto"/>
            <w:noWrap/>
            <w:vAlign w:val="bottom"/>
            <w:hideMark/>
            <w:tcPrChange w:id="324" w:author="Anritsu" w:date="2022-04-25T15:40:00Z">
              <w:tcPr>
                <w:tcW w:w="1057" w:type="dxa"/>
                <w:tcBorders>
                  <w:top w:val="nil"/>
                  <w:left w:val="nil"/>
                  <w:bottom w:val="single" w:sz="4" w:space="0" w:color="auto"/>
                  <w:right w:val="single" w:sz="4" w:space="0" w:color="auto"/>
                </w:tcBorders>
                <w:shd w:val="clear" w:color="auto" w:fill="auto"/>
                <w:noWrap/>
                <w:vAlign w:val="bottom"/>
                <w:hideMark/>
              </w:tcPr>
            </w:tcPrChange>
          </w:tcPr>
          <w:p w14:paraId="3E8246AC" w14:textId="77777777" w:rsidR="0046038B" w:rsidRPr="009E105D" w:rsidRDefault="0046038B" w:rsidP="00C85356">
            <w:pPr>
              <w:pStyle w:val="TAH"/>
            </w:pPr>
            <w:r w:rsidRPr="009E105D">
              <w:t>Bits</w:t>
            </w:r>
          </w:p>
        </w:tc>
        <w:tc>
          <w:tcPr>
            <w:tcW w:w="897" w:type="dxa"/>
            <w:tcBorders>
              <w:top w:val="nil"/>
              <w:left w:val="nil"/>
              <w:bottom w:val="single" w:sz="4" w:space="0" w:color="auto"/>
              <w:right w:val="single" w:sz="4" w:space="0" w:color="auto"/>
            </w:tcBorders>
            <w:shd w:val="clear" w:color="auto" w:fill="auto"/>
            <w:noWrap/>
            <w:vAlign w:val="bottom"/>
            <w:hideMark/>
            <w:tcPrChange w:id="325" w:author="Anritsu" w:date="2022-04-25T15:40:00Z">
              <w:tcPr>
                <w:tcW w:w="897" w:type="dxa"/>
                <w:tcBorders>
                  <w:top w:val="nil"/>
                  <w:left w:val="nil"/>
                  <w:bottom w:val="single" w:sz="4" w:space="0" w:color="auto"/>
                  <w:right w:val="single" w:sz="4" w:space="0" w:color="auto"/>
                </w:tcBorders>
                <w:shd w:val="clear" w:color="auto" w:fill="auto"/>
                <w:noWrap/>
                <w:vAlign w:val="bottom"/>
                <w:hideMark/>
              </w:tcPr>
            </w:tcPrChange>
          </w:tcPr>
          <w:p w14:paraId="26DE01AA" w14:textId="77777777" w:rsidR="0046038B" w:rsidRPr="009E105D" w:rsidRDefault="0046038B" w:rsidP="00C85356">
            <w:pPr>
              <w:pStyle w:val="TAH"/>
            </w:pPr>
            <w:r w:rsidRPr="009E105D">
              <w:t> </w:t>
            </w:r>
          </w:p>
        </w:tc>
        <w:tc>
          <w:tcPr>
            <w:tcW w:w="929" w:type="dxa"/>
            <w:tcBorders>
              <w:top w:val="nil"/>
              <w:left w:val="nil"/>
              <w:bottom w:val="single" w:sz="4" w:space="0" w:color="auto"/>
              <w:right w:val="single" w:sz="4" w:space="0" w:color="auto"/>
            </w:tcBorders>
            <w:shd w:val="clear" w:color="auto" w:fill="auto"/>
            <w:noWrap/>
            <w:vAlign w:val="bottom"/>
            <w:hideMark/>
            <w:tcPrChange w:id="326" w:author="Anritsu" w:date="2022-04-25T15:40:00Z">
              <w:tcPr>
                <w:tcW w:w="929" w:type="dxa"/>
                <w:tcBorders>
                  <w:top w:val="nil"/>
                  <w:left w:val="nil"/>
                  <w:bottom w:val="single" w:sz="4" w:space="0" w:color="auto"/>
                  <w:right w:val="single" w:sz="4" w:space="0" w:color="auto"/>
                </w:tcBorders>
                <w:shd w:val="clear" w:color="auto" w:fill="auto"/>
                <w:noWrap/>
                <w:vAlign w:val="bottom"/>
                <w:hideMark/>
              </w:tcPr>
            </w:tcPrChange>
          </w:tcPr>
          <w:p w14:paraId="2DF28DAF" w14:textId="77777777" w:rsidR="0046038B" w:rsidRPr="009E105D" w:rsidRDefault="0046038B" w:rsidP="00C85356">
            <w:pPr>
              <w:pStyle w:val="TAH"/>
            </w:pPr>
            <w:r w:rsidRPr="009E105D">
              <w:t> </w:t>
            </w:r>
          </w:p>
        </w:tc>
        <w:tc>
          <w:tcPr>
            <w:tcW w:w="925" w:type="dxa"/>
            <w:tcBorders>
              <w:top w:val="nil"/>
              <w:left w:val="nil"/>
              <w:bottom w:val="single" w:sz="4" w:space="0" w:color="auto"/>
              <w:right w:val="single" w:sz="4" w:space="0" w:color="auto"/>
            </w:tcBorders>
            <w:shd w:val="clear" w:color="auto" w:fill="auto"/>
            <w:noWrap/>
            <w:vAlign w:val="bottom"/>
            <w:hideMark/>
            <w:tcPrChange w:id="327" w:author="Anritsu" w:date="2022-04-25T15:40:00Z">
              <w:tcPr>
                <w:tcW w:w="925" w:type="dxa"/>
                <w:tcBorders>
                  <w:top w:val="nil"/>
                  <w:left w:val="nil"/>
                  <w:bottom w:val="single" w:sz="4" w:space="0" w:color="auto"/>
                  <w:right w:val="single" w:sz="4" w:space="0" w:color="auto"/>
                </w:tcBorders>
                <w:shd w:val="clear" w:color="auto" w:fill="auto"/>
                <w:noWrap/>
                <w:vAlign w:val="bottom"/>
                <w:hideMark/>
              </w:tcPr>
            </w:tcPrChange>
          </w:tcPr>
          <w:p w14:paraId="4D322B85" w14:textId="77777777" w:rsidR="0046038B" w:rsidRPr="009E105D" w:rsidRDefault="0046038B" w:rsidP="00C85356">
            <w:pPr>
              <w:pStyle w:val="TAH"/>
            </w:pPr>
            <w:r w:rsidRPr="009E105D">
              <w:t>Bits</w:t>
            </w:r>
          </w:p>
        </w:tc>
        <w:tc>
          <w:tcPr>
            <w:tcW w:w="1127" w:type="dxa"/>
            <w:tcBorders>
              <w:top w:val="nil"/>
              <w:left w:val="nil"/>
              <w:bottom w:val="single" w:sz="4" w:space="0" w:color="auto"/>
              <w:right w:val="single" w:sz="4" w:space="0" w:color="auto"/>
            </w:tcBorders>
            <w:shd w:val="clear" w:color="auto" w:fill="auto"/>
            <w:noWrap/>
            <w:vAlign w:val="bottom"/>
            <w:hideMark/>
            <w:tcPrChange w:id="328" w:author="Anritsu" w:date="2022-04-25T15:40:00Z">
              <w:tcPr>
                <w:tcW w:w="1127" w:type="dxa"/>
                <w:tcBorders>
                  <w:top w:val="nil"/>
                  <w:left w:val="nil"/>
                  <w:bottom w:val="single" w:sz="4" w:space="0" w:color="auto"/>
                  <w:right w:val="single" w:sz="4" w:space="0" w:color="auto"/>
                </w:tcBorders>
                <w:shd w:val="clear" w:color="auto" w:fill="auto"/>
                <w:noWrap/>
                <w:vAlign w:val="bottom"/>
                <w:hideMark/>
              </w:tcPr>
            </w:tcPrChange>
          </w:tcPr>
          <w:p w14:paraId="18BC68F5" w14:textId="77777777" w:rsidR="0046038B" w:rsidRPr="009E105D" w:rsidRDefault="0046038B" w:rsidP="00C85356">
            <w:pPr>
              <w:pStyle w:val="TAH"/>
            </w:pPr>
            <w:r w:rsidRPr="009E105D">
              <w:t> </w:t>
            </w:r>
          </w:p>
        </w:tc>
      </w:tr>
      <w:tr w:rsidR="0046038B" w:rsidRPr="009E105D" w14:paraId="7B8FF7EE"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29"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F5C00A7"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330"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37920440" w14:textId="77777777" w:rsidR="0046038B" w:rsidRPr="009E105D" w:rsidRDefault="0046038B" w:rsidP="00C85356">
            <w:pPr>
              <w:pStyle w:val="TAC"/>
            </w:pPr>
            <w:r w:rsidRPr="009E105D">
              <w:t>1</w:t>
            </w:r>
          </w:p>
        </w:tc>
        <w:tc>
          <w:tcPr>
            <w:tcW w:w="967" w:type="dxa"/>
            <w:tcBorders>
              <w:top w:val="nil"/>
              <w:left w:val="nil"/>
              <w:bottom w:val="single" w:sz="4" w:space="0" w:color="auto"/>
              <w:right w:val="single" w:sz="4" w:space="0" w:color="auto"/>
            </w:tcBorders>
            <w:shd w:val="clear" w:color="auto" w:fill="auto"/>
            <w:noWrap/>
            <w:hideMark/>
            <w:tcPrChange w:id="331"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77B9CF35"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332"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2E4F1ACB"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333"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2BC39F03" w14:textId="77777777" w:rsidR="0046038B" w:rsidRPr="009E105D" w:rsidRDefault="0046038B" w:rsidP="00C85356">
            <w:pPr>
              <w:pStyle w:val="TAC"/>
            </w:pPr>
            <w:r w:rsidRPr="009E105D">
              <w:t>18</w:t>
            </w:r>
          </w:p>
        </w:tc>
        <w:tc>
          <w:tcPr>
            <w:tcW w:w="926" w:type="dxa"/>
            <w:tcBorders>
              <w:top w:val="nil"/>
              <w:left w:val="nil"/>
              <w:bottom w:val="single" w:sz="4" w:space="0" w:color="auto"/>
              <w:right w:val="single" w:sz="4" w:space="0" w:color="auto"/>
            </w:tcBorders>
            <w:shd w:val="clear" w:color="auto" w:fill="auto"/>
            <w:noWrap/>
            <w:hideMark/>
            <w:tcPrChange w:id="334"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0AB7F196" w14:textId="77777777" w:rsidR="0046038B" w:rsidRPr="009E105D" w:rsidRDefault="0046038B" w:rsidP="00C85356">
            <w:pPr>
              <w:pStyle w:val="TAC"/>
            </w:pPr>
            <w:r w:rsidRPr="009E105D">
              <w:t>408</w:t>
            </w:r>
          </w:p>
        </w:tc>
        <w:tc>
          <w:tcPr>
            <w:tcW w:w="1057" w:type="dxa"/>
            <w:tcBorders>
              <w:top w:val="nil"/>
              <w:left w:val="nil"/>
              <w:bottom w:val="single" w:sz="4" w:space="0" w:color="auto"/>
              <w:right w:val="single" w:sz="4" w:space="0" w:color="auto"/>
            </w:tcBorders>
            <w:shd w:val="clear" w:color="auto" w:fill="auto"/>
            <w:noWrap/>
            <w:hideMark/>
            <w:tcPrChange w:id="335"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4DBBC382"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336"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37483F06"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337"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69A69920"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338"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374D598F" w14:textId="77777777" w:rsidR="0046038B" w:rsidRPr="009E105D" w:rsidRDefault="0046038B" w:rsidP="00C85356">
            <w:pPr>
              <w:pStyle w:val="TAC"/>
            </w:pPr>
            <w:r w:rsidRPr="009E105D">
              <w:t>792</w:t>
            </w:r>
          </w:p>
        </w:tc>
        <w:tc>
          <w:tcPr>
            <w:tcW w:w="1127" w:type="dxa"/>
            <w:tcBorders>
              <w:top w:val="nil"/>
              <w:left w:val="nil"/>
              <w:bottom w:val="single" w:sz="4" w:space="0" w:color="auto"/>
              <w:right w:val="single" w:sz="4" w:space="0" w:color="auto"/>
            </w:tcBorders>
            <w:shd w:val="clear" w:color="auto" w:fill="auto"/>
            <w:noWrap/>
            <w:hideMark/>
            <w:tcPrChange w:id="339"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2D71A33C" w14:textId="77777777" w:rsidR="0046038B" w:rsidRPr="009E105D" w:rsidRDefault="0046038B" w:rsidP="00C85356">
            <w:pPr>
              <w:pStyle w:val="TAC"/>
            </w:pPr>
            <w:r w:rsidRPr="009E105D">
              <w:t>132</w:t>
            </w:r>
          </w:p>
        </w:tc>
      </w:tr>
      <w:tr w:rsidR="0046038B" w:rsidRPr="009E105D" w14:paraId="10FC3352"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40"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D275C12"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341"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4A040D0F" w14:textId="77777777" w:rsidR="0046038B" w:rsidRPr="009E105D" w:rsidRDefault="0046038B" w:rsidP="00C85356">
            <w:pPr>
              <w:pStyle w:val="TAC"/>
            </w:pPr>
            <w:r w:rsidRPr="009E105D">
              <w:t>16</w:t>
            </w:r>
          </w:p>
        </w:tc>
        <w:tc>
          <w:tcPr>
            <w:tcW w:w="967" w:type="dxa"/>
            <w:tcBorders>
              <w:top w:val="nil"/>
              <w:left w:val="nil"/>
              <w:bottom w:val="single" w:sz="4" w:space="0" w:color="auto"/>
              <w:right w:val="single" w:sz="4" w:space="0" w:color="auto"/>
            </w:tcBorders>
            <w:shd w:val="clear" w:color="auto" w:fill="auto"/>
            <w:noWrap/>
            <w:hideMark/>
            <w:tcPrChange w:id="342"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1875CF38"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343"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7A9B57DB"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344"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34865576" w14:textId="77777777" w:rsidR="0046038B" w:rsidRPr="009E105D" w:rsidRDefault="0046038B" w:rsidP="00C85356">
            <w:pPr>
              <w:pStyle w:val="TAC"/>
            </w:pPr>
            <w:r w:rsidRPr="009E105D">
              <w:t>18</w:t>
            </w:r>
          </w:p>
        </w:tc>
        <w:tc>
          <w:tcPr>
            <w:tcW w:w="926" w:type="dxa"/>
            <w:tcBorders>
              <w:top w:val="nil"/>
              <w:left w:val="nil"/>
              <w:bottom w:val="single" w:sz="4" w:space="0" w:color="auto"/>
              <w:right w:val="single" w:sz="4" w:space="0" w:color="auto"/>
            </w:tcBorders>
            <w:shd w:val="clear" w:color="auto" w:fill="auto"/>
            <w:noWrap/>
            <w:hideMark/>
            <w:tcPrChange w:id="345"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20894EBC" w14:textId="77777777" w:rsidR="0046038B" w:rsidRPr="009E105D" w:rsidRDefault="0046038B" w:rsidP="00C85356">
            <w:pPr>
              <w:pStyle w:val="TAC"/>
            </w:pPr>
            <w:r w:rsidRPr="009E105D">
              <w:t>6400</w:t>
            </w:r>
          </w:p>
        </w:tc>
        <w:tc>
          <w:tcPr>
            <w:tcW w:w="1057" w:type="dxa"/>
            <w:tcBorders>
              <w:top w:val="nil"/>
              <w:left w:val="nil"/>
              <w:bottom w:val="single" w:sz="4" w:space="0" w:color="auto"/>
              <w:right w:val="single" w:sz="4" w:space="0" w:color="auto"/>
            </w:tcBorders>
            <w:shd w:val="clear" w:color="auto" w:fill="auto"/>
            <w:noWrap/>
            <w:hideMark/>
            <w:tcPrChange w:id="346"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4E9E44FC"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347"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28C9445A"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348"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4C4FEB24"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349"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30FC91A1" w14:textId="77777777" w:rsidR="0046038B" w:rsidRPr="009E105D" w:rsidRDefault="0046038B" w:rsidP="00C85356">
            <w:pPr>
              <w:pStyle w:val="TAC"/>
            </w:pPr>
            <w:r w:rsidRPr="009E105D">
              <w:t>12672</w:t>
            </w:r>
          </w:p>
        </w:tc>
        <w:tc>
          <w:tcPr>
            <w:tcW w:w="1127" w:type="dxa"/>
            <w:tcBorders>
              <w:top w:val="nil"/>
              <w:left w:val="nil"/>
              <w:bottom w:val="single" w:sz="4" w:space="0" w:color="auto"/>
              <w:right w:val="single" w:sz="4" w:space="0" w:color="auto"/>
            </w:tcBorders>
            <w:shd w:val="clear" w:color="auto" w:fill="auto"/>
            <w:noWrap/>
            <w:hideMark/>
            <w:tcPrChange w:id="350"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646BA740" w14:textId="77777777" w:rsidR="0046038B" w:rsidRPr="009E105D" w:rsidRDefault="0046038B" w:rsidP="00C85356">
            <w:pPr>
              <w:pStyle w:val="TAC"/>
            </w:pPr>
            <w:r w:rsidRPr="009E105D">
              <w:t>2112</w:t>
            </w:r>
          </w:p>
        </w:tc>
      </w:tr>
      <w:tr w:rsidR="0046038B" w:rsidRPr="009E105D" w14:paraId="0A5B6D99"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51"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64987F0"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352"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3DF0D00A" w14:textId="77777777" w:rsidR="0046038B" w:rsidRPr="009E105D" w:rsidRDefault="0046038B" w:rsidP="00C85356">
            <w:pPr>
              <w:pStyle w:val="TAC"/>
            </w:pPr>
            <w:r w:rsidRPr="009E105D">
              <w:t>32</w:t>
            </w:r>
          </w:p>
        </w:tc>
        <w:tc>
          <w:tcPr>
            <w:tcW w:w="967" w:type="dxa"/>
            <w:tcBorders>
              <w:top w:val="nil"/>
              <w:left w:val="nil"/>
              <w:bottom w:val="single" w:sz="4" w:space="0" w:color="auto"/>
              <w:right w:val="single" w:sz="4" w:space="0" w:color="auto"/>
            </w:tcBorders>
            <w:shd w:val="clear" w:color="auto" w:fill="auto"/>
            <w:noWrap/>
            <w:hideMark/>
            <w:tcPrChange w:id="353"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5A69DEE8"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354"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2A994ADE"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355"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55D9DF4B" w14:textId="77777777" w:rsidR="0046038B" w:rsidRPr="009E105D" w:rsidRDefault="0046038B" w:rsidP="00C85356">
            <w:pPr>
              <w:pStyle w:val="TAC"/>
            </w:pPr>
            <w:r w:rsidRPr="009E105D">
              <w:t>18</w:t>
            </w:r>
          </w:p>
        </w:tc>
        <w:tc>
          <w:tcPr>
            <w:tcW w:w="926" w:type="dxa"/>
            <w:tcBorders>
              <w:top w:val="nil"/>
              <w:left w:val="nil"/>
              <w:bottom w:val="single" w:sz="4" w:space="0" w:color="auto"/>
              <w:right w:val="single" w:sz="4" w:space="0" w:color="auto"/>
            </w:tcBorders>
            <w:shd w:val="clear" w:color="auto" w:fill="auto"/>
            <w:noWrap/>
            <w:hideMark/>
            <w:tcPrChange w:id="356"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22582660" w14:textId="77777777" w:rsidR="0046038B" w:rsidRPr="009E105D" w:rsidRDefault="0046038B" w:rsidP="00C85356">
            <w:pPr>
              <w:pStyle w:val="TAC"/>
            </w:pPr>
            <w:r w:rsidRPr="009E105D">
              <w:t>12808</w:t>
            </w:r>
          </w:p>
        </w:tc>
        <w:tc>
          <w:tcPr>
            <w:tcW w:w="1057" w:type="dxa"/>
            <w:tcBorders>
              <w:top w:val="nil"/>
              <w:left w:val="nil"/>
              <w:bottom w:val="single" w:sz="4" w:space="0" w:color="auto"/>
              <w:right w:val="single" w:sz="4" w:space="0" w:color="auto"/>
            </w:tcBorders>
            <w:shd w:val="clear" w:color="auto" w:fill="auto"/>
            <w:noWrap/>
            <w:hideMark/>
            <w:tcPrChange w:id="357"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2AC4FA75"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358"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61C91C37"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359"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7B4C4F48" w14:textId="77777777" w:rsidR="0046038B" w:rsidRPr="009E105D" w:rsidRDefault="0046038B" w:rsidP="00C85356">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360"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398A6D2D" w14:textId="77777777" w:rsidR="0046038B" w:rsidRPr="009E105D" w:rsidRDefault="0046038B" w:rsidP="00C85356">
            <w:pPr>
              <w:pStyle w:val="TAC"/>
            </w:pPr>
            <w:r w:rsidRPr="009E105D">
              <w:t>25344</w:t>
            </w:r>
          </w:p>
        </w:tc>
        <w:tc>
          <w:tcPr>
            <w:tcW w:w="1127" w:type="dxa"/>
            <w:tcBorders>
              <w:top w:val="nil"/>
              <w:left w:val="nil"/>
              <w:bottom w:val="single" w:sz="4" w:space="0" w:color="auto"/>
              <w:right w:val="single" w:sz="4" w:space="0" w:color="auto"/>
            </w:tcBorders>
            <w:shd w:val="clear" w:color="auto" w:fill="auto"/>
            <w:noWrap/>
            <w:hideMark/>
            <w:tcPrChange w:id="361"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0E8B201B" w14:textId="77777777" w:rsidR="0046038B" w:rsidRPr="009E105D" w:rsidRDefault="0046038B" w:rsidP="00C85356">
            <w:pPr>
              <w:pStyle w:val="TAC"/>
            </w:pPr>
            <w:r w:rsidRPr="009E105D">
              <w:t>4224</w:t>
            </w:r>
          </w:p>
        </w:tc>
      </w:tr>
      <w:tr w:rsidR="0046038B" w:rsidRPr="009E105D" w14:paraId="77D1DFEF"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62"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0884C7D"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363"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37EB434F" w14:textId="77777777" w:rsidR="0046038B" w:rsidRPr="009E105D" w:rsidRDefault="0046038B" w:rsidP="00C85356">
            <w:pPr>
              <w:pStyle w:val="TAC"/>
            </w:pPr>
            <w:r w:rsidRPr="009E105D">
              <w:t>64</w:t>
            </w:r>
          </w:p>
        </w:tc>
        <w:tc>
          <w:tcPr>
            <w:tcW w:w="967" w:type="dxa"/>
            <w:tcBorders>
              <w:top w:val="nil"/>
              <w:left w:val="nil"/>
              <w:bottom w:val="single" w:sz="4" w:space="0" w:color="auto"/>
              <w:right w:val="single" w:sz="4" w:space="0" w:color="auto"/>
            </w:tcBorders>
            <w:shd w:val="clear" w:color="auto" w:fill="auto"/>
            <w:noWrap/>
            <w:hideMark/>
            <w:tcPrChange w:id="364"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5781F6C1"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365"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2FE427C6"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366"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5ED6B2B7" w14:textId="77777777" w:rsidR="0046038B" w:rsidRPr="009E105D" w:rsidRDefault="0046038B" w:rsidP="00C85356">
            <w:pPr>
              <w:pStyle w:val="TAC"/>
            </w:pPr>
            <w:r w:rsidRPr="009E105D">
              <w:t>18</w:t>
            </w:r>
          </w:p>
        </w:tc>
        <w:tc>
          <w:tcPr>
            <w:tcW w:w="926" w:type="dxa"/>
            <w:tcBorders>
              <w:top w:val="nil"/>
              <w:left w:val="nil"/>
              <w:bottom w:val="single" w:sz="4" w:space="0" w:color="auto"/>
              <w:right w:val="single" w:sz="4" w:space="0" w:color="auto"/>
            </w:tcBorders>
            <w:shd w:val="clear" w:color="auto" w:fill="auto"/>
            <w:noWrap/>
            <w:hideMark/>
            <w:tcPrChange w:id="367"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6D9303E0" w14:textId="77777777" w:rsidR="0046038B" w:rsidRPr="009E105D" w:rsidRDefault="0046038B" w:rsidP="00C85356">
            <w:pPr>
              <w:pStyle w:val="TAC"/>
            </w:pPr>
            <w:r w:rsidRPr="009E105D">
              <w:t>25608</w:t>
            </w:r>
          </w:p>
        </w:tc>
        <w:tc>
          <w:tcPr>
            <w:tcW w:w="1057" w:type="dxa"/>
            <w:tcBorders>
              <w:top w:val="nil"/>
              <w:left w:val="nil"/>
              <w:bottom w:val="single" w:sz="4" w:space="0" w:color="auto"/>
              <w:right w:val="single" w:sz="4" w:space="0" w:color="auto"/>
            </w:tcBorders>
            <w:shd w:val="clear" w:color="auto" w:fill="auto"/>
            <w:noWrap/>
            <w:hideMark/>
            <w:tcPrChange w:id="368"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3C0889B5"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369"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2E97BCCC"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370"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0E32A1FF" w14:textId="77777777" w:rsidR="0046038B" w:rsidRPr="009E105D" w:rsidRDefault="0046038B" w:rsidP="00C85356">
            <w:pPr>
              <w:pStyle w:val="TAC"/>
            </w:pPr>
            <w:r w:rsidRPr="009E105D">
              <w:t>4</w:t>
            </w:r>
          </w:p>
        </w:tc>
        <w:tc>
          <w:tcPr>
            <w:tcW w:w="925" w:type="dxa"/>
            <w:tcBorders>
              <w:top w:val="nil"/>
              <w:left w:val="nil"/>
              <w:bottom w:val="single" w:sz="4" w:space="0" w:color="auto"/>
              <w:right w:val="single" w:sz="4" w:space="0" w:color="auto"/>
            </w:tcBorders>
            <w:shd w:val="clear" w:color="auto" w:fill="auto"/>
            <w:noWrap/>
            <w:hideMark/>
            <w:tcPrChange w:id="371"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477D7CD7" w14:textId="77777777" w:rsidR="0046038B" w:rsidRPr="009E105D" w:rsidRDefault="0046038B" w:rsidP="00C85356">
            <w:pPr>
              <w:pStyle w:val="TAC"/>
            </w:pPr>
            <w:r w:rsidRPr="009E105D">
              <w:t>50688</w:t>
            </w:r>
          </w:p>
        </w:tc>
        <w:tc>
          <w:tcPr>
            <w:tcW w:w="1127" w:type="dxa"/>
            <w:tcBorders>
              <w:top w:val="nil"/>
              <w:left w:val="nil"/>
              <w:bottom w:val="single" w:sz="4" w:space="0" w:color="auto"/>
              <w:right w:val="single" w:sz="4" w:space="0" w:color="auto"/>
            </w:tcBorders>
            <w:shd w:val="clear" w:color="auto" w:fill="auto"/>
            <w:noWrap/>
            <w:hideMark/>
            <w:tcPrChange w:id="372"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342B2FB4" w14:textId="77777777" w:rsidR="0046038B" w:rsidRPr="009E105D" w:rsidRDefault="0046038B" w:rsidP="00C85356">
            <w:pPr>
              <w:pStyle w:val="TAC"/>
            </w:pPr>
            <w:r w:rsidRPr="009E105D">
              <w:t>8448</w:t>
            </w:r>
          </w:p>
        </w:tc>
      </w:tr>
      <w:tr w:rsidR="0046038B" w:rsidRPr="009E105D" w14:paraId="260EAE31"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73"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988C1F8"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374"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1E862189" w14:textId="77777777" w:rsidR="0046038B" w:rsidRPr="009E105D" w:rsidRDefault="0046038B" w:rsidP="00C85356">
            <w:pPr>
              <w:pStyle w:val="TAC"/>
            </w:pPr>
            <w:r w:rsidRPr="009E105D">
              <w:t>128</w:t>
            </w:r>
          </w:p>
        </w:tc>
        <w:tc>
          <w:tcPr>
            <w:tcW w:w="967" w:type="dxa"/>
            <w:tcBorders>
              <w:top w:val="nil"/>
              <w:left w:val="nil"/>
              <w:bottom w:val="single" w:sz="4" w:space="0" w:color="auto"/>
              <w:right w:val="single" w:sz="4" w:space="0" w:color="auto"/>
            </w:tcBorders>
            <w:shd w:val="clear" w:color="auto" w:fill="auto"/>
            <w:noWrap/>
            <w:hideMark/>
            <w:tcPrChange w:id="375"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1AC14177"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376"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02F92AA8"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377"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2BE619E4" w14:textId="77777777" w:rsidR="0046038B" w:rsidRPr="009E105D" w:rsidRDefault="0046038B" w:rsidP="00C85356">
            <w:pPr>
              <w:pStyle w:val="TAC"/>
            </w:pPr>
            <w:r w:rsidRPr="009E105D">
              <w:t>18</w:t>
            </w:r>
          </w:p>
        </w:tc>
        <w:tc>
          <w:tcPr>
            <w:tcW w:w="926" w:type="dxa"/>
            <w:tcBorders>
              <w:top w:val="nil"/>
              <w:left w:val="nil"/>
              <w:bottom w:val="single" w:sz="4" w:space="0" w:color="auto"/>
              <w:right w:val="single" w:sz="4" w:space="0" w:color="auto"/>
            </w:tcBorders>
            <w:shd w:val="clear" w:color="auto" w:fill="auto"/>
            <w:noWrap/>
            <w:hideMark/>
            <w:tcPrChange w:id="378"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357C15C6" w14:textId="77777777" w:rsidR="0046038B" w:rsidRPr="009E105D" w:rsidRDefault="0046038B" w:rsidP="00C85356">
            <w:pPr>
              <w:pStyle w:val="TAC"/>
            </w:pPr>
            <w:r w:rsidRPr="009E105D">
              <w:t>51216</w:t>
            </w:r>
          </w:p>
        </w:tc>
        <w:tc>
          <w:tcPr>
            <w:tcW w:w="1057" w:type="dxa"/>
            <w:tcBorders>
              <w:top w:val="nil"/>
              <w:left w:val="nil"/>
              <w:bottom w:val="single" w:sz="4" w:space="0" w:color="auto"/>
              <w:right w:val="single" w:sz="4" w:space="0" w:color="auto"/>
            </w:tcBorders>
            <w:shd w:val="clear" w:color="auto" w:fill="auto"/>
            <w:noWrap/>
            <w:hideMark/>
            <w:tcPrChange w:id="379"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745C2485"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380"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0DF1E91F"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381"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148905D5" w14:textId="77777777" w:rsidR="0046038B" w:rsidRPr="009E105D" w:rsidRDefault="0046038B" w:rsidP="00C85356">
            <w:pPr>
              <w:pStyle w:val="TAC"/>
            </w:pPr>
            <w:r w:rsidRPr="009E105D">
              <w:t>7</w:t>
            </w:r>
          </w:p>
        </w:tc>
        <w:tc>
          <w:tcPr>
            <w:tcW w:w="925" w:type="dxa"/>
            <w:tcBorders>
              <w:top w:val="nil"/>
              <w:left w:val="nil"/>
              <w:bottom w:val="single" w:sz="4" w:space="0" w:color="auto"/>
              <w:right w:val="single" w:sz="4" w:space="0" w:color="auto"/>
            </w:tcBorders>
            <w:shd w:val="clear" w:color="auto" w:fill="auto"/>
            <w:noWrap/>
            <w:hideMark/>
            <w:tcPrChange w:id="382"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67B17F5D" w14:textId="77777777" w:rsidR="0046038B" w:rsidRPr="009E105D" w:rsidRDefault="0046038B" w:rsidP="00C85356">
            <w:pPr>
              <w:pStyle w:val="TAC"/>
            </w:pPr>
            <w:r w:rsidRPr="009E105D">
              <w:t>101376</w:t>
            </w:r>
          </w:p>
        </w:tc>
        <w:tc>
          <w:tcPr>
            <w:tcW w:w="1127" w:type="dxa"/>
            <w:tcBorders>
              <w:top w:val="nil"/>
              <w:left w:val="nil"/>
              <w:bottom w:val="single" w:sz="4" w:space="0" w:color="auto"/>
              <w:right w:val="single" w:sz="4" w:space="0" w:color="auto"/>
            </w:tcBorders>
            <w:shd w:val="clear" w:color="auto" w:fill="auto"/>
            <w:noWrap/>
            <w:hideMark/>
            <w:tcPrChange w:id="383"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1F6FFB76" w14:textId="77777777" w:rsidR="0046038B" w:rsidRPr="009E105D" w:rsidRDefault="0046038B" w:rsidP="00C85356">
            <w:pPr>
              <w:pStyle w:val="TAC"/>
            </w:pPr>
            <w:r w:rsidRPr="009E105D">
              <w:t>16896</w:t>
            </w:r>
          </w:p>
        </w:tc>
      </w:tr>
      <w:tr w:rsidR="0046038B" w:rsidRPr="009E105D" w14:paraId="13C75A8A"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84"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C3D5CDA"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385"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791FE2DF" w14:textId="77777777" w:rsidR="0046038B" w:rsidRPr="009E105D" w:rsidRDefault="0046038B" w:rsidP="00C85356">
            <w:pPr>
              <w:pStyle w:val="TAC"/>
            </w:pPr>
            <w:r w:rsidRPr="009E105D">
              <w:t>256</w:t>
            </w:r>
          </w:p>
        </w:tc>
        <w:tc>
          <w:tcPr>
            <w:tcW w:w="967" w:type="dxa"/>
            <w:tcBorders>
              <w:top w:val="nil"/>
              <w:left w:val="nil"/>
              <w:bottom w:val="single" w:sz="4" w:space="0" w:color="auto"/>
              <w:right w:val="single" w:sz="4" w:space="0" w:color="auto"/>
            </w:tcBorders>
            <w:shd w:val="clear" w:color="auto" w:fill="auto"/>
            <w:noWrap/>
            <w:hideMark/>
            <w:tcPrChange w:id="386"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574F706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387"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1D9744AF"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388"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4F32A253" w14:textId="77777777" w:rsidR="0046038B" w:rsidRPr="009E105D" w:rsidRDefault="0046038B" w:rsidP="00C85356">
            <w:pPr>
              <w:pStyle w:val="TAC"/>
            </w:pPr>
            <w:r w:rsidRPr="009E105D">
              <w:t>18</w:t>
            </w:r>
          </w:p>
        </w:tc>
        <w:tc>
          <w:tcPr>
            <w:tcW w:w="926" w:type="dxa"/>
            <w:tcBorders>
              <w:top w:val="nil"/>
              <w:left w:val="nil"/>
              <w:bottom w:val="single" w:sz="4" w:space="0" w:color="auto"/>
              <w:right w:val="single" w:sz="4" w:space="0" w:color="auto"/>
            </w:tcBorders>
            <w:shd w:val="clear" w:color="auto" w:fill="auto"/>
            <w:noWrap/>
            <w:hideMark/>
            <w:tcPrChange w:id="389"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648A1F32" w14:textId="77777777" w:rsidR="0046038B" w:rsidRPr="009E105D" w:rsidRDefault="0046038B" w:rsidP="00C85356">
            <w:pPr>
              <w:pStyle w:val="TAC"/>
            </w:pPr>
            <w:r w:rsidRPr="009E105D">
              <w:t>102416</w:t>
            </w:r>
          </w:p>
        </w:tc>
        <w:tc>
          <w:tcPr>
            <w:tcW w:w="1057" w:type="dxa"/>
            <w:tcBorders>
              <w:top w:val="nil"/>
              <w:left w:val="nil"/>
              <w:bottom w:val="single" w:sz="4" w:space="0" w:color="auto"/>
              <w:right w:val="single" w:sz="4" w:space="0" w:color="auto"/>
            </w:tcBorders>
            <w:shd w:val="clear" w:color="auto" w:fill="auto"/>
            <w:noWrap/>
            <w:hideMark/>
            <w:tcPrChange w:id="390"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21DBA139"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391"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01C4DC4E"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392"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78445295" w14:textId="77777777" w:rsidR="0046038B" w:rsidRPr="009E105D" w:rsidRDefault="0046038B" w:rsidP="00C85356">
            <w:pPr>
              <w:pStyle w:val="TAC"/>
            </w:pPr>
            <w:r w:rsidRPr="009E105D">
              <w:t>13</w:t>
            </w:r>
          </w:p>
        </w:tc>
        <w:tc>
          <w:tcPr>
            <w:tcW w:w="925" w:type="dxa"/>
            <w:tcBorders>
              <w:top w:val="nil"/>
              <w:left w:val="nil"/>
              <w:bottom w:val="single" w:sz="4" w:space="0" w:color="auto"/>
              <w:right w:val="single" w:sz="4" w:space="0" w:color="auto"/>
            </w:tcBorders>
            <w:shd w:val="clear" w:color="auto" w:fill="auto"/>
            <w:noWrap/>
            <w:hideMark/>
            <w:tcPrChange w:id="393"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70210B73" w14:textId="77777777" w:rsidR="0046038B" w:rsidRPr="009E105D" w:rsidRDefault="0046038B" w:rsidP="00C85356">
            <w:pPr>
              <w:pStyle w:val="TAC"/>
            </w:pPr>
            <w:r w:rsidRPr="009E105D">
              <w:t>202752</w:t>
            </w:r>
          </w:p>
        </w:tc>
        <w:tc>
          <w:tcPr>
            <w:tcW w:w="1127" w:type="dxa"/>
            <w:tcBorders>
              <w:top w:val="nil"/>
              <w:left w:val="nil"/>
              <w:bottom w:val="single" w:sz="4" w:space="0" w:color="auto"/>
              <w:right w:val="single" w:sz="4" w:space="0" w:color="auto"/>
            </w:tcBorders>
            <w:shd w:val="clear" w:color="auto" w:fill="auto"/>
            <w:noWrap/>
            <w:hideMark/>
            <w:tcPrChange w:id="394"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3EC12C25" w14:textId="77777777" w:rsidR="0046038B" w:rsidRPr="009E105D" w:rsidRDefault="0046038B" w:rsidP="00C85356">
            <w:pPr>
              <w:pStyle w:val="TAC"/>
            </w:pPr>
            <w:r w:rsidRPr="009E105D">
              <w:t>33792</w:t>
            </w:r>
          </w:p>
        </w:tc>
      </w:tr>
      <w:tr w:rsidR="0046038B" w:rsidRPr="009E105D" w14:paraId="3E727A60" w14:textId="77777777" w:rsidTr="00C85356">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395" w:author="Anritsu" w:date="2022-04-25T15:4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1E92477" w14:textId="77777777" w:rsidR="0046038B" w:rsidRPr="009E105D" w:rsidRDefault="0046038B" w:rsidP="00C85356">
            <w:pPr>
              <w:pStyle w:val="TAN"/>
            </w:pPr>
            <w:r w:rsidRPr="009E105D">
              <w:t>NOTE 1:</w:t>
            </w:r>
            <w:r w:rsidRPr="009E105D">
              <w:tab/>
              <w:t>PUSCH mapping Type-A and single-symbol DM-RS configuration Type-1 with 2 additional DM-RS symbols, such that the DM-RS positions are set to symbols 2, 7, 11. DMRS is [TDM'ed] with PUSCH data. DM-RS symbols are not counted.</w:t>
            </w:r>
          </w:p>
          <w:p w14:paraId="4828DC3F" w14:textId="77777777" w:rsidR="0046038B" w:rsidRPr="009E105D" w:rsidRDefault="0046038B" w:rsidP="00C85356">
            <w:pPr>
              <w:pStyle w:val="TAN"/>
            </w:pPr>
            <w:r w:rsidRPr="009E105D">
              <w:t>NOTE 2:</w:t>
            </w:r>
            <w:r w:rsidRPr="009E105D">
              <w:tab/>
              <w:t>MCS Index is based on MCS table 6.1.4.1-1 defined in 38.214.</w:t>
            </w:r>
          </w:p>
          <w:p w14:paraId="62962FC1" w14:textId="77777777" w:rsidR="0046038B" w:rsidRPr="009E105D" w:rsidRDefault="0046038B" w:rsidP="00C85356">
            <w:pPr>
              <w:pStyle w:val="TAN"/>
            </w:pPr>
            <w:r w:rsidRPr="009E105D">
              <w:t>NOTE 3:</w:t>
            </w:r>
            <w:r w:rsidRPr="009E105D">
              <w:tab/>
              <w:t>If more than one Code Block is present, an additional CRC sequence of L = 24 Bits is attached to each Code Block (otherwise L = 0 Bit)</w:t>
            </w:r>
          </w:p>
          <w:p w14:paraId="36B2FB45" w14:textId="77777777" w:rsidR="0046038B" w:rsidRPr="009E105D" w:rsidRDefault="0046038B" w:rsidP="00C85356">
            <w:pPr>
              <w:pStyle w:val="TAN"/>
            </w:pPr>
            <w:r w:rsidRPr="009E105D">
              <w:t>NOTE 4:</w:t>
            </w:r>
            <w:r w:rsidRPr="009E105D">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B5E5F16" w14:textId="77777777" w:rsidR="0046038B" w:rsidRPr="009E105D" w:rsidRDefault="0046038B" w:rsidP="00C85356">
            <w:pPr>
              <w:pStyle w:val="TAN"/>
            </w:pPr>
            <w:r w:rsidRPr="009E105D">
              <w:t>NOTE 5:</w:t>
            </w:r>
            <w:r w:rsidRPr="009E105D">
              <w:tab/>
              <w:t>The RMCs apply to all channel bandwidth where L</w:t>
            </w:r>
            <w:r w:rsidRPr="009E105D">
              <w:rPr>
                <w:vertAlign w:val="subscript"/>
              </w:rPr>
              <w:t xml:space="preserve">CRB </w:t>
            </w:r>
            <w:r w:rsidRPr="009E105D">
              <w:rPr>
                <w:rFonts w:cs="Arial"/>
              </w:rPr>
              <w:t>≤</w:t>
            </w:r>
            <w:r w:rsidRPr="009E105D">
              <w:t xml:space="preserve"> N</w:t>
            </w:r>
            <w:r w:rsidRPr="009E105D">
              <w:rPr>
                <w:vertAlign w:val="subscript"/>
              </w:rPr>
              <w:t>RB.</w:t>
            </w:r>
          </w:p>
        </w:tc>
      </w:tr>
    </w:tbl>
    <w:p w14:paraId="48CD953C" w14:textId="77777777" w:rsidR="0046038B" w:rsidRPr="009E105D" w:rsidRDefault="0046038B" w:rsidP="0046038B"/>
    <w:p w14:paraId="11E2E8E7" w14:textId="77777777" w:rsidR="0046038B" w:rsidRPr="009E105D" w:rsidRDefault="0046038B" w:rsidP="0046038B">
      <w:pPr>
        <w:pStyle w:val="TH"/>
      </w:pPr>
      <w:r w:rsidRPr="009E105D">
        <w:t>Table A.2.3.4-2: Void</w:t>
      </w:r>
    </w:p>
    <w:p w14:paraId="490DB20B" w14:textId="77777777" w:rsidR="0046038B" w:rsidRPr="009E105D" w:rsidRDefault="0046038B" w:rsidP="0046038B"/>
    <w:p w14:paraId="2D743ED1" w14:textId="77777777" w:rsidR="0046038B" w:rsidRPr="009E105D" w:rsidRDefault="0046038B" w:rsidP="0046038B">
      <w:pPr>
        <w:pStyle w:val="30"/>
        <w:rPr>
          <w:snapToGrid w:val="0"/>
        </w:rPr>
      </w:pPr>
      <w:bookmarkStart w:id="396" w:name="_Toc21026751"/>
      <w:bookmarkStart w:id="397" w:name="_Toc27744049"/>
      <w:bookmarkStart w:id="398" w:name="_Toc36197220"/>
      <w:bookmarkStart w:id="399" w:name="_Toc36197912"/>
      <w:r w:rsidRPr="009E105D">
        <w:rPr>
          <w:snapToGrid w:val="0"/>
        </w:rPr>
        <w:t>A.2.3.5</w:t>
      </w:r>
      <w:r w:rsidRPr="009E105D">
        <w:rPr>
          <w:snapToGrid w:val="0"/>
        </w:rPr>
        <w:tab/>
        <w:t>CP-OFDM QPSK</w:t>
      </w:r>
      <w:bookmarkEnd w:id="396"/>
      <w:bookmarkEnd w:id="397"/>
      <w:bookmarkEnd w:id="398"/>
      <w:bookmarkEnd w:id="399"/>
    </w:p>
    <w:p w14:paraId="5F9AA434" w14:textId="77777777" w:rsidR="0046038B" w:rsidRPr="009E105D" w:rsidRDefault="0046038B" w:rsidP="0046038B">
      <w:pPr>
        <w:pStyle w:val="TH"/>
      </w:pPr>
      <w:r w:rsidRPr="009E105D">
        <w:t>Table A.2.3.5-1: Reference Channels for CP-OFDM QPSK</w:t>
      </w:r>
    </w:p>
    <w:p w14:paraId="4A9A3548" w14:textId="77777777" w:rsidR="0046038B" w:rsidRPr="009E105D" w:rsidRDefault="0046038B" w:rsidP="0046038B">
      <w:pPr>
        <w:spacing w:after="0"/>
        <w:rPr>
          <w:vanish/>
        </w:rPr>
      </w:pPr>
    </w:p>
    <w:tbl>
      <w:tblPr>
        <w:tblW w:w="11018" w:type="dxa"/>
        <w:jc w:val="center"/>
        <w:tblLook w:val="04A0" w:firstRow="1" w:lastRow="0" w:firstColumn="1" w:lastColumn="0" w:noHBand="0" w:noVBand="1"/>
        <w:tblPrChange w:id="400" w:author="Anritsu" w:date="2022-04-25T15:4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401">
          <w:tblGrid>
            <w:gridCol w:w="1097"/>
            <w:gridCol w:w="1027"/>
            <w:gridCol w:w="967"/>
            <w:gridCol w:w="1176"/>
            <w:gridCol w:w="890"/>
            <w:gridCol w:w="926"/>
            <w:gridCol w:w="1057"/>
            <w:gridCol w:w="897"/>
            <w:gridCol w:w="929"/>
            <w:gridCol w:w="925"/>
            <w:gridCol w:w="1127"/>
          </w:tblGrid>
        </w:tblGridChange>
      </w:tblGrid>
      <w:tr w:rsidR="0046038B" w:rsidRPr="009E105D" w14:paraId="3BBE07CA" w14:textId="77777777" w:rsidTr="00C85356">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402" w:author="Anritsu" w:date="2022-04-25T15:4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8FAF58F" w14:textId="77777777" w:rsidR="0046038B" w:rsidRPr="009E105D" w:rsidRDefault="0046038B" w:rsidP="00C85356">
            <w:pPr>
              <w:pStyle w:val="TAH"/>
            </w:pPr>
            <w:r w:rsidRPr="009E105D">
              <w:t>Parameter</w:t>
            </w:r>
          </w:p>
        </w:tc>
        <w:tc>
          <w:tcPr>
            <w:tcW w:w="1027" w:type="dxa"/>
            <w:tcBorders>
              <w:top w:val="single" w:sz="4" w:space="0" w:color="auto"/>
              <w:left w:val="nil"/>
              <w:bottom w:val="single" w:sz="4" w:space="0" w:color="auto"/>
              <w:right w:val="single" w:sz="4" w:space="0" w:color="auto"/>
            </w:tcBorders>
            <w:shd w:val="clear" w:color="auto" w:fill="auto"/>
            <w:hideMark/>
            <w:tcPrChange w:id="403" w:author="Anritsu" w:date="2022-04-25T15:40:00Z">
              <w:tcPr>
                <w:tcW w:w="1027" w:type="dxa"/>
                <w:tcBorders>
                  <w:top w:val="single" w:sz="4" w:space="0" w:color="auto"/>
                  <w:left w:val="nil"/>
                  <w:bottom w:val="single" w:sz="4" w:space="0" w:color="auto"/>
                  <w:right w:val="single" w:sz="4" w:space="0" w:color="auto"/>
                </w:tcBorders>
                <w:shd w:val="clear" w:color="auto" w:fill="auto"/>
                <w:hideMark/>
              </w:tcPr>
            </w:tcPrChange>
          </w:tcPr>
          <w:p w14:paraId="6EAB1FBA" w14:textId="77777777" w:rsidR="0046038B" w:rsidRPr="009E105D" w:rsidRDefault="0046038B" w:rsidP="00C85356">
            <w:pPr>
              <w:pStyle w:val="TAH"/>
              <w:rPr>
                <w:vertAlign w:val="subscript"/>
              </w:rPr>
            </w:pPr>
            <w:r w:rsidRPr="009E105D">
              <w:t>Allocated resource blocks (L</w:t>
            </w:r>
            <w:r w:rsidRPr="009E105D">
              <w:rPr>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Change w:id="404" w:author="Anritsu" w:date="2022-04-25T15:40:00Z">
              <w:tcPr>
                <w:tcW w:w="967" w:type="dxa"/>
                <w:tcBorders>
                  <w:top w:val="single" w:sz="4" w:space="0" w:color="auto"/>
                  <w:left w:val="nil"/>
                  <w:bottom w:val="single" w:sz="4" w:space="0" w:color="auto"/>
                  <w:right w:val="single" w:sz="4" w:space="0" w:color="auto"/>
                </w:tcBorders>
                <w:shd w:val="clear" w:color="auto" w:fill="auto"/>
                <w:hideMark/>
              </w:tcPr>
            </w:tcPrChange>
          </w:tcPr>
          <w:p w14:paraId="35ED05ED" w14:textId="77777777" w:rsidR="0046038B" w:rsidRPr="009E105D" w:rsidRDefault="0046038B" w:rsidP="00C85356">
            <w:pPr>
              <w:pStyle w:val="TAH"/>
            </w:pPr>
            <w:r w:rsidRPr="009E105D">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405" w:author="Anritsu" w:date="2022-04-25T15:40:00Z">
              <w:tcPr>
                <w:tcW w:w="1176" w:type="dxa"/>
                <w:tcBorders>
                  <w:top w:val="single" w:sz="4" w:space="0" w:color="auto"/>
                  <w:left w:val="nil"/>
                  <w:bottom w:val="single" w:sz="4" w:space="0" w:color="auto"/>
                  <w:right w:val="single" w:sz="4" w:space="0" w:color="auto"/>
                </w:tcBorders>
                <w:shd w:val="clear" w:color="auto" w:fill="auto"/>
                <w:hideMark/>
              </w:tcPr>
            </w:tcPrChange>
          </w:tcPr>
          <w:p w14:paraId="6109298A" w14:textId="77777777" w:rsidR="0046038B" w:rsidRPr="009E105D" w:rsidRDefault="0046038B" w:rsidP="00C85356">
            <w:pPr>
              <w:pStyle w:val="TAH"/>
            </w:pPr>
            <w:r w:rsidRPr="009E105D">
              <w:t>Modulation</w:t>
            </w:r>
          </w:p>
        </w:tc>
        <w:tc>
          <w:tcPr>
            <w:tcW w:w="890" w:type="dxa"/>
            <w:tcBorders>
              <w:top w:val="single" w:sz="4" w:space="0" w:color="auto"/>
              <w:left w:val="nil"/>
              <w:bottom w:val="single" w:sz="4" w:space="0" w:color="auto"/>
              <w:right w:val="single" w:sz="4" w:space="0" w:color="auto"/>
            </w:tcBorders>
            <w:shd w:val="clear" w:color="auto" w:fill="auto"/>
            <w:hideMark/>
            <w:tcPrChange w:id="406" w:author="Anritsu" w:date="2022-04-25T15:40:00Z">
              <w:tcPr>
                <w:tcW w:w="890" w:type="dxa"/>
                <w:tcBorders>
                  <w:top w:val="single" w:sz="4" w:space="0" w:color="auto"/>
                  <w:left w:val="nil"/>
                  <w:bottom w:val="single" w:sz="4" w:space="0" w:color="auto"/>
                  <w:right w:val="single" w:sz="4" w:space="0" w:color="auto"/>
                </w:tcBorders>
                <w:shd w:val="clear" w:color="auto" w:fill="auto"/>
                <w:hideMark/>
              </w:tcPr>
            </w:tcPrChange>
          </w:tcPr>
          <w:p w14:paraId="378B882C" w14:textId="77777777" w:rsidR="0046038B" w:rsidRPr="009E105D" w:rsidRDefault="0046038B" w:rsidP="00C85356">
            <w:pPr>
              <w:pStyle w:val="TAH"/>
            </w:pPr>
            <w:r w:rsidRPr="009E105D">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407" w:author="Anritsu" w:date="2022-04-25T15:40:00Z">
              <w:tcPr>
                <w:tcW w:w="926" w:type="dxa"/>
                <w:tcBorders>
                  <w:top w:val="single" w:sz="4" w:space="0" w:color="auto"/>
                  <w:left w:val="nil"/>
                  <w:bottom w:val="single" w:sz="4" w:space="0" w:color="auto"/>
                  <w:right w:val="single" w:sz="4" w:space="0" w:color="auto"/>
                </w:tcBorders>
                <w:shd w:val="clear" w:color="auto" w:fill="auto"/>
                <w:hideMark/>
              </w:tcPr>
            </w:tcPrChange>
          </w:tcPr>
          <w:p w14:paraId="7EF3CF2E" w14:textId="77777777" w:rsidR="0046038B" w:rsidRPr="009E105D" w:rsidRDefault="0046038B" w:rsidP="00C85356">
            <w:pPr>
              <w:pStyle w:val="TAH"/>
            </w:pPr>
            <w:r w:rsidRPr="009E105D">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408" w:author="Anritsu" w:date="2022-04-25T15:40:00Z">
              <w:tcPr>
                <w:tcW w:w="1057" w:type="dxa"/>
                <w:tcBorders>
                  <w:top w:val="single" w:sz="4" w:space="0" w:color="auto"/>
                  <w:left w:val="nil"/>
                  <w:bottom w:val="single" w:sz="4" w:space="0" w:color="auto"/>
                  <w:right w:val="single" w:sz="4" w:space="0" w:color="auto"/>
                </w:tcBorders>
                <w:shd w:val="clear" w:color="auto" w:fill="auto"/>
                <w:hideMark/>
              </w:tcPr>
            </w:tcPrChange>
          </w:tcPr>
          <w:p w14:paraId="6A6017B0" w14:textId="77777777" w:rsidR="0046038B" w:rsidRPr="009E105D" w:rsidRDefault="0046038B" w:rsidP="00C85356">
            <w:pPr>
              <w:pStyle w:val="TAH"/>
            </w:pPr>
            <w:r w:rsidRPr="009E105D">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409" w:author="Anritsu" w:date="2022-04-25T15:40:00Z">
              <w:tcPr>
                <w:tcW w:w="897" w:type="dxa"/>
                <w:tcBorders>
                  <w:top w:val="single" w:sz="4" w:space="0" w:color="auto"/>
                  <w:left w:val="nil"/>
                  <w:bottom w:val="single" w:sz="4" w:space="0" w:color="auto"/>
                  <w:right w:val="single" w:sz="4" w:space="0" w:color="auto"/>
                </w:tcBorders>
                <w:shd w:val="clear" w:color="auto" w:fill="auto"/>
                <w:hideMark/>
              </w:tcPr>
            </w:tcPrChange>
          </w:tcPr>
          <w:p w14:paraId="03799E12" w14:textId="77777777" w:rsidR="0046038B" w:rsidRPr="009E105D" w:rsidRDefault="0046038B" w:rsidP="00C85356">
            <w:pPr>
              <w:pStyle w:val="TAH"/>
            </w:pPr>
            <w:r w:rsidRPr="009E105D">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410" w:author="Anritsu" w:date="2022-04-25T15:40:00Z">
              <w:tcPr>
                <w:tcW w:w="929" w:type="dxa"/>
                <w:tcBorders>
                  <w:top w:val="single" w:sz="4" w:space="0" w:color="auto"/>
                  <w:left w:val="nil"/>
                  <w:bottom w:val="single" w:sz="4" w:space="0" w:color="auto"/>
                  <w:right w:val="single" w:sz="4" w:space="0" w:color="auto"/>
                </w:tcBorders>
                <w:shd w:val="clear" w:color="auto" w:fill="auto"/>
                <w:hideMark/>
              </w:tcPr>
            </w:tcPrChange>
          </w:tcPr>
          <w:p w14:paraId="6BB1D7ED" w14:textId="77777777" w:rsidR="0046038B" w:rsidRPr="009E105D" w:rsidRDefault="0046038B" w:rsidP="00C85356">
            <w:pPr>
              <w:pStyle w:val="TAH"/>
            </w:pPr>
            <w:r w:rsidRPr="009E105D">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411" w:author="Anritsu" w:date="2022-04-25T15:40:00Z">
              <w:tcPr>
                <w:tcW w:w="925" w:type="dxa"/>
                <w:tcBorders>
                  <w:top w:val="single" w:sz="4" w:space="0" w:color="auto"/>
                  <w:left w:val="nil"/>
                  <w:bottom w:val="single" w:sz="4" w:space="0" w:color="auto"/>
                  <w:right w:val="single" w:sz="4" w:space="0" w:color="auto"/>
                </w:tcBorders>
                <w:shd w:val="clear" w:color="auto" w:fill="auto"/>
                <w:hideMark/>
              </w:tcPr>
            </w:tcPrChange>
          </w:tcPr>
          <w:p w14:paraId="20B59290" w14:textId="77777777" w:rsidR="0046038B" w:rsidRPr="009E105D" w:rsidRDefault="0046038B" w:rsidP="00C85356">
            <w:pPr>
              <w:pStyle w:val="TAH"/>
            </w:pPr>
            <w:r w:rsidRPr="009E105D">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412" w:author="Anritsu" w:date="2022-04-25T15:40:00Z">
              <w:tcPr>
                <w:tcW w:w="1127" w:type="dxa"/>
                <w:tcBorders>
                  <w:top w:val="single" w:sz="4" w:space="0" w:color="auto"/>
                  <w:left w:val="nil"/>
                  <w:bottom w:val="single" w:sz="4" w:space="0" w:color="auto"/>
                  <w:right w:val="single" w:sz="4" w:space="0" w:color="auto"/>
                </w:tcBorders>
                <w:shd w:val="clear" w:color="auto" w:fill="auto"/>
                <w:hideMark/>
              </w:tcPr>
            </w:tcPrChange>
          </w:tcPr>
          <w:p w14:paraId="70C474B4" w14:textId="77777777" w:rsidR="0046038B" w:rsidRPr="009E105D" w:rsidRDefault="0046038B" w:rsidP="00C85356">
            <w:pPr>
              <w:pStyle w:val="TAH"/>
            </w:pPr>
            <w:r w:rsidRPr="009E105D">
              <w:t>Total modulated symbols per slot</w:t>
            </w:r>
          </w:p>
        </w:tc>
      </w:tr>
      <w:tr w:rsidR="0046038B" w:rsidRPr="009E105D" w14:paraId="57DCA93E"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13"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43DA787" w14:textId="77777777" w:rsidR="0046038B" w:rsidRPr="009E105D" w:rsidRDefault="0046038B" w:rsidP="00C85356">
            <w:pPr>
              <w:pStyle w:val="TAH"/>
            </w:pPr>
            <w:r w:rsidRPr="009E105D">
              <w:t>Unit</w:t>
            </w:r>
          </w:p>
        </w:tc>
        <w:tc>
          <w:tcPr>
            <w:tcW w:w="1027" w:type="dxa"/>
            <w:tcBorders>
              <w:top w:val="nil"/>
              <w:left w:val="nil"/>
              <w:bottom w:val="single" w:sz="4" w:space="0" w:color="auto"/>
              <w:right w:val="single" w:sz="4" w:space="0" w:color="auto"/>
            </w:tcBorders>
            <w:shd w:val="clear" w:color="auto" w:fill="auto"/>
            <w:noWrap/>
            <w:vAlign w:val="bottom"/>
            <w:hideMark/>
            <w:tcPrChange w:id="414" w:author="Anritsu" w:date="2022-04-25T15:40:00Z">
              <w:tcPr>
                <w:tcW w:w="1027" w:type="dxa"/>
                <w:tcBorders>
                  <w:top w:val="nil"/>
                  <w:left w:val="nil"/>
                  <w:bottom w:val="single" w:sz="4" w:space="0" w:color="auto"/>
                  <w:right w:val="single" w:sz="4" w:space="0" w:color="auto"/>
                </w:tcBorders>
                <w:shd w:val="clear" w:color="auto" w:fill="auto"/>
                <w:noWrap/>
                <w:vAlign w:val="bottom"/>
                <w:hideMark/>
              </w:tcPr>
            </w:tcPrChange>
          </w:tcPr>
          <w:p w14:paraId="4C50A309" w14:textId="77777777" w:rsidR="0046038B" w:rsidRPr="009E105D" w:rsidRDefault="0046038B" w:rsidP="00C85356">
            <w:pPr>
              <w:pStyle w:val="TAH"/>
            </w:pPr>
            <w:r w:rsidRPr="009E105D">
              <w:t> </w:t>
            </w:r>
          </w:p>
        </w:tc>
        <w:tc>
          <w:tcPr>
            <w:tcW w:w="967" w:type="dxa"/>
            <w:tcBorders>
              <w:top w:val="nil"/>
              <w:left w:val="nil"/>
              <w:bottom w:val="single" w:sz="4" w:space="0" w:color="auto"/>
              <w:right w:val="single" w:sz="4" w:space="0" w:color="auto"/>
            </w:tcBorders>
            <w:shd w:val="clear" w:color="auto" w:fill="auto"/>
            <w:noWrap/>
            <w:vAlign w:val="bottom"/>
            <w:hideMark/>
            <w:tcPrChange w:id="415" w:author="Anritsu" w:date="2022-04-25T15:40:00Z">
              <w:tcPr>
                <w:tcW w:w="967" w:type="dxa"/>
                <w:tcBorders>
                  <w:top w:val="nil"/>
                  <w:left w:val="nil"/>
                  <w:bottom w:val="single" w:sz="4" w:space="0" w:color="auto"/>
                  <w:right w:val="single" w:sz="4" w:space="0" w:color="auto"/>
                </w:tcBorders>
                <w:shd w:val="clear" w:color="auto" w:fill="auto"/>
                <w:noWrap/>
                <w:vAlign w:val="bottom"/>
                <w:hideMark/>
              </w:tcPr>
            </w:tcPrChange>
          </w:tcPr>
          <w:p w14:paraId="4C8B6490" w14:textId="77777777" w:rsidR="0046038B" w:rsidRPr="009E105D" w:rsidRDefault="0046038B" w:rsidP="00C85356">
            <w:pPr>
              <w:pStyle w:val="TAH"/>
            </w:pPr>
            <w:r w:rsidRPr="009E105D">
              <w:t> </w:t>
            </w:r>
          </w:p>
        </w:tc>
        <w:tc>
          <w:tcPr>
            <w:tcW w:w="1176" w:type="dxa"/>
            <w:tcBorders>
              <w:top w:val="nil"/>
              <w:left w:val="nil"/>
              <w:bottom w:val="single" w:sz="4" w:space="0" w:color="auto"/>
              <w:right w:val="single" w:sz="4" w:space="0" w:color="auto"/>
            </w:tcBorders>
            <w:shd w:val="clear" w:color="auto" w:fill="auto"/>
            <w:noWrap/>
            <w:vAlign w:val="bottom"/>
            <w:hideMark/>
            <w:tcPrChange w:id="416" w:author="Anritsu" w:date="2022-04-25T15:40:00Z">
              <w:tcPr>
                <w:tcW w:w="1176" w:type="dxa"/>
                <w:tcBorders>
                  <w:top w:val="nil"/>
                  <w:left w:val="nil"/>
                  <w:bottom w:val="single" w:sz="4" w:space="0" w:color="auto"/>
                  <w:right w:val="single" w:sz="4" w:space="0" w:color="auto"/>
                </w:tcBorders>
                <w:shd w:val="clear" w:color="auto" w:fill="auto"/>
                <w:noWrap/>
                <w:vAlign w:val="bottom"/>
                <w:hideMark/>
              </w:tcPr>
            </w:tcPrChange>
          </w:tcPr>
          <w:p w14:paraId="1A9DCF6B" w14:textId="77777777" w:rsidR="0046038B" w:rsidRPr="009E105D" w:rsidRDefault="0046038B" w:rsidP="00C85356">
            <w:pPr>
              <w:pStyle w:val="TAH"/>
            </w:pPr>
            <w:r w:rsidRPr="009E105D">
              <w:t> </w:t>
            </w:r>
          </w:p>
        </w:tc>
        <w:tc>
          <w:tcPr>
            <w:tcW w:w="890" w:type="dxa"/>
            <w:tcBorders>
              <w:top w:val="nil"/>
              <w:left w:val="nil"/>
              <w:bottom w:val="single" w:sz="4" w:space="0" w:color="auto"/>
              <w:right w:val="single" w:sz="4" w:space="0" w:color="auto"/>
            </w:tcBorders>
            <w:shd w:val="clear" w:color="auto" w:fill="auto"/>
            <w:noWrap/>
            <w:vAlign w:val="bottom"/>
            <w:hideMark/>
            <w:tcPrChange w:id="417" w:author="Anritsu" w:date="2022-04-25T15:40:00Z">
              <w:tcPr>
                <w:tcW w:w="890" w:type="dxa"/>
                <w:tcBorders>
                  <w:top w:val="nil"/>
                  <w:left w:val="nil"/>
                  <w:bottom w:val="single" w:sz="4" w:space="0" w:color="auto"/>
                  <w:right w:val="single" w:sz="4" w:space="0" w:color="auto"/>
                </w:tcBorders>
                <w:shd w:val="clear" w:color="auto" w:fill="auto"/>
                <w:noWrap/>
                <w:vAlign w:val="bottom"/>
                <w:hideMark/>
              </w:tcPr>
            </w:tcPrChange>
          </w:tcPr>
          <w:p w14:paraId="332AECF3" w14:textId="77777777" w:rsidR="0046038B" w:rsidRPr="009E105D" w:rsidRDefault="0046038B" w:rsidP="00C85356">
            <w:pPr>
              <w:pStyle w:val="TAH"/>
            </w:pPr>
            <w:r w:rsidRPr="009E105D">
              <w:t> </w:t>
            </w:r>
          </w:p>
        </w:tc>
        <w:tc>
          <w:tcPr>
            <w:tcW w:w="926" w:type="dxa"/>
            <w:tcBorders>
              <w:top w:val="nil"/>
              <w:left w:val="nil"/>
              <w:bottom w:val="single" w:sz="4" w:space="0" w:color="auto"/>
              <w:right w:val="single" w:sz="4" w:space="0" w:color="auto"/>
            </w:tcBorders>
            <w:shd w:val="clear" w:color="auto" w:fill="auto"/>
            <w:noWrap/>
            <w:vAlign w:val="bottom"/>
            <w:hideMark/>
            <w:tcPrChange w:id="418" w:author="Anritsu" w:date="2022-04-25T15:40:00Z">
              <w:tcPr>
                <w:tcW w:w="926" w:type="dxa"/>
                <w:tcBorders>
                  <w:top w:val="nil"/>
                  <w:left w:val="nil"/>
                  <w:bottom w:val="single" w:sz="4" w:space="0" w:color="auto"/>
                  <w:right w:val="single" w:sz="4" w:space="0" w:color="auto"/>
                </w:tcBorders>
                <w:shd w:val="clear" w:color="auto" w:fill="auto"/>
                <w:noWrap/>
                <w:vAlign w:val="bottom"/>
                <w:hideMark/>
              </w:tcPr>
            </w:tcPrChange>
          </w:tcPr>
          <w:p w14:paraId="10D0FF25" w14:textId="77777777" w:rsidR="0046038B" w:rsidRPr="009E105D" w:rsidRDefault="0046038B" w:rsidP="00C85356">
            <w:pPr>
              <w:pStyle w:val="TAH"/>
            </w:pPr>
            <w:r w:rsidRPr="009E105D">
              <w:t>Bits</w:t>
            </w:r>
          </w:p>
        </w:tc>
        <w:tc>
          <w:tcPr>
            <w:tcW w:w="1057" w:type="dxa"/>
            <w:tcBorders>
              <w:top w:val="nil"/>
              <w:left w:val="nil"/>
              <w:bottom w:val="single" w:sz="4" w:space="0" w:color="auto"/>
              <w:right w:val="single" w:sz="4" w:space="0" w:color="auto"/>
            </w:tcBorders>
            <w:shd w:val="clear" w:color="auto" w:fill="auto"/>
            <w:noWrap/>
            <w:vAlign w:val="bottom"/>
            <w:hideMark/>
            <w:tcPrChange w:id="419" w:author="Anritsu" w:date="2022-04-25T15:40:00Z">
              <w:tcPr>
                <w:tcW w:w="1057" w:type="dxa"/>
                <w:tcBorders>
                  <w:top w:val="nil"/>
                  <w:left w:val="nil"/>
                  <w:bottom w:val="single" w:sz="4" w:space="0" w:color="auto"/>
                  <w:right w:val="single" w:sz="4" w:space="0" w:color="auto"/>
                </w:tcBorders>
                <w:shd w:val="clear" w:color="auto" w:fill="auto"/>
                <w:noWrap/>
                <w:vAlign w:val="bottom"/>
                <w:hideMark/>
              </w:tcPr>
            </w:tcPrChange>
          </w:tcPr>
          <w:p w14:paraId="3CD8F241" w14:textId="77777777" w:rsidR="0046038B" w:rsidRPr="009E105D" w:rsidRDefault="0046038B" w:rsidP="00C85356">
            <w:pPr>
              <w:pStyle w:val="TAH"/>
            </w:pPr>
            <w:r w:rsidRPr="009E105D">
              <w:t>Bits</w:t>
            </w:r>
          </w:p>
        </w:tc>
        <w:tc>
          <w:tcPr>
            <w:tcW w:w="897" w:type="dxa"/>
            <w:tcBorders>
              <w:top w:val="nil"/>
              <w:left w:val="nil"/>
              <w:bottom w:val="single" w:sz="4" w:space="0" w:color="auto"/>
              <w:right w:val="single" w:sz="4" w:space="0" w:color="auto"/>
            </w:tcBorders>
            <w:shd w:val="clear" w:color="auto" w:fill="auto"/>
            <w:noWrap/>
            <w:vAlign w:val="bottom"/>
            <w:hideMark/>
            <w:tcPrChange w:id="420" w:author="Anritsu" w:date="2022-04-25T15:40:00Z">
              <w:tcPr>
                <w:tcW w:w="897" w:type="dxa"/>
                <w:tcBorders>
                  <w:top w:val="nil"/>
                  <w:left w:val="nil"/>
                  <w:bottom w:val="single" w:sz="4" w:space="0" w:color="auto"/>
                  <w:right w:val="single" w:sz="4" w:space="0" w:color="auto"/>
                </w:tcBorders>
                <w:shd w:val="clear" w:color="auto" w:fill="auto"/>
                <w:noWrap/>
                <w:vAlign w:val="bottom"/>
                <w:hideMark/>
              </w:tcPr>
            </w:tcPrChange>
          </w:tcPr>
          <w:p w14:paraId="69D269D9" w14:textId="77777777" w:rsidR="0046038B" w:rsidRPr="009E105D" w:rsidRDefault="0046038B" w:rsidP="00C85356">
            <w:pPr>
              <w:pStyle w:val="TAH"/>
            </w:pPr>
            <w:r w:rsidRPr="009E105D">
              <w:t> </w:t>
            </w:r>
          </w:p>
        </w:tc>
        <w:tc>
          <w:tcPr>
            <w:tcW w:w="929" w:type="dxa"/>
            <w:tcBorders>
              <w:top w:val="nil"/>
              <w:left w:val="nil"/>
              <w:bottom w:val="single" w:sz="4" w:space="0" w:color="auto"/>
              <w:right w:val="single" w:sz="4" w:space="0" w:color="auto"/>
            </w:tcBorders>
            <w:shd w:val="clear" w:color="auto" w:fill="auto"/>
            <w:noWrap/>
            <w:vAlign w:val="bottom"/>
            <w:hideMark/>
            <w:tcPrChange w:id="421" w:author="Anritsu" w:date="2022-04-25T15:40:00Z">
              <w:tcPr>
                <w:tcW w:w="929" w:type="dxa"/>
                <w:tcBorders>
                  <w:top w:val="nil"/>
                  <w:left w:val="nil"/>
                  <w:bottom w:val="single" w:sz="4" w:space="0" w:color="auto"/>
                  <w:right w:val="single" w:sz="4" w:space="0" w:color="auto"/>
                </w:tcBorders>
                <w:shd w:val="clear" w:color="auto" w:fill="auto"/>
                <w:noWrap/>
                <w:vAlign w:val="bottom"/>
                <w:hideMark/>
              </w:tcPr>
            </w:tcPrChange>
          </w:tcPr>
          <w:p w14:paraId="4833998D" w14:textId="77777777" w:rsidR="0046038B" w:rsidRPr="009E105D" w:rsidRDefault="0046038B" w:rsidP="00C85356">
            <w:pPr>
              <w:pStyle w:val="TAH"/>
            </w:pPr>
            <w:r w:rsidRPr="009E105D">
              <w:t> </w:t>
            </w:r>
          </w:p>
        </w:tc>
        <w:tc>
          <w:tcPr>
            <w:tcW w:w="925" w:type="dxa"/>
            <w:tcBorders>
              <w:top w:val="nil"/>
              <w:left w:val="nil"/>
              <w:bottom w:val="single" w:sz="4" w:space="0" w:color="auto"/>
              <w:right w:val="single" w:sz="4" w:space="0" w:color="auto"/>
            </w:tcBorders>
            <w:shd w:val="clear" w:color="auto" w:fill="auto"/>
            <w:noWrap/>
            <w:vAlign w:val="bottom"/>
            <w:hideMark/>
            <w:tcPrChange w:id="422" w:author="Anritsu" w:date="2022-04-25T15:40:00Z">
              <w:tcPr>
                <w:tcW w:w="925" w:type="dxa"/>
                <w:tcBorders>
                  <w:top w:val="nil"/>
                  <w:left w:val="nil"/>
                  <w:bottom w:val="single" w:sz="4" w:space="0" w:color="auto"/>
                  <w:right w:val="single" w:sz="4" w:space="0" w:color="auto"/>
                </w:tcBorders>
                <w:shd w:val="clear" w:color="auto" w:fill="auto"/>
                <w:noWrap/>
                <w:vAlign w:val="bottom"/>
                <w:hideMark/>
              </w:tcPr>
            </w:tcPrChange>
          </w:tcPr>
          <w:p w14:paraId="7E968964" w14:textId="77777777" w:rsidR="0046038B" w:rsidRPr="009E105D" w:rsidRDefault="0046038B" w:rsidP="00C85356">
            <w:pPr>
              <w:pStyle w:val="TAH"/>
            </w:pPr>
            <w:r w:rsidRPr="009E105D">
              <w:t>Bits</w:t>
            </w:r>
          </w:p>
        </w:tc>
        <w:tc>
          <w:tcPr>
            <w:tcW w:w="1127" w:type="dxa"/>
            <w:tcBorders>
              <w:top w:val="nil"/>
              <w:left w:val="nil"/>
              <w:bottom w:val="single" w:sz="4" w:space="0" w:color="auto"/>
              <w:right w:val="single" w:sz="4" w:space="0" w:color="auto"/>
            </w:tcBorders>
            <w:shd w:val="clear" w:color="auto" w:fill="auto"/>
            <w:noWrap/>
            <w:vAlign w:val="bottom"/>
            <w:hideMark/>
            <w:tcPrChange w:id="423" w:author="Anritsu" w:date="2022-04-25T15:40:00Z">
              <w:tcPr>
                <w:tcW w:w="1127" w:type="dxa"/>
                <w:tcBorders>
                  <w:top w:val="nil"/>
                  <w:left w:val="nil"/>
                  <w:bottom w:val="single" w:sz="4" w:space="0" w:color="auto"/>
                  <w:right w:val="single" w:sz="4" w:space="0" w:color="auto"/>
                </w:tcBorders>
                <w:shd w:val="clear" w:color="auto" w:fill="auto"/>
                <w:noWrap/>
                <w:vAlign w:val="bottom"/>
                <w:hideMark/>
              </w:tcPr>
            </w:tcPrChange>
          </w:tcPr>
          <w:p w14:paraId="7021B2FE" w14:textId="77777777" w:rsidR="0046038B" w:rsidRPr="009E105D" w:rsidRDefault="0046038B" w:rsidP="00C85356">
            <w:pPr>
              <w:pStyle w:val="TAH"/>
            </w:pPr>
            <w:r w:rsidRPr="009E105D">
              <w:t> </w:t>
            </w:r>
          </w:p>
        </w:tc>
      </w:tr>
      <w:tr w:rsidR="0046038B" w:rsidRPr="009E105D" w14:paraId="75029E3E"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24"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75589D0"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425"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3794C5AF" w14:textId="77777777" w:rsidR="0046038B" w:rsidRPr="009E105D" w:rsidRDefault="0046038B" w:rsidP="00C85356">
            <w:pPr>
              <w:pStyle w:val="TAC"/>
            </w:pPr>
            <w:r w:rsidRPr="009E105D">
              <w:t>1</w:t>
            </w:r>
          </w:p>
        </w:tc>
        <w:tc>
          <w:tcPr>
            <w:tcW w:w="967" w:type="dxa"/>
            <w:tcBorders>
              <w:top w:val="nil"/>
              <w:left w:val="nil"/>
              <w:bottom w:val="single" w:sz="4" w:space="0" w:color="auto"/>
              <w:right w:val="single" w:sz="4" w:space="0" w:color="auto"/>
            </w:tcBorders>
            <w:shd w:val="clear" w:color="auto" w:fill="auto"/>
            <w:noWrap/>
            <w:hideMark/>
            <w:tcPrChange w:id="426"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61708B3C"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427"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359A73A2"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428"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0152EAD7"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429"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6507FD8A" w14:textId="77777777" w:rsidR="0046038B" w:rsidRPr="009E105D" w:rsidRDefault="0046038B" w:rsidP="00C85356">
            <w:pPr>
              <w:pStyle w:val="TAC"/>
            </w:pPr>
            <w:r w:rsidRPr="009E105D">
              <w:t>48</w:t>
            </w:r>
          </w:p>
        </w:tc>
        <w:tc>
          <w:tcPr>
            <w:tcW w:w="1057" w:type="dxa"/>
            <w:tcBorders>
              <w:top w:val="nil"/>
              <w:left w:val="nil"/>
              <w:bottom w:val="single" w:sz="4" w:space="0" w:color="auto"/>
              <w:right w:val="single" w:sz="4" w:space="0" w:color="auto"/>
            </w:tcBorders>
            <w:shd w:val="clear" w:color="auto" w:fill="auto"/>
            <w:noWrap/>
            <w:hideMark/>
            <w:tcPrChange w:id="430"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7E968341"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431"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6F363E09"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432"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0EF6CEFE"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433"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2D6F9328" w14:textId="77777777" w:rsidR="0046038B" w:rsidRPr="009E105D" w:rsidRDefault="0046038B" w:rsidP="00C85356">
            <w:pPr>
              <w:pStyle w:val="TAC"/>
            </w:pPr>
            <w:r w:rsidRPr="009E105D">
              <w:t>264</w:t>
            </w:r>
          </w:p>
        </w:tc>
        <w:tc>
          <w:tcPr>
            <w:tcW w:w="1127" w:type="dxa"/>
            <w:tcBorders>
              <w:top w:val="nil"/>
              <w:left w:val="nil"/>
              <w:bottom w:val="single" w:sz="4" w:space="0" w:color="auto"/>
              <w:right w:val="single" w:sz="4" w:space="0" w:color="auto"/>
            </w:tcBorders>
            <w:shd w:val="clear" w:color="auto" w:fill="auto"/>
            <w:noWrap/>
            <w:hideMark/>
            <w:tcPrChange w:id="434"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2C6D37CE" w14:textId="77777777" w:rsidR="0046038B" w:rsidRPr="009E105D" w:rsidRDefault="0046038B" w:rsidP="00C85356">
            <w:pPr>
              <w:pStyle w:val="TAC"/>
            </w:pPr>
            <w:r w:rsidRPr="009E105D">
              <w:t>132</w:t>
            </w:r>
          </w:p>
        </w:tc>
      </w:tr>
      <w:tr w:rsidR="0046038B" w:rsidRPr="009E105D" w14:paraId="05AA65DD"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35"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07DAA83"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436"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70030BF9" w14:textId="77777777" w:rsidR="0046038B" w:rsidRPr="009E105D" w:rsidRDefault="0046038B" w:rsidP="00C85356">
            <w:pPr>
              <w:pStyle w:val="TAC"/>
            </w:pPr>
            <w:r w:rsidRPr="009E105D">
              <w:t>16</w:t>
            </w:r>
          </w:p>
        </w:tc>
        <w:tc>
          <w:tcPr>
            <w:tcW w:w="967" w:type="dxa"/>
            <w:tcBorders>
              <w:top w:val="nil"/>
              <w:left w:val="nil"/>
              <w:bottom w:val="single" w:sz="4" w:space="0" w:color="auto"/>
              <w:right w:val="single" w:sz="4" w:space="0" w:color="auto"/>
            </w:tcBorders>
            <w:shd w:val="clear" w:color="auto" w:fill="auto"/>
            <w:noWrap/>
            <w:hideMark/>
            <w:tcPrChange w:id="437"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3FEF4BFD"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438"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5A4309F1"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439"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58E14501"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440"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55212B20" w14:textId="77777777" w:rsidR="0046038B" w:rsidRPr="009E105D" w:rsidRDefault="0046038B" w:rsidP="00C85356">
            <w:pPr>
              <w:pStyle w:val="TAC"/>
            </w:pPr>
            <w:r w:rsidRPr="009E105D">
              <w:t>808</w:t>
            </w:r>
          </w:p>
        </w:tc>
        <w:tc>
          <w:tcPr>
            <w:tcW w:w="1057" w:type="dxa"/>
            <w:tcBorders>
              <w:top w:val="nil"/>
              <w:left w:val="nil"/>
              <w:bottom w:val="single" w:sz="4" w:space="0" w:color="auto"/>
              <w:right w:val="single" w:sz="4" w:space="0" w:color="auto"/>
            </w:tcBorders>
            <w:shd w:val="clear" w:color="auto" w:fill="auto"/>
            <w:noWrap/>
            <w:hideMark/>
            <w:tcPrChange w:id="441"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74805CD0"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442"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7B7590DE"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443"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684397D9"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444"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04253BC6" w14:textId="77777777" w:rsidR="0046038B" w:rsidRPr="009E105D" w:rsidRDefault="0046038B" w:rsidP="00C85356">
            <w:pPr>
              <w:pStyle w:val="TAC"/>
            </w:pPr>
            <w:r w:rsidRPr="009E105D">
              <w:t>4224</w:t>
            </w:r>
          </w:p>
        </w:tc>
        <w:tc>
          <w:tcPr>
            <w:tcW w:w="1127" w:type="dxa"/>
            <w:tcBorders>
              <w:top w:val="nil"/>
              <w:left w:val="nil"/>
              <w:bottom w:val="single" w:sz="4" w:space="0" w:color="auto"/>
              <w:right w:val="single" w:sz="4" w:space="0" w:color="auto"/>
            </w:tcBorders>
            <w:shd w:val="clear" w:color="auto" w:fill="auto"/>
            <w:noWrap/>
            <w:hideMark/>
            <w:tcPrChange w:id="445"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2372C98A" w14:textId="77777777" w:rsidR="0046038B" w:rsidRPr="009E105D" w:rsidRDefault="0046038B" w:rsidP="00C85356">
            <w:pPr>
              <w:pStyle w:val="TAC"/>
            </w:pPr>
            <w:r w:rsidRPr="009E105D">
              <w:t>2112</w:t>
            </w:r>
          </w:p>
        </w:tc>
      </w:tr>
      <w:tr w:rsidR="0046038B" w:rsidRPr="009E105D" w14:paraId="6C62722E"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46"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51281A2"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447"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62042673" w14:textId="77777777" w:rsidR="0046038B" w:rsidRPr="009E105D" w:rsidRDefault="0046038B" w:rsidP="00C85356">
            <w:pPr>
              <w:pStyle w:val="TAC"/>
            </w:pPr>
            <w:r w:rsidRPr="009E105D">
              <w:t>32</w:t>
            </w:r>
          </w:p>
        </w:tc>
        <w:tc>
          <w:tcPr>
            <w:tcW w:w="967" w:type="dxa"/>
            <w:tcBorders>
              <w:top w:val="nil"/>
              <w:left w:val="nil"/>
              <w:bottom w:val="single" w:sz="4" w:space="0" w:color="auto"/>
              <w:right w:val="single" w:sz="4" w:space="0" w:color="auto"/>
            </w:tcBorders>
            <w:shd w:val="clear" w:color="auto" w:fill="auto"/>
            <w:noWrap/>
            <w:hideMark/>
            <w:tcPrChange w:id="448"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5443FAB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449"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4EF54E3D"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450"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33C75041"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451"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005E9C24" w14:textId="77777777" w:rsidR="0046038B" w:rsidRPr="009E105D" w:rsidRDefault="0046038B" w:rsidP="00C85356">
            <w:pPr>
              <w:pStyle w:val="TAC"/>
            </w:pPr>
            <w:r w:rsidRPr="009E105D">
              <w:t>1608</w:t>
            </w:r>
          </w:p>
        </w:tc>
        <w:tc>
          <w:tcPr>
            <w:tcW w:w="1057" w:type="dxa"/>
            <w:tcBorders>
              <w:top w:val="nil"/>
              <w:left w:val="nil"/>
              <w:bottom w:val="single" w:sz="4" w:space="0" w:color="auto"/>
              <w:right w:val="single" w:sz="4" w:space="0" w:color="auto"/>
            </w:tcBorders>
            <w:shd w:val="clear" w:color="auto" w:fill="auto"/>
            <w:noWrap/>
            <w:hideMark/>
            <w:tcPrChange w:id="452"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4898D257"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453"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29CA3577"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454"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4D71E0A2"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455"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24C38EDB" w14:textId="77777777" w:rsidR="0046038B" w:rsidRPr="009E105D" w:rsidRDefault="0046038B" w:rsidP="00C85356">
            <w:pPr>
              <w:pStyle w:val="TAC"/>
            </w:pPr>
            <w:r w:rsidRPr="009E105D">
              <w:t>8448</w:t>
            </w:r>
          </w:p>
        </w:tc>
        <w:tc>
          <w:tcPr>
            <w:tcW w:w="1127" w:type="dxa"/>
            <w:tcBorders>
              <w:top w:val="nil"/>
              <w:left w:val="nil"/>
              <w:bottom w:val="single" w:sz="4" w:space="0" w:color="auto"/>
              <w:right w:val="single" w:sz="4" w:space="0" w:color="auto"/>
            </w:tcBorders>
            <w:shd w:val="clear" w:color="auto" w:fill="auto"/>
            <w:noWrap/>
            <w:hideMark/>
            <w:tcPrChange w:id="456"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7D4C1F87" w14:textId="77777777" w:rsidR="0046038B" w:rsidRPr="009E105D" w:rsidRDefault="0046038B" w:rsidP="00C85356">
            <w:pPr>
              <w:pStyle w:val="TAC"/>
            </w:pPr>
            <w:r w:rsidRPr="009E105D">
              <w:t>4224</w:t>
            </w:r>
          </w:p>
        </w:tc>
      </w:tr>
      <w:tr w:rsidR="0046038B" w:rsidRPr="009E105D" w14:paraId="51BDA092"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57"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7C33D88"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458"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381C56C2" w14:textId="77777777" w:rsidR="0046038B" w:rsidRPr="009E105D" w:rsidRDefault="0046038B" w:rsidP="00C85356">
            <w:pPr>
              <w:pStyle w:val="TAC"/>
            </w:pPr>
            <w:r w:rsidRPr="009E105D">
              <w:t>33</w:t>
            </w:r>
          </w:p>
        </w:tc>
        <w:tc>
          <w:tcPr>
            <w:tcW w:w="967" w:type="dxa"/>
            <w:tcBorders>
              <w:top w:val="nil"/>
              <w:left w:val="nil"/>
              <w:bottom w:val="single" w:sz="4" w:space="0" w:color="auto"/>
              <w:right w:val="single" w:sz="4" w:space="0" w:color="auto"/>
            </w:tcBorders>
            <w:shd w:val="clear" w:color="auto" w:fill="auto"/>
            <w:noWrap/>
            <w:hideMark/>
            <w:tcPrChange w:id="459"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32392DD7"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460"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56A05105"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461"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5F510455"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462"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422010B6" w14:textId="77777777" w:rsidR="0046038B" w:rsidRPr="009E105D" w:rsidRDefault="0046038B" w:rsidP="00C85356">
            <w:pPr>
              <w:pStyle w:val="TAC"/>
            </w:pPr>
            <w:r w:rsidRPr="009E105D">
              <w:t>1672</w:t>
            </w:r>
          </w:p>
        </w:tc>
        <w:tc>
          <w:tcPr>
            <w:tcW w:w="1057" w:type="dxa"/>
            <w:tcBorders>
              <w:top w:val="nil"/>
              <w:left w:val="nil"/>
              <w:bottom w:val="single" w:sz="4" w:space="0" w:color="auto"/>
              <w:right w:val="single" w:sz="4" w:space="0" w:color="auto"/>
            </w:tcBorders>
            <w:shd w:val="clear" w:color="auto" w:fill="auto"/>
            <w:noWrap/>
            <w:hideMark/>
            <w:tcPrChange w:id="463"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632DFC2B"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464"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762FE698"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465"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26AE416B"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466"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06106471" w14:textId="77777777" w:rsidR="0046038B" w:rsidRPr="009E105D" w:rsidRDefault="0046038B" w:rsidP="00C85356">
            <w:pPr>
              <w:pStyle w:val="TAC"/>
            </w:pPr>
            <w:r w:rsidRPr="009E105D">
              <w:t>8712</w:t>
            </w:r>
          </w:p>
        </w:tc>
        <w:tc>
          <w:tcPr>
            <w:tcW w:w="1127" w:type="dxa"/>
            <w:tcBorders>
              <w:top w:val="nil"/>
              <w:left w:val="nil"/>
              <w:bottom w:val="single" w:sz="4" w:space="0" w:color="auto"/>
              <w:right w:val="single" w:sz="4" w:space="0" w:color="auto"/>
            </w:tcBorders>
            <w:shd w:val="clear" w:color="auto" w:fill="auto"/>
            <w:noWrap/>
            <w:hideMark/>
            <w:tcPrChange w:id="467"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3DE9E9DD" w14:textId="77777777" w:rsidR="0046038B" w:rsidRPr="009E105D" w:rsidRDefault="0046038B" w:rsidP="00C85356">
            <w:pPr>
              <w:pStyle w:val="TAC"/>
            </w:pPr>
            <w:r w:rsidRPr="009E105D">
              <w:t>4356</w:t>
            </w:r>
          </w:p>
        </w:tc>
      </w:tr>
      <w:tr w:rsidR="0046038B" w:rsidRPr="009E105D" w14:paraId="404E00A8"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68"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2C5E058"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469"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2C3C91F9" w14:textId="77777777" w:rsidR="0046038B" w:rsidRPr="009E105D" w:rsidRDefault="0046038B" w:rsidP="00C85356">
            <w:pPr>
              <w:pStyle w:val="TAC"/>
            </w:pPr>
            <w:r w:rsidRPr="009E105D">
              <w:t>66</w:t>
            </w:r>
          </w:p>
        </w:tc>
        <w:tc>
          <w:tcPr>
            <w:tcW w:w="967" w:type="dxa"/>
            <w:tcBorders>
              <w:top w:val="nil"/>
              <w:left w:val="nil"/>
              <w:bottom w:val="single" w:sz="4" w:space="0" w:color="auto"/>
              <w:right w:val="single" w:sz="4" w:space="0" w:color="auto"/>
            </w:tcBorders>
            <w:shd w:val="clear" w:color="auto" w:fill="auto"/>
            <w:noWrap/>
            <w:hideMark/>
            <w:tcPrChange w:id="470"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2AB8B6A1"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471"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0B4308AC"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472"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25B05B38"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473"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79A837AD" w14:textId="77777777" w:rsidR="0046038B" w:rsidRPr="009E105D" w:rsidRDefault="0046038B" w:rsidP="00C85356">
            <w:pPr>
              <w:pStyle w:val="TAC"/>
            </w:pPr>
            <w:r w:rsidRPr="009E105D">
              <w:t>3368</w:t>
            </w:r>
          </w:p>
        </w:tc>
        <w:tc>
          <w:tcPr>
            <w:tcW w:w="1057" w:type="dxa"/>
            <w:tcBorders>
              <w:top w:val="nil"/>
              <w:left w:val="nil"/>
              <w:bottom w:val="single" w:sz="4" w:space="0" w:color="auto"/>
              <w:right w:val="single" w:sz="4" w:space="0" w:color="auto"/>
            </w:tcBorders>
            <w:shd w:val="clear" w:color="auto" w:fill="auto"/>
            <w:noWrap/>
            <w:hideMark/>
            <w:tcPrChange w:id="474"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456CDADD"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475"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7C15233A"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476"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51F56B32"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477"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4F1E3235" w14:textId="77777777" w:rsidR="0046038B" w:rsidRPr="009E105D" w:rsidRDefault="0046038B" w:rsidP="00C85356">
            <w:pPr>
              <w:pStyle w:val="TAC"/>
            </w:pPr>
            <w:r w:rsidRPr="009E105D">
              <w:t>17424</w:t>
            </w:r>
          </w:p>
        </w:tc>
        <w:tc>
          <w:tcPr>
            <w:tcW w:w="1127" w:type="dxa"/>
            <w:tcBorders>
              <w:top w:val="nil"/>
              <w:left w:val="nil"/>
              <w:bottom w:val="single" w:sz="4" w:space="0" w:color="auto"/>
              <w:right w:val="single" w:sz="4" w:space="0" w:color="auto"/>
            </w:tcBorders>
            <w:shd w:val="clear" w:color="auto" w:fill="auto"/>
            <w:noWrap/>
            <w:hideMark/>
            <w:tcPrChange w:id="478"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5478FB50" w14:textId="77777777" w:rsidR="0046038B" w:rsidRPr="009E105D" w:rsidRDefault="0046038B" w:rsidP="00C85356">
            <w:pPr>
              <w:pStyle w:val="TAC"/>
            </w:pPr>
            <w:r w:rsidRPr="009E105D">
              <w:t>8712</w:t>
            </w:r>
          </w:p>
        </w:tc>
      </w:tr>
      <w:tr w:rsidR="0046038B" w:rsidRPr="009E105D" w14:paraId="29906F52"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79"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B7C09A5"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480"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308AC5E6" w14:textId="77777777" w:rsidR="0046038B" w:rsidRPr="009E105D" w:rsidRDefault="0046038B" w:rsidP="00C85356">
            <w:pPr>
              <w:pStyle w:val="TAC"/>
            </w:pPr>
            <w:r w:rsidRPr="009E105D">
              <w:t>132</w:t>
            </w:r>
          </w:p>
        </w:tc>
        <w:tc>
          <w:tcPr>
            <w:tcW w:w="967" w:type="dxa"/>
            <w:tcBorders>
              <w:top w:val="nil"/>
              <w:left w:val="nil"/>
              <w:bottom w:val="single" w:sz="4" w:space="0" w:color="auto"/>
              <w:right w:val="single" w:sz="4" w:space="0" w:color="auto"/>
            </w:tcBorders>
            <w:shd w:val="clear" w:color="auto" w:fill="auto"/>
            <w:noWrap/>
            <w:hideMark/>
            <w:tcPrChange w:id="481"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56D6E2EB"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482"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0CCC2D76"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hideMark/>
            <w:tcPrChange w:id="483"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0FF8C46A"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hideMark/>
            <w:tcPrChange w:id="484"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5593C0FE" w14:textId="77777777" w:rsidR="0046038B" w:rsidRPr="009E105D" w:rsidRDefault="0046038B" w:rsidP="00C85356">
            <w:pPr>
              <w:pStyle w:val="TAC"/>
            </w:pPr>
            <w:r w:rsidRPr="009E105D">
              <w:t>6536</w:t>
            </w:r>
          </w:p>
        </w:tc>
        <w:tc>
          <w:tcPr>
            <w:tcW w:w="1057" w:type="dxa"/>
            <w:tcBorders>
              <w:top w:val="nil"/>
              <w:left w:val="nil"/>
              <w:bottom w:val="single" w:sz="4" w:space="0" w:color="auto"/>
              <w:right w:val="single" w:sz="4" w:space="0" w:color="auto"/>
            </w:tcBorders>
            <w:shd w:val="clear" w:color="auto" w:fill="auto"/>
            <w:noWrap/>
            <w:hideMark/>
            <w:tcPrChange w:id="485"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205FA9BD"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486"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10FF8CDB"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487"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36CB7531" w14:textId="77777777" w:rsidR="0046038B" w:rsidRPr="009E105D" w:rsidRDefault="0046038B" w:rsidP="00C85356">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488"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365BA527" w14:textId="77777777" w:rsidR="0046038B" w:rsidRPr="009E105D" w:rsidRDefault="0046038B" w:rsidP="00C85356">
            <w:pPr>
              <w:pStyle w:val="TAC"/>
            </w:pPr>
            <w:r w:rsidRPr="009E105D">
              <w:t>34848</w:t>
            </w:r>
          </w:p>
        </w:tc>
        <w:tc>
          <w:tcPr>
            <w:tcW w:w="1127" w:type="dxa"/>
            <w:tcBorders>
              <w:top w:val="nil"/>
              <w:left w:val="nil"/>
              <w:bottom w:val="single" w:sz="4" w:space="0" w:color="auto"/>
              <w:right w:val="single" w:sz="4" w:space="0" w:color="auto"/>
            </w:tcBorders>
            <w:shd w:val="clear" w:color="auto" w:fill="auto"/>
            <w:noWrap/>
            <w:hideMark/>
            <w:tcPrChange w:id="489"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74DBA687" w14:textId="77777777" w:rsidR="0046038B" w:rsidRPr="009E105D" w:rsidRDefault="0046038B" w:rsidP="00C85356">
            <w:pPr>
              <w:pStyle w:val="TAC"/>
            </w:pPr>
            <w:r w:rsidRPr="009E105D">
              <w:t>17424</w:t>
            </w:r>
          </w:p>
        </w:tc>
      </w:tr>
      <w:tr w:rsidR="0046038B" w:rsidRPr="009E105D" w14:paraId="7FFCD729"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490"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250B7462" w14:textId="77777777" w:rsidR="0046038B" w:rsidRPr="009E105D" w:rsidRDefault="0046038B" w:rsidP="00C85356">
            <w:pPr>
              <w:pStyle w:val="TAC"/>
            </w:pPr>
          </w:p>
        </w:tc>
        <w:tc>
          <w:tcPr>
            <w:tcW w:w="1027" w:type="dxa"/>
            <w:tcBorders>
              <w:top w:val="nil"/>
              <w:left w:val="nil"/>
              <w:bottom w:val="single" w:sz="4" w:space="0" w:color="auto"/>
              <w:right w:val="single" w:sz="4" w:space="0" w:color="auto"/>
            </w:tcBorders>
            <w:shd w:val="clear" w:color="auto" w:fill="auto"/>
            <w:noWrap/>
            <w:tcPrChange w:id="491" w:author="Anritsu" w:date="2022-04-25T15:40:00Z">
              <w:tcPr>
                <w:tcW w:w="1027" w:type="dxa"/>
                <w:tcBorders>
                  <w:top w:val="nil"/>
                  <w:left w:val="nil"/>
                  <w:bottom w:val="single" w:sz="4" w:space="0" w:color="auto"/>
                  <w:right w:val="single" w:sz="4" w:space="0" w:color="auto"/>
                </w:tcBorders>
                <w:shd w:val="clear" w:color="auto" w:fill="auto"/>
                <w:noWrap/>
              </w:tcPr>
            </w:tcPrChange>
          </w:tcPr>
          <w:p w14:paraId="437C940A" w14:textId="77777777" w:rsidR="0046038B" w:rsidRPr="009E105D" w:rsidRDefault="0046038B" w:rsidP="00C85356">
            <w:pPr>
              <w:pStyle w:val="TAC"/>
            </w:pPr>
            <w:r w:rsidRPr="009E105D">
              <w:t>264</w:t>
            </w:r>
          </w:p>
        </w:tc>
        <w:tc>
          <w:tcPr>
            <w:tcW w:w="967" w:type="dxa"/>
            <w:tcBorders>
              <w:top w:val="nil"/>
              <w:left w:val="nil"/>
              <w:bottom w:val="single" w:sz="4" w:space="0" w:color="auto"/>
              <w:right w:val="single" w:sz="4" w:space="0" w:color="auto"/>
            </w:tcBorders>
            <w:shd w:val="clear" w:color="auto" w:fill="auto"/>
            <w:noWrap/>
            <w:tcPrChange w:id="492" w:author="Anritsu" w:date="2022-04-25T15:40:00Z">
              <w:tcPr>
                <w:tcW w:w="967" w:type="dxa"/>
                <w:tcBorders>
                  <w:top w:val="nil"/>
                  <w:left w:val="nil"/>
                  <w:bottom w:val="single" w:sz="4" w:space="0" w:color="auto"/>
                  <w:right w:val="single" w:sz="4" w:space="0" w:color="auto"/>
                </w:tcBorders>
                <w:shd w:val="clear" w:color="auto" w:fill="auto"/>
                <w:noWrap/>
              </w:tcPr>
            </w:tcPrChange>
          </w:tcPr>
          <w:p w14:paraId="1D482591"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tcPrChange w:id="493" w:author="Anritsu" w:date="2022-04-25T15:40:00Z">
              <w:tcPr>
                <w:tcW w:w="1176" w:type="dxa"/>
                <w:tcBorders>
                  <w:top w:val="nil"/>
                  <w:left w:val="nil"/>
                  <w:bottom w:val="single" w:sz="4" w:space="0" w:color="auto"/>
                  <w:right w:val="single" w:sz="4" w:space="0" w:color="auto"/>
                </w:tcBorders>
                <w:shd w:val="clear" w:color="auto" w:fill="auto"/>
                <w:noWrap/>
              </w:tcPr>
            </w:tcPrChange>
          </w:tcPr>
          <w:p w14:paraId="73D5EEA9" w14:textId="77777777" w:rsidR="0046038B" w:rsidRPr="009E105D" w:rsidRDefault="0046038B" w:rsidP="00C85356">
            <w:pPr>
              <w:pStyle w:val="TAC"/>
            </w:pPr>
            <w:r w:rsidRPr="009E105D">
              <w:t>QPSK</w:t>
            </w:r>
          </w:p>
        </w:tc>
        <w:tc>
          <w:tcPr>
            <w:tcW w:w="890" w:type="dxa"/>
            <w:tcBorders>
              <w:top w:val="nil"/>
              <w:left w:val="nil"/>
              <w:bottom w:val="single" w:sz="4" w:space="0" w:color="auto"/>
              <w:right w:val="single" w:sz="4" w:space="0" w:color="auto"/>
            </w:tcBorders>
            <w:shd w:val="clear" w:color="auto" w:fill="auto"/>
            <w:noWrap/>
            <w:tcPrChange w:id="494" w:author="Anritsu" w:date="2022-04-25T15:40:00Z">
              <w:tcPr>
                <w:tcW w:w="890" w:type="dxa"/>
                <w:tcBorders>
                  <w:top w:val="nil"/>
                  <w:left w:val="nil"/>
                  <w:bottom w:val="single" w:sz="4" w:space="0" w:color="auto"/>
                  <w:right w:val="single" w:sz="4" w:space="0" w:color="auto"/>
                </w:tcBorders>
                <w:shd w:val="clear" w:color="auto" w:fill="auto"/>
                <w:noWrap/>
              </w:tcPr>
            </w:tcPrChange>
          </w:tcPr>
          <w:p w14:paraId="7131B211" w14:textId="77777777" w:rsidR="0046038B" w:rsidRPr="009E105D" w:rsidRDefault="0046038B" w:rsidP="00C85356">
            <w:pPr>
              <w:pStyle w:val="TAC"/>
            </w:pPr>
            <w:r w:rsidRPr="009E105D">
              <w:t>2</w:t>
            </w:r>
          </w:p>
        </w:tc>
        <w:tc>
          <w:tcPr>
            <w:tcW w:w="926" w:type="dxa"/>
            <w:tcBorders>
              <w:top w:val="nil"/>
              <w:left w:val="nil"/>
              <w:bottom w:val="single" w:sz="4" w:space="0" w:color="auto"/>
              <w:right w:val="single" w:sz="4" w:space="0" w:color="auto"/>
            </w:tcBorders>
            <w:shd w:val="clear" w:color="auto" w:fill="auto"/>
            <w:noWrap/>
            <w:tcPrChange w:id="495" w:author="Anritsu" w:date="2022-04-25T15:40:00Z">
              <w:tcPr>
                <w:tcW w:w="926" w:type="dxa"/>
                <w:tcBorders>
                  <w:top w:val="nil"/>
                  <w:left w:val="nil"/>
                  <w:bottom w:val="single" w:sz="4" w:space="0" w:color="auto"/>
                  <w:right w:val="single" w:sz="4" w:space="0" w:color="auto"/>
                </w:tcBorders>
                <w:shd w:val="clear" w:color="auto" w:fill="auto"/>
                <w:noWrap/>
              </w:tcPr>
            </w:tcPrChange>
          </w:tcPr>
          <w:p w14:paraId="1A892CF1" w14:textId="77777777" w:rsidR="0046038B" w:rsidRPr="009E105D" w:rsidRDefault="0046038B" w:rsidP="00C85356">
            <w:pPr>
              <w:pStyle w:val="TAC"/>
            </w:pPr>
            <w:r w:rsidRPr="009E105D">
              <w:t>13064</w:t>
            </w:r>
          </w:p>
        </w:tc>
        <w:tc>
          <w:tcPr>
            <w:tcW w:w="1057" w:type="dxa"/>
            <w:tcBorders>
              <w:top w:val="nil"/>
              <w:left w:val="nil"/>
              <w:bottom w:val="single" w:sz="4" w:space="0" w:color="auto"/>
              <w:right w:val="single" w:sz="4" w:space="0" w:color="auto"/>
            </w:tcBorders>
            <w:shd w:val="clear" w:color="auto" w:fill="auto"/>
            <w:noWrap/>
            <w:tcPrChange w:id="496" w:author="Anritsu" w:date="2022-04-25T15:40:00Z">
              <w:tcPr>
                <w:tcW w:w="1057" w:type="dxa"/>
                <w:tcBorders>
                  <w:top w:val="nil"/>
                  <w:left w:val="nil"/>
                  <w:bottom w:val="single" w:sz="4" w:space="0" w:color="auto"/>
                  <w:right w:val="single" w:sz="4" w:space="0" w:color="auto"/>
                </w:tcBorders>
                <w:shd w:val="clear" w:color="auto" w:fill="auto"/>
                <w:noWrap/>
              </w:tcPr>
            </w:tcPrChange>
          </w:tcPr>
          <w:p w14:paraId="1B8DC948"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tcPrChange w:id="497" w:author="Anritsu" w:date="2022-04-25T15:40:00Z">
              <w:tcPr>
                <w:tcW w:w="897" w:type="dxa"/>
                <w:tcBorders>
                  <w:top w:val="nil"/>
                  <w:left w:val="nil"/>
                  <w:bottom w:val="single" w:sz="4" w:space="0" w:color="auto"/>
                  <w:right w:val="single" w:sz="4" w:space="0" w:color="auto"/>
                </w:tcBorders>
                <w:shd w:val="clear" w:color="auto" w:fill="auto"/>
                <w:noWrap/>
              </w:tcPr>
            </w:tcPrChange>
          </w:tcPr>
          <w:p w14:paraId="296F9DAF"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tcPrChange w:id="498" w:author="Anritsu" w:date="2022-04-25T15:40:00Z">
              <w:tcPr>
                <w:tcW w:w="929" w:type="dxa"/>
                <w:tcBorders>
                  <w:top w:val="nil"/>
                  <w:left w:val="nil"/>
                  <w:bottom w:val="single" w:sz="4" w:space="0" w:color="auto"/>
                  <w:right w:val="single" w:sz="4" w:space="0" w:color="auto"/>
                </w:tcBorders>
                <w:shd w:val="clear" w:color="auto" w:fill="auto"/>
                <w:noWrap/>
              </w:tcPr>
            </w:tcPrChange>
          </w:tcPr>
          <w:p w14:paraId="3A0103D6" w14:textId="77777777" w:rsidR="0046038B" w:rsidRPr="009E105D" w:rsidRDefault="0046038B" w:rsidP="00C85356">
            <w:pPr>
              <w:pStyle w:val="TAC"/>
            </w:pPr>
            <w:r w:rsidRPr="009E105D">
              <w:t>4</w:t>
            </w:r>
          </w:p>
        </w:tc>
        <w:tc>
          <w:tcPr>
            <w:tcW w:w="925" w:type="dxa"/>
            <w:tcBorders>
              <w:top w:val="nil"/>
              <w:left w:val="nil"/>
              <w:bottom w:val="single" w:sz="4" w:space="0" w:color="auto"/>
              <w:right w:val="single" w:sz="4" w:space="0" w:color="auto"/>
            </w:tcBorders>
            <w:shd w:val="clear" w:color="auto" w:fill="auto"/>
            <w:noWrap/>
            <w:tcPrChange w:id="499" w:author="Anritsu" w:date="2022-04-25T15:40:00Z">
              <w:tcPr>
                <w:tcW w:w="925" w:type="dxa"/>
                <w:tcBorders>
                  <w:top w:val="nil"/>
                  <w:left w:val="nil"/>
                  <w:bottom w:val="single" w:sz="4" w:space="0" w:color="auto"/>
                  <w:right w:val="single" w:sz="4" w:space="0" w:color="auto"/>
                </w:tcBorders>
                <w:shd w:val="clear" w:color="auto" w:fill="auto"/>
                <w:noWrap/>
              </w:tcPr>
            </w:tcPrChange>
          </w:tcPr>
          <w:p w14:paraId="53FD0A99" w14:textId="77777777" w:rsidR="0046038B" w:rsidRPr="009E105D" w:rsidRDefault="0046038B" w:rsidP="00C85356">
            <w:pPr>
              <w:pStyle w:val="TAC"/>
            </w:pPr>
            <w:r w:rsidRPr="009E105D">
              <w:t>69696</w:t>
            </w:r>
          </w:p>
        </w:tc>
        <w:tc>
          <w:tcPr>
            <w:tcW w:w="1127" w:type="dxa"/>
            <w:tcBorders>
              <w:top w:val="nil"/>
              <w:left w:val="nil"/>
              <w:bottom w:val="single" w:sz="4" w:space="0" w:color="auto"/>
              <w:right w:val="single" w:sz="4" w:space="0" w:color="auto"/>
            </w:tcBorders>
            <w:shd w:val="clear" w:color="auto" w:fill="auto"/>
            <w:noWrap/>
            <w:tcPrChange w:id="500" w:author="Anritsu" w:date="2022-04-25T15:40:00Z">
              <w:tcPr>
                <w:tcW w:w="1127" w:type="dxa"/>
                <w:tcBorders>
                  <w:top w:val="nil"/>
                  <w:left w:val="nil"/>
                  <w:bottom w:val="single" w:sz="4" w:space="0" w:color="auto"/>
                  <w:right w:val="single" w:sz="4" w:space="0" w:color="auto"/>
                </w:tcBorders>
                <w:shd w:val="clear" w:color="auto" w:fill="auto"/>
                <w:noWrap/>
              </w:tcPr>
            </w:tcPrChange>
          </w:tcPr>
          <w:p w14:paraId="2D8C71F7" w14:textId="77777777" w:rsidR="0046038B" w:rsidRPr="009E105D" w:rsidRDefault="0046038B" w:rsidP="00C85356">
            <w:pPr>
              <w:pStyle w:val="TAC"/>
            </w:pPr>
            <w:r w:rsidRPr="009E105D">
              <w:t>34848</w:t>
            </w:r>
          </w:p>
        </w:tc>
      </w:tr>
      <w:tr w:rsidR="0046038B" w:rsidRPr="009E105D" w14:paraId="6098FFDE" w14:textId="77777777" w:rsidTr="00C85356">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501" w:author="Anritsu" w:date="2022-04-25T15:4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21D73635" w14:textId="77777777" w:rsidR="0046038B" w:rsidRPr="009E105D" w:rsidRDefault="0046038B" w:rsidP="00C85356">
            <w:pPr>
              <w:pStyle w:val="TAN"/>
            </w:pPr>
            <w:r w:rsidRPr="009E105D">
              <w:t>NOTE 1:</w:t>
            </w:r>
            <w:r w:rsidRPr="009E105D">
              <w:tab/>
              <w:t>PUSCH mapping Type-A and single-symbol DM-RS configuration Type-1 with 2 additional DM-RS symbols, such that the DM-RS positions are set to symbols 2, 7, 11. DMRS is [TDM'ed] with PUSCH data. DM-RS symbols are not counted.</w:t>
            </w:r>
          </w:p>
          <w:p w14:paraId="584761E6" w14:textId="77777777" w:rsidR="0046038B" w:rsidRPr="009E105D" w:rsidRDefault="0046038B" w:rsidP="00C85356">
            <w:pPr>
              <w:pStyle w:val="TAN"/>
            </w:pPr>
            <w:r w:rsidRPr="009E105D">
              <w:t>NOTE 2:</w:t>
            </w:r>
            <w:r w:rsidRPr="009E105D">
              <w:tab/>
              <w:t>MCS Index is based on MCS table 5.1.3.1-1 defined in 38.214.</w:t>
            </w:r>
          </w:p>
          <w:p w14:paraId="45839BCE" w14:textId="77777777" w:rsidR="0046038B" w:rsidRPr="009E105D" w:rsidRDefault="0046038B" w:rsidP="00C85356">
            <w:pPr>
              <w:pStyle w:val="TAN"/>
            </w:pPr>
            <w:r w:rsidRPr="009E105D">
              <w:t>NOTE 3:</w:t>
            </w:r>
            <w:r w:rsidRPr="009E105D">
              <w:tab/>
              <w:t>If more than one Code Block is present, an additional CRC sequence of L = 24 Bits is attached to each Code Block (otherwise L = 0 Bit)</w:t>
            </w:r>
          </w:p>
          <w:p w14:paraId="64FD1336" w14:textId="77777777" w:rsidR="0046038B" w:rsidRPr="009E105D" w:rsidRDefault="0046038B" w:rsidP="00C85356">
            <w:pPr>
              <w:pStyle w:val="TAN"/>
            </w:pPr>
            <w:r w:rsidRPr="009E105D">
              <w:t>NOTE 4:</w:t>
            </w:r>
            <w:r w:rsidRPr="009E105D">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5BD6F59A" w14:textId="77777777" w:rsidR="0046038B" w:rsidRPr="009E105D" w:rsidRDefault="0046038B" w:rsidP="00C85356">
            <w:pPr>
              <w:pStyle w:val="TAN"/>
            </w:pPr>
            <w:r w:rsidRPr="009E105D">
              <w:t>NOTE 5:</w:t>
            </w:r>
            <w:r w:rsidRPr="009E105D">
              <w:tab/>
              <w:t>The RMCs apply to all channel bandwidth where L</w:t>
            </w:r>
            <w:r w:rsidRPr="009E105D">
              <w:rPr>
                <w:vertAlign w:val="subscript"/>
              </w:rPr>
              <w:t xml:space="preserve">CRB </w:t>
            </w:r>
            <w:r w:rsidRPr="009E105D">
              <w:rPr>
                <w:rFonts w:cs="Arial"/>
              </w:rPr>
              <w:t>≤</w:t>
            </w:r>
            <w:r w:rsidRPr="009E105D">
              <w:t xml:space="preserve"> N</w:t>
            </w:r>
            <w:r w:rsidRPr="009E105D">
              <w:rPr>
                <w:vertAlign w:val="subscript"/>
              </w:rPr>
              <w:t>RB.</w:t>
            </w:r>
          </w:p>
        </w:tc>
      </w:tr>
    </w:tbl>
    <w:p w14:paraId="689CC934" w14:textId="77777777" w:rsidR="0046038B" w:rsidRPr="009E105D" w:rsidRDefault="0046038B" w:rsidP="0046038B"/>
    <w:p w14:paraId="61DFBCC2" w14:textId="77777777" w:rsidR="0046038B" w:rsidRPr="009E105D" w:rsidRDefault="0046038B" w:rsidP="0046038B">
      <w:pPr>
        <w:pStyle w:val="TH"/>
      </w:pPr>
      <w:r w:rsidRPr="009E105D">
        <w:t>Table A.2.3.5-2: Void</w:t>
      </w:r>
    </w:p>
    <w:p w14:paraId="5F595BC1" w14:textId="77777777" w:rsidR="0046038B" w:rsidRPr="009E105D" w:rsidRDefault="0046038B" w:rsidP="0046038B"/>
    <w:p w14:paraId="0221EFEE" w14:textId="77777777" w:rsidR="0046038B" w:rsidRPr="009E105D" w:rsidRDefault="0046038B" w:rsidP="0046038B">
      <w:pPr>
        <w:pStyle w:val="30"/>
        <w:rPr>
          <w:snapToGrid w:val="0"/>
        </w:rPr>
      </w:pPr>
      <w:bookmarkStart w:id="502" w:name="_Toc21026752"/>
      <w:bookmarkStart w:id="503" w:name="_Toc27744050"/>
      <w:bookmarkStart w:id="504" w:name="_Toc36197221"/>
      <w:bookmarkStart w:id="505" w:name="_Toc36197913"/>
      <w:r w:rsidRPr="009E105D">
        <w:rPr>
          <w:snapToGrid w:val="0"/>
        </w:rPr>
        <w:t>A.2.3.6</w:t>
      </w:r>
      <w:r w:rsidRPr="009E105D">
        <w:rPr>
          <w:snapToGrid w:val="0"/>
        </w:rPr>
        <w:tab/>
        <w:t>CP-OFDM 16QAM</w:t>
      </w:r>
      <w:bookmarkEnd w:id="502"/>
      <w:bookmarkEnd w:id="503"/>
      <w:bookmarkEnd w:id="504"/>
      <w:bookmarkEnd w:id="505"/>
    </w:p>
    <w:p w14:paraId="6AFE37C1" w14:textId="77777777" w:rsidR="0046038B" w:rsidRPr="009E105D" w:rsidRDefault="0046038B" w:rsidP="0046038B">
      <w:pPr>
        <w:pStyle w:val="TH"/>
      </w:pPr>
      <w:r w:rsidRPr="009E105D">
        <w:t>Table A.2.3.6-1: Reference Channels for CP-OFDM 16QAM</w:t>
      </w:r>
    </w:p>
    <w:p w14:paraId="35ADCD18" w14:textId="77777777" w:rsidR="0046038B" w:rsidRPr="009E105D" w:rsidRDefault="0046038B" w:rsidP="0046038B">
      <w:pPr>
        <w:spacing w:after="0"/>
        <w:rPr>
          <w:vanish/>
        </w:rPr>
      </w:pPr>
    </w:p>
    <w:tbl>
      <w:tblPr>
        <w:tblW w:w="11018" w:type="dxa"/>
        <w:jc w:val="center"/>
        <w:tblLook w:val="04A0" w:firstRow="1" w:lastRow="0" w:firstColumn="1" w:lastColumn="0" w:noHBand="0" w:noVBand="1"/>
        <w:tblPrChange w:id="506" w:author="Anritsu" w:date="2022-04-25T15:40: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507">
          <w:tblGrid>
            <w:gridCol w:w="1097"/>
            <w:gridCol w:w="1027"/>
            <w:gridCol w:w="967"/>
            <w:gridCol w:w="1176"/>
            <w:gridCol w:w="890"/>
            <w:gridCol w:w="926"/>
            <w:gridCol w:w="1057"/>
            <w:gridCol w:w="897"/>
            <w:gridCol w:w="929"/>
            <w:gridCol w:w="925"/>
            <w:gridCol w:w="1127"/>
          </w:tblGrid>
        </w:tblGridChange>
      </w:tblGrid>
      <w:tr w:rsidR="0046038B" w:rsidRPr="009E105D" w14:paraId="58527C74" w14:textId="77777777" w:rsidTr="00C85356">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508" w:author="Anritsu" w:date="2022-04-25T15:40: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7A1E45D" w14:textId="77777777" w:rsidR="0046038B" w:rsidRPr="009E105D" w:rsidRDefault="0046038B" w:rsidP="00C85356">
            <w:pPr>
              <w:pStyle w:val="TAH"/>
            </w:pPr>
            <w:r w:rsidRPr="009E105D">
              <w:t>Parameter</w:t>
            </w:r>
          </w:p>
        </w:tc>
        <w:tc>
          <w:tcPr>
            <w:tcW w:w="1027" w:type="dxa"/>
            <w:tcBorders>
              <w:top w:val="single" w:sz="4" w:space="0" w:color="auto"/>
              <w:left w:val="nil"/>
              <w:bottom w:val="single" w:sz="4" w:space="0" w:color="auto"/>
              <w:right w:val="single" w:sz="4" w:space="0" w:color="auto"/>
            </w:tcBorders>
            <w:shd w:val="clear" w:color="auto" w:fill="auto"/>
            <w:hideMark/>
            <w:tcPrChange w:id="509" w:author="Anritsu" w:date="2022-04-25T15:40:00Z">
              <w:tcPr>
                <w:tcW w:w="1027" w:type="dxa"/>
                <w:tcBorders>
                  <w:top w:val="single" w:sz="4" w:space="0" w:color="auto"/>
                  <w:left w:val="nil"/>
                  <w:bottom w:val="single" w:sz="4" w:space="0" w:color="auto"/>
                  <w:right w:val="single" w:sz="4" w:space="0" w:color="auto"/>
                </w:tcBorders>
                <w:shd w:val="clear" w:color="auto" w:fill="auto"/>
                <w:hideMark/>
              </w:tcPr>
            </w:tcPrChange>
          </w:tcPr>
          <w:p w14:paraId="48C2AB09" w14:textId="77777777" w:rsidR="0046038B" w:rsidRPr="009E105D" w:rsidRDefault="0046038B" w:rsidP="00C85356">
            <w:pPr>
              <w:pStyle w:val="TAH"/>
              <w:rPr>
                <w:vertAlign w:val="subscript"/>
              </w:rPr>
            </w:pPr>
            <w:r w:rsidRPr="009E105D">
              <w:t>Allocated resource blocks (L</w:t>
            </w:r>
            <w:r w:rsidRPr="009E105D">
              <w:rPr>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Change w:id="510" w:author="Anritsu" w:date="2022-04-25T15:40:00Z">
              <w:tcPr>
                <w:tcW w:w="967" w:type="dxa"/>
                <w:tcBorders>
                  <w:top w:val="single" w:sz="4" w:space="0" w:color="auto"/>
                  <w:left w:val="nil"/>
                  <w:bottom w:val="single" w:sz="4" w:space="0" w:color="auto"/>
                  <w:right w:val="single" w:sz="4" w:space="0" w:color="auto"/>
                </w:tcBorders>
                <w:shd w:val="clear" w:color="auto" w:fill="auto"/>
                <w:hideMark/>
              </w:tcPr>
            </w:tcPrChange>
          </w:tcPr>
          <w:p w14:paraId="6F285DA5" w14:textId="77777777" w:rsidR="0046038B" w:rsidRPr="009E105D" w:rsidRDefault="0046038B" w:rsidP="00C85356">
            <w:pPr>
              <w:pStyle w:val="TAH"/>
            </w:pPr>
            <w:r w:rsidRPr="009E105D">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511" w:author="Anritsu" w:date="2022-04-25T15:40:00Z">
              <w:tcPr>
                <w:tcW w:w="1176" w:type="dxa"/>
                <w:tcBorders>
                  <w:top w:val="single" w:sz="4" w:space="0" w:color="auto"/>
                  <w:left w:val="nil"/>
                  <w:bottom w:val="single" w:sz="4" w:space="0" w:color="auto"/>
                  <w:right w:val="single" w:sz="4" w:space="0" w:color="auto"/>
                </w:tcBorders>
                <w:shd w:val="clear" w:color="auto" w:fill="auto"/>
                <w:hideMark/>
              </w:tcPr>
            </w:tcPrChange>
          </w:tcPr>
          <w:p w14:paraId="7A9D79ED" w14:textId="77777777" w:rsidR="0046038B" w:rsidRPr="009E105D" w:rsidRDefault="0046038B" w:rsidP="00C85356">
            <w:pPr>
              <w:pStyle w:val="TAH"/>
            </w:pPr>
            <w:r w:rsidRPr="009E105D">
              <w:t>Modulation</w:t>
            </w:r>
          </w:p>
        </w:tc>
        <w:tc>
          <w:tcPr>
            <w:tcW w:w="890" w:type="dxa"/>
            <w:tcBorders>
              <w:top w:val="single" w:sz="4" w:space="0" w:color="auto"/>
              <w:left w:val="nil"/>
              <w:bottom w:val="single" w:sz="4" w:space="0" w:color="auto"/>
              <w:right w:val="single" w:sz="4" w:space="0" w:color="auto"/>
            </w:tcBorders>
            <w:shd w:val="clear" w:color="auto" w:fill="auto"/>
            <w:hideMark/>
            <w:tcPrChange w:id="512" w:author="Anritsu" w:date="2022-04-25T15:40:00Z">
              <w:tcPr>
                <w:tcW w:w="890" w:type="dxa"/>
                <w:tcBorders>
                  <w:top w:val="single" w:sz="4" w:space="0" w:color="auto"/>
                  <w:left w:val="nil"/>
                  <w:bottom w:val="single" w:sz="4" w:space="0" w:color="auto"/>
                  <w:right w:val="single" w:sz="4" w:space="0" w:color="auto"/>
                </w:tcBorders>
                <w:shd w:val="clear" w:color="auto" w:fill="auto"/>
                <w:hideMark/>
              </w:tcPr>
            </w:tcPrChange>
          </w:tcPr>
          <w:p w14:paraId="065B6406" w14:textId="77777777" w:rsidR="0046038B" w:rsidRPr="009E105D" w:rsidRDefault="0046038B" w:rsidP="00C85356">
            <w:pPr>
              <w:pStyle w:val="TAH"/>
            </w:pPr>
            <w:r w:rsidRPr="009E105D">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513" w:author="Anritsu" w:date="2022-04-25T15:40:00Z">
              <w:tcPr>
                <w:tcW w:w="926" w:type="dxa"/>
                <w:tcBorders>
                  <w:top w:val="single" w:sz="4" w:space="0" w:color="auto"/>
                  <w:left w:val="nil"/>
                  <w:bottom w:val="single" w:sz="4" w:space="0" w:color="auto"/>
                  <w:right w:val="single" w:sz="4" w:space="0" w:color="auto"/>
                </w:tcBorders>
                <w:shd w:val="clear" w:color="auto" w:fill="auto"/>
                <w:hideMark/>
              </w:tcPr>
            </w:tcPrChange>
          </w:tcPr>
          <w:p w14:paraId="7B18F572" w14:textId="77777777" w:rsidR="0046038B" w:rsidRPr="009E105D" w:rsidRDefault="0046038B" w:rsidP="00C85356">
            <w:pPr>
              <w:pStyle w:val="TAH"/>
            </w:pPr>
            <w:r w:rsidRPr="009E105D">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514" w:author="Anritsu" w:date="2022-04-25T15:40:00Z">
              <w:tcPr>
                <w:tcW w:w="1057" w:type="dxa"/>
                <w:tcBorders>
                  <w:top w:val="single" w:sz="4" w:space="0" w:color="auto"/>
                  <w:left w:val="nil"/>
                  <w:bottom w:val="single" w:sz="4" w:space="0" w:color="auto"/>
                  <w:right w:val="single" w:sz="4" w:space="0" w:color="auto"/>
                </w:tcBorders>
                <w:shd w:val="clear" w:color="auto" w:fill="auto"/>
                <w:hideMark/>
              </w:tcPr>
            </w:tcPrChange>
          </w:tcPr>
          <w:p w14:paraId="078D0A42" w14:textId="77777777" w:rsidR="0046038B" w:rsidRPr="009E105D" w:rsidRDefault="0046038B" w:rsidP="00C85356">
            <w:pPr>
              <w:pStyle w:val="TAH"/>
            </w:pPr>
            <w:r w:rsidRPr="009E105D">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515" w:author="Anritsu" w:date="2022-04-25T15:40:00Z">
              <w:tcPr>
                <w:tcW w:w="897" w:type="dxa"/>
                <w:tcBorders>
                  <w:top w:val="single" w:sz="4" w:space="0" w:color="auto"/>
                  <w:left w:val="nil"/>
                  <w:bottom w:val="single" w:sz="4" w:space="0" w:color="auto"/>
                  <w:right w:val="single" w:sz="4" w:space="0" w:color="auto"/>
                </w:tcBorders>
                <w:shd w:val="clear" w:color="auto" w:fill="auto"/>
                <w:hideMark/>
              </w:tcPr>
            </w:tcPrChange>
          </w:tcPr>
          <w:p w14:paraId="48CF328F" w14:textId="77777777" w:rsidR="0046038B" w:rsidRPr="009E105D" w:rsidRDefault="0046038B" w:rsidP="00C85356">
            <w:pPr>
              <w:pStyle w:val="TAH"/>
            </w:pPr>
            <w:r w:rsidRPr="009E105D">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516" w:author="Anritsu" w:date="2022-04-25T15:40:00Z">
              <w:tcPr>
                <w:tcW w:w="929" w:type="dxa"/>
                <w:tcBorders>
                  <w:top w:val="single" w:sz="4" w:space="0" w:color="auto"/>
                  <w:left w:val="nil"/>
                  <w:bottom w:val="single" w:sz="4" w:space="0" w:color="auto"/>
                  <w:right w:val="single" w:sz="4" w:space="0" w:color="auto"/>
                </w:tcBorders>
                <w:shd w:val="clear" w:color="auto" w:fill="auto"/>
                <w:hideMark/>
              </w:tcPr>
            </w:tcPrChange>
          </w:tcPr>
          <w:p w14:paraId="4FD374B6" w14:textId="77777777" w:rsidR="0046038B" w:rsidRPr="009E105D" w:rsidRDefault="0046038B" w:rsidP="00C85356">
            <w:pPr>
              <w:pStyle w:val="TAH"/>
            </w:pPr>
            <w:r w:rsidRPr="009E105D">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517" w:author="Anritsu" w:date="2022-04-25T15:40:00Z">
              <w:tcPr>
                <w:tcW w:w="925" w:type="dxa"/>
                <w:tcBorders>
                  <w:top w:val="single" w:sz="4" w:space="0" w:color="auto"/>
                  <w:left w:val="nil"/>
                  <w:bottom w:val="single" w:sz="4" w:space="0" w:color="auto"/>
                  <w:right w:val="single" w:sz="4" w:space="0" w:color="auto"/>
                </w:tcBorders>
                <w:shd w:val="clear" w:color="auto" w:fill="auto"/>
                <w:hideMark/>
              </w:tcPr>
            </w:tcPrChange>
          </w:tcPr>
          <w:p w14:paraId="7E313F02" w14:textId="77777777" w:rsidR="0046038B" w:rsidRPr="009E105D" w:rsidRDefault="0046038B" w:rsidP="00C85356">
            <w:pPr>
              <w:pStyle w:val="TAH"/>
            </w:pPr>
            <w:r w:rsidRPr="009E105D">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518" w:author="Anritsu" w:date="2022-04-25T15:40:00Z">
              <w:tcPr>
                <w:tcW w:w="1127" w:type="dxa"/>
                <w:tcBorders>
                  <w:top w:val="single" w:sz="4" w:space="0" w:color="auto"/>
                  <w:left w:val="nil"/>
                  <w:bottom w:val="single" w:sz="4" w:space="0" w:color="auto"/>
                  <w:right w:val="single" w:sz="4" w:space="0" w:color="auto"/>
                </w:tcBorders>
                <w:shd w:val="clear" w:color="auto" w:fill="auto"/>
                <w:hideMark/>
              </w:tcPr>
            </w:tcPrChange>
          </w:tcPr>
          <w:p w14:paraId="424B2836" w14:textId="77777777" w:rsidR="0046038B" w:rsidRPr="009E105D" w:rsidRDefault="0046038B" w:rsidP="00C85356">
            <w:pPr>
              <w:pStyle w:val="TAH"/>
            </w:pPr>
            <w:r w:rsidRPr="009E105D">
              <w:t>Total modulated symbols per slot</w:t>
            </w:r>
          </w:p>
        </w:tc>
      </w:tr>
      <w:tr w:rsidR="0046038B" w:rsidRPr="009E105D" w14:paraId="122E4BAC"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19"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F7D4A00" w14:textId="77777777" w:rsidR="0046038B" w:rsidRPr="009E105D" w:rsidRDefault="0046038B" w:rsidP="00C85356">
            <w:pPr>
              <w:pStyle w:val="TAH"/>
            </w:pPr>
            <w:r w:rsidRPr="009E105D">
              <w:t>Unit</w:t>
            </w:r>
          </w:p>
        </w:tc>
        <w:tc>
          <w:tcPr>
            <w:tcW w:w="1027" w:type="dxa"/>
            <w:tcBorders>
              <w:top w:val="nil"/>
              <w:left w:val="nil"/>
              <w:bottom w:val="single" w:sz="4" w:space="0" w:color="auto"/>
              <w:right w:val="single" w:sz="4" w:space="0" w:color="auto"/>
            </w:tcBorders>
            <w:shd w:val="clear" w:color="auto" w:fill="auto"/>
            <w:noWrap/>
            <w:vAlign w:val="bottom"/>
            <w:hideMark/>
            <w:tcPrChange w:id="520" w:author="Anritsu" w:date="2022-04-25T15:40:00Z">
              <w:tcPr>
                <w:tcW w:w="1027" w:type="dxa"/>
                <w:tcBorders>
                  <w:top w:val="nil"/>
                  <w:left w:val="nil"/>
                  <w:bottom w:val="single" w:sz="4" w:space="0" w:color="auto"/>
                  <w:right w:val="single" w:sz="4" w:space="0" w:color="auto"/>
                </w:tcBorders>
                <w:shd w:val="clear" w:color="auto" w:fill="auto"/>
                <w:noWrap/>
                <w:vAlign w:val="bottom"/>
                <w:hideMark/>
              </w:tcPr>
            </w:tcPrChange>
          </w:tcPr>
          <w:p w14:paraId="348CD65D" w14:textId="77777777" w:rsidR="0046038B" w:rsidRPr="009E105D" w:rsidRDefault="0046038B" w:rsidP="00C85356">
            <w:pPr>
              <w:pStyle w:val="TAH"/>
            </w:pPr>
            <w:r w:rsidRPr="009E105D">
              <w:t> </w:t>
            </w:r>
          </w:p>
        </w:tc>
        <w:tc>
          <w:tcPr>
            <w:tcW w:w="967" w:type="dxa"/>
            <w:tcBorders>
              <w:top w:val="nil"/>
              <w:left w:val="nil"/>
              <w:bottom w:val="single" w:sz="4" w:space="0" w:color="auto"/>
              <w:right w:val="single" w:sz="4" w:space="0" w:color="auto"/>
            </w:tcBorders>
            <w:shd w:val="clear" w:color="auto" w:fill="auto"/>
            <w:noWrap/>
            <w:vAlign w:val="bottom"/>
            <w:hideMark/>
            <w:tcPrChange w:id="521" w:author="Anritsu" w:date="2022-04-25T15:40:00Z">
              <w:tcPr>
                <w:tcW w:w="967" w:type="dxa"/>
                <w:tcBorders>
                  <w:top w:val="nil"/>
                  <w:left w:val="nil"/>
                  <w:bottom w:val="single" w:sz="4" w:space="0" w:color="auto"/>
                  <w:right w:val="single" w:sz="4" w:space="0" w:color="auto"/>
                </w:tcBorders>
                <w:shd w:val="clear" w:color="auto" w:fill="auto"/>
                <w:noWrap/>
                <w:vAlign w:val="bottom"/>
                <w:hideMark/>
              </w:tcPr>
            </w:tcPrChange>
          </w:tcPr>
          <w:p w14:paraId="1A088B13" w14:textId="77777777" w:rsidR="0046038B" w:rsidRPr="009E105D" w:rsidRDefault="0046038B" w:rsidP="00C85356">
            <w:pPr>
              <w:pStyle w:val="TAH"/>
            </w:pPr>
            <w:r w:rsidRPr="009E105D">
              <w:t> </w:t>
            </w:r>
          </w:p>
        </w:tc>
        <w:tc>
          <w:tcPr>
            <w:tcW w:w="1176" w:type="dxa"/>
            <w:tcBorders>
              <w:top w:val="nil"/>
              <w:left w:val="nil"/>
              <w:bottom w:val="single" w:sz="4" w:space="0" w:color="auto"/>
              <w:right w:val="single" w:sz="4" w:space="0" w:color="auto"/>
            </w:tcBorders>
            <w:shd w:val="clear" w:color="auto" w:fill="auto"/>
            <w:noWrap/>
            <w:vAlign w:val="bottom"/>
            <w:hideMark/>
            <w:tcPrChange w:id="522" w:author="Anritsu" w:date="2022-04-25T15:40:00Z">
              <w:tcPr>
                <w:tcW w:w="1176" w:type="dxa"/>
                <w:tcBorders>
                  <w:top w:val="nil"/>
                  <w:left w:val="nil"/>
                  <w:bottom w:val="single" w:sz="4" w:space="0" w:color="auto"/>
                  <w:right w:val="single" w:sz="4" w:space="0" w:color="auto"/>
                </w:tcBorders>
                <w:shd w:val="clear" w:color="auto" w:fill="auto"/>
                <w:noWrap/>
                <w:vAlign w:val="bottom"/>
                <w:hideMark/>
              </w:tcPr>
            </w:tcPrChange>
          </w:tcPr>
          <w:p w14:paraId="54CC10D9" w14:textId="77777777" w:rsidR="0046038B" w:rsidRPr="009E105D" w:rsidRDefault="0046038B" w:rsidP="00C85356">
            <w:pPr>
              <w:pStyle w:val="TAH"/>
            </w:pPr>
            <w:r w:rsidRPr="009E105D">
              <w:t> </w:t>
            </w:r>
          </w:p>
        </w:tc>
        <w:tc>
          <w:tcPr>
            <w:tcW w:w="890" w:type="dxa"/>
            <w:tcBorders>
              <w:top w:val="nil"/>
              <w:left w:val="nil"/>
              <w:bottom w:val="single" w:sz="4" w:space="0" w:color="auto"/>
              <w:right w:val="single" w:sz="4" w:space="0" w:color="auto"/>
            </w:tcBorders>
            <w:shd w:val="clear" w:color="auto" w:fill="auto"/>
            <w:noWrap/>
            <w:vAlign w:val="bottom"/>
            <w:hideMark/>
            <w:tcPrChange w:id="523" w:author="Anritsu" w:date="2022-04-25T15:40:00Z">
              <w:tcPr>
                <w:tcW w:w="890" w:type="dxa"/>
                <w:tcBorders>
                  <w:top w:val="nil"/>
                  <w:left w:val="nil"/>
                  <w:bottom w:val="single" w:sz="4" w:space="0" w:color="auto"/>
                  <w:right w:val="single" w:sz="4" w:space="0" w:color="auto"/>
                </w:tcBorders>
                <w:shd w:val="clear" w:color="auto" w:fill="auto"/>
                <w:noWrap/>
                <w:vAlign w:val="bottom"/>
                <w:hideMark/>
              </w:tcPr>
            </w:tcPrChange>
          </w:tcPr>
          <w:p w14:paraId="33AF3078" w14:textId="77777777" w:rsidR="0046038B" w:rsidRPr="009E105D" w:rsidRDefault="0046038B" w:rsidP="00C85356">
            <w:pPr>
              <w:pStyle w:val="TAH"/>
            </w:pPr>
            <w:r w:rsidRPr="009E105D">
              <w:t> </w:t>
            </w:r>
          </w:p>
        </w:tc>
        <w:tc>
          <w:tcPr>
            <w:tcW w:w="926" w:type="dxa"/>
            <w:tcBorders>
              <w:top w:val="nil"/>
              <w:left w:val="nil"/>
              <w:bottom w:val="single" w:sz="4" w:space="0" w:color="auto"/>
              <w:right w:val="single" w:sz="4" w:space="0" w:color="auto"/>
            </w:tcBorders>
            <w:shd w:val="clear" w:color="auto" w:fill="auto"/>
            <w:noWrap/>
            <w:vAlign w:val="bottom"/>
            <w:hideMark/>
            <w:tcPrChange w:id="524" w:author="Anritsu" w:date="2022-04-25T15:40:00Z">
              <w:tcPr>
                <w:tcW w:w="926" w:type="dxa"/>
                <w:tcBorders>
                  <w:top w:val="nil"/>
                  <w:left w:val="nil"/>
                  <w:bottom w:val="single" w:sz="4" w:space="0" w:color="auto"/>
                  <w:right w:val="single" w:sz="4" w:space="0" w:color="auto"/>
                </w:tcBorders>
                <w:shd w:val="clear" w:color="auto" w:fill="auto"/>
                <w:noWrap/>
                <w:vAlign w:val="bottom"/>
                <w:hideMark/>
              </w:tcPr>
            </w:tcPrChange>
          </w:tcPr>
          <w:p w14:paraId="62E34B0D" w14:textId="77777777" w:rsidR="0046038B" w:rsidRPr="009E105D" w:rsidRDefault="0046038B" w:rsidP="00C85356">
            <w:pPr>
              <w:pStyle w:val="TAH"/>
            </w:pPr>
            <w:r w:rsidRPr="009E105D">
              <w:t>Bits</w:t>
            </w:r>
          </w:p>
        </w:tc>
        <w:tc>
          <w:tcPr>
            <w:tcW w:w="1057" w:type="dxa"/>
            <w:tcBorders>
              <w:top w:val="nil"/>
              <w:left w:val="nil"/>
              <w:bottom w:val="single" w:sz="4" w:space="0" w:color="auto"/>
              <w:right w:val="single" w:sz="4" w:space="0" w:color="auto"/>
            </w:tcBorders>
            <w:shd w:val="clear" w:color="auto" w:fill="auto"/>
            <w:noWrap/>
            <w:vAlign w:val="bottom"/>
            <w:hideMark/>
            <w:tcPrChange w:id="525" w:author="Anritsu" w:date="2022-04-25T15:40:00Z">
              <w:tcPr>
                <w:tcW w:w="1057" w:type="dxa"/>
                <w:tcBorders>
                  <w:top w:val="nil"/>
                  <w:left w:val="nil"/>
                  <w:bottom w:val="single" w:sz="4" w:space="0" w:color="auto"/>
                  <w:right w:val="single" w:sz="4" w:space="0" w:color="auto"/>
                </w:tcBorders>
                <w:shd w:val="clear" w:color="auto" w:fill="auto"/>
                <w:noWrap/>
                <w:vAlign w:val="bottom"/>
                <w:hideMark/>
              </w:tcPr>
            </w:tcPrChange>
          </w:tcPr>
          <w:p w14:paraId="44C31B4C" w14:textId="77777777" w:rsidR="0046038B" w:rsidRPr="009E105D" w:rsidRDefault="0046038B" w:rsidP="00C85356">
            <w:pPr>
              <w:pStyle w:val="TAH"/>
            </w:pPr>
            <w:r w:rsidRPr="009E105D">
              <w:t>Bits</w:t>
            </w:r>
          </w:p>
        </w:tc>
        <w:tc>
          <w:tcPr>
            <w:tcW w:w="897" w:type="dxa"/>
            <w:tcBorders>
              <w:top w:val="nil"/>
              <w:left w:val="nil"/>
              <w:bottom w:val="single" w:sz="4" w:space="0" w:color="auto"/>
              <w:right w:val="single" w:sz="4" w:space="0" w:color="auto"/>
            </w:tcBorders>
            <w:shd w:val="clear" w:color="auto" w:fill="auto"/>
            <w:noWrap/>
            <w:vAlign w:val="bottom"/>
            <w:hideMark/>
            <w:tcPrChange w:id="526" w:author="Anritsu" w:date="2022-04-25T15:40:00Z">
              <w:tcPr>
                <w:tcW w:w="897" w:type="dxa"/>
                <w:tcBorders>
                  <w:top w:val="nil"/>
                  <w:left w:val="nil"/>
                  <w:bottom w:val="single" w:sz="4" w:space="0" w:color="auto"/>
                  <w:right w:val="single" w:sz="4" w:space="0" w:color="auto"/>
                </w:tcBorders>
                <w:shd w:val="clear" w:color="auto" w:fill="auto"/>
                <w:noWrap/>
                <w:vAlign w:val="bottom"/>
                <w:hideMark/>
              </w:tcPr>
            </w:tcPrChange>
          </w:tcPr>
          <w:p w14:paraId="0BFB09D4" w14:textId="77777777" w:rsidR="0046038B" w:rsidRPr="009E105D" w:rsidRDefault="0046038B" w:rsidP="00C85356">
            <w:pPr>
              <w:pStyle w:val="TAH"/>
            </w:pPr>
            <w:r w:rsidRPr="009E105D">
              <w:t> </w:t>
            </w:r>
          </w:p>
        </w:tc>
        <w:tc>
          <w:tcPr>
            <w:tcW w:w="929" w:type="dxa"/>
            <w:tcBorders>
              <w:top w:val="nil"/>
              <w:left w:val="nil"/>
              <w:bottom w:val="single" w:sz="4" w:space="0" w:color="auto"/>
              <w:right w:val="single" w:sz="4" w:space="0" w:color="auto"/>
            </w:tcBorders>
            <w:shd w:val="clear" w:color="auto" w:fill="auto"/>
            <w:noWrap/>
            <w:vAlign w:val="bottom"/>
            <w:hideMark/>
            <w:tcPrChange w:id="527" w:author="Anritsu" w:date="2022-04-25T15:40:00Z">
              <w:tcPr>
                <w:tcW w:w="929" w:type="dxa"/>
                <w:tcBorders>
                  <w:top w:val="nil"/>
                  <w:left w:val="nil"/>
                  <w:bottom w:val="single" w:sz="4" w:space="0" w:color="auto"/>
                  <w:right w:val="single" w:sz="4" w:space="0" w:color="auto"/>
                </w:tcBorders>
                <w:shd w:val="clear" w:color="auto" w:fill="auto"/>
                <w:noWrap/>
                <w:vAlign w:val="bottom"/>
                <w:hideMark/>
              </w:tcPr>
            </w:tcPrChange>
          </w:tcPr>
          <w:p w14:paraId="38B4CDFA" w14:textId="77777777" w:rsidR="0046038B" w:rsidRPr="009E105D" w:rsidRDefault="0046038B" w:rsidP="00C85356">
            <w:pPr>
              <w:pStyle w:val="TAH"/>
            </w:pPr>
            <w:r w:rsidRPr="009E105D">
              <w:t> </w:t>
            </w:r>
          </w:p>
        </w:tc>
        <w:tc>
          <w:tcPr>
            <w:tcW w:w="925" w:type="dxa"/>
            <w:tcBorders>
              <w:top w:val="nil"/>
              <w:left w:val="nil"/>
              <w:bottom w:val="single" w:sz="4" w:space="0" w:color="auto"/>
              <w:right w:val="single" w:sz="4" w:space="0" w:color="auto"/>
            </w:tcBorders>
            <w:shd w:val="clear" w:color="auto" w:fill="auto"/>
            <w:noWrap/>
            <w:vAlign w:val="bottom"/>
            <w:hideMark/>
            <w:tcPrChange w:id="528" w:author="Anritsu" w:date="2022-04-25T15:40:00Z">
              <w:tcPr>
                <w:tcW w:w="925" w:type="dxa"/>
                <w:tcBorders>
                  <w:top w:val="nil"/>
                  <w:left w:val="nil"/>
                  <w:bottom w:val="single" w:sz="4" w:space="0" w:color="auto"/>
                  <w:right w:val="single" w:sz="4" w:space="0" w:color="auto"/>
                </w:tcBorders>
                <w:shd w:val="clear" w:color="auto" w:fill="auto"/>
                <w:noWrap/>
                <w:vAlign w:val="bottom"/>
                <w:hideMark/>
              </w:tcPr>
            </w:tcPrChange>
          </w:tcPr>
          <w:p w14:paraId="0B4EBFFF" w14:textId="77777777" w:rsidR="0046038B" w:rsidRPr="009E105D" w:rsidRDefault="0046038B" w:rsidP="00C85356">
            <w:pPr>
              <w:pStyle w:val="TAH"/>
            </w:pPr>
            <w:r w:rsidRPr="009E105D">
              <w:t>Bits</w:t>
            </w:r>
          </w:p>
        </w:tc>
        <w:tc>
          <w:tcPr>
            <w:tcW w:w="1127" w:type="dxa"/>
            <w:tcBorders>
              <w:top w:val="nil"/>
              <w:left w:val="nil"/>
              <w:bottom w:val="single" w:sz="4" w:space="0" w:color="auto"/>
              <w:right w:val="single" w:sz="4" w:space="0" w:color="auto"/>
            </w:tcBorders>
            <w:shd w:val="clear" w:color="auto" w:fill="auto"/>
            <w:noWrap/>
            <w:vAlign w:val="bottom"/>
            <w:hideMark/>
            <w:tcPrChange w:id="529" w:author="Anritsu" w:date="2022-04-25T15:40:00Z">
              <w:tcPr>
                <w:tcW w:w="1127" w:type="dxa"/>
                <w:tcBorders>
                  <w:top w:val="nil"/>
                  <w:left w:val="nil"/>
                  <w:bottom w:val="single" w:sz="4" w:space="0" w:color="auto"/>
                  <w:right w:val="single" w:sz="4" w:space="0" w:color="auto"/>
                </w:tcBorders>
                <w:shd w:val="clear" w:color="auto" w:fill="auto"/>
                <w:noWrap/>
                <w:vAlign w:val="bottom"/>
                <w:hideMark/>
              </w:tcPr>
            </w:tcPrChange>
          </w:tcPr>
          <w:p w14:paraId="67285ABF" w14:textId="77777777" w:rsidR="0046038B" w:rsidRPr="009E105D" w:rsidRDefault="0046038B" w:rsidP="00C85356">
            <w:pPr>
              <w:pStyle w:val="TAH"/>
            </w:pPr>
            <w:r w:rsidRPr="009E105D">
              <w:t> </w:t>
            </w:r>
          </w:p>
        </w:tc>
      </w:tr>
      <w:tr w:rsidR="0046038B" w:rsidRPr="009E105D" w14:paraId="3A4897F9"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30"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519C9BF"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531"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195D6A13" w14:textId="77777777" w:rsidR="0046038B" w:rsidRPr="009E105D" w:rsidRDefault="0046038B" w:rsidP="00C85356">
            <w:pPr>
              <w:pStyle w:val="TAC"/>
            </w:pPr>
            <w:r w:rsidRPr="009E105D">
              <w:t>1</w:t>
            </w:r>
          </w:p>
        </w:tc>
        <w:tc>
          <w:tcPr>
            <w:tcW w:w="967" w:type="dxa"/>
            <w:tcBorders>
              <w:top w:val="nil"/>
              <w:left w:val="nil"/>
              <w:bottom w:val="single" w:sz="4" w:space="0" w:color="auto"/>
              <w:right w:val="single" w:sz="4" w:space="0" w:color="auto"/>
            </w:tcBorders>
            <w:shd w:val="clear" w:color="auto" w:fill="auto"/>
            <w:noWrap/>
            <w:hideMark/>
            <w:tcPrChange w:id="532"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2FBB0B88"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533"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35B635D3"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534"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2A3BBC31"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535"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50AF63CA" w14:textId="77777777" w:rsidR="0046038B" w:rsidRPr="009E105D" w:rsidRDefault="0046038B" w:rsidP="00C85356">
            <w:pPr>
              <w:pStyle w:val="TAC"/>
            </w:pPr>
            <w:r w:rsidRPr="009E105D">
              <w:t>176</w:t>
            </w:r>
          </w:p>
        </w:tc>
        <w:tc>
          <w:tcPr>
            <w:tcW w:w="1057" w:type="dxa"/>
            <w:tcBorders>
              <w:top w:val="nil"/>
              <w:left w:val="nil"/>
              <w:bottom w:val="single" w:sz="4" w:space="0" w:color="auto"/>
              <w:right w:val="single" w:sz="4" w:space="0" w:color="auto"/>
            </w:tcBorders>
            <w:shd w:val="clear" w:color="auto" w:fill="auto"/>
            <w:noWrap/>
            <w:hideMark/>
            <w:tcPrChange w:id="536"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73941ADD"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537"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13D7925D"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538"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5016B9D9"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539"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12E49F4A" w14:textId="77777777" w:rsidR="0046038B" w:rsidRPr="009E105D" w:rsidRDefault="0046038B" w:rsidP="00C85356">
            <w:pPr>
              <w:pStyle w:val="TAC"/>
            </w:pPr>
            <w:r w:rsidRPr="009E105D">
              <w:t>528</w:t>
            </w:r>
          </w:p>
        </w:tc>
        <w:tc>
          <w:tcPr>
            <w:tcW w:w="1127" w:type="dxa"/>
            <w:tcBorders>
              <w:top w:val="nil"/>
              <w:left w:val="nil"/>
              <w:bottom w:val="single" w:sz="4" w:space="0" w:color="auto"/>
              <w:right w:val="single" w:sz="4" w:space="0" w:color="auto"/>
            </w:tcBorders>
            <w:shd w:val="clear" w:color="auto" w:fill="auto"/>
            <w:noWrap/>
            <w:hideMark/>
            <w:tcPrChange w:id="540"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67BF8B1C" w14:textId="77777777" w:rsidR="0046038B" w:rsidRPr="009E105D" w:rsidRDefault="0046038B" w:rsidP="00C85356">
            <w:pPr>
              <w:pStyle w:val="TAC"/>
            </w:pPr>
            <w:r w:rsidRPr="009E105D">
              <w:t>132</w:t>
            </w:r>
          </w:p>
        </w:tc>
      </w:tr>
      <w:tr w:rsidR="0046038B" w:rsidRPr="009E105D" w14:paraId="3280AF66"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41"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DFB0D64"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542"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733D7850" w14:textId="77777777" w:rsidR="0046038B" w:rsidRPr="009E105D" w:rsidRDefault="0046038B" w:rsidP="00C85356">
            <w:pPr>
              <w:pStyle w:val="TAC"/>
            </w:pPr>
            <w:r w:rsidRPr="009E105D">
              <w:t>16</w:t>
            </w:r>
          </w:p>
        </w:tc>
        <w:tc>
          <w:tcPr>
            <w:tcW w:w="967" w:type="dxa"/>
            <w:tcBorders>
              <w:top w:val="nil"/>
              <w:left w:val="nil"/>
              <w:bottom w:val="single" w:sz="4" w:space="0" w:color="auto"/>
              <w:right w:val="single" w:sz="4" w:space="0" w:color="auto"/>
            </w:tcBorders>
            <w:shd w:val="clear" w:color="auto" w:fill="auto"/>
            <w:noWrap/>
            <w:hideMark/>
            <w:tcPrChange w:id="543"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183D7DBD"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544"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0A0D8C10"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545"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44C2F178"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546"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05B65027" w14:textId="77777777" w:rsidR="0046038B" w:rsidRPr="009E105D" w:rsidRDefault="0046038B" w:rsidP="00C85356">
            <w:pPr>
              <w:pStyle w:val="TAC"/>
            </w:pPr>
            <w:r w:rsidRPr="009E105D">
              <w:t>2792</w:t>
            </w:r>
          </w:p>
        </w:tc>
        <w:tc>
          <w:tcPr>
            <w:tcW w:w="1057" w:type="dxa"/>
            <w:tcBorders>
              <w:top w:val="nil"/>
              <w:left w:val="nil"/>
              <w:bottom w:val="single" w:sz="4" w:space="0" w:color="auto"/>
              <w:right w:val="single" w:sz="4" w:space="0" w:color="auto"/>
            </w:tcBorders>
            <w:shd w:val="clear" w:color="auto" w:fill="auto"/>
            <w:noWrap/>
            <w:hideMark/>
            <w:tcPrChange w:id="547"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3E2DAD8D"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548"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7967DBB4"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549"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20646E4C"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550"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47E80E49" w14:textId="77777777" w:rsidR="0046038B" w:rsidRPr="009E105D" w:rsidRDefault="0046038B" w:rsidP="00C85356">
            <w:pPr>
              <w:pStyle w:val="TAC"/>
            </w:pPr>
            <w:r w:rsidRPr="009E105D">
              <w:t>8448</w:t>
            </w:r>
          </w:p>
        </w:tc>
        <w:tc>
          <w:tcPr>
            <w:tcW w:w="1127" w:type="dxa"/>
            <w:tcBorders>
              <w:top w:val="nil"/>
              <w:left w:val="nil"/>
              <w:bottom w:val="single" w:sz="4" w:space="0" w:color="auto"/>
              <w:right w:val="single" w:sz="4" w:space="0" w:color="auto"/>
            </w:tcBorders>
            <w:shd w:val="clear" w:color="auto" w:fill="auto"/>
            <w:noWrap/>
            <w:hideMark/>
            <w:tcPrChange w:id="551"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2C78D499" w14:textId="77777777" w:rsidR="0046038B" w:rsidRPr="009E105D" w:rsidRDefault="0046038B" w:rsidP="00C85356">
            <w:pPr>
              <w:pStyle w:val="TAC"/>
            </w:pPr>
            <w:r w:rsidRPr="009E105D">
              <w:t>2112</w:t>
            </w:r>
          </w:p>
        </w:tc>
      </w:tr>
      <w:tr w:rsidR="0046038B" w:rsidRPr="009E105D" w14:paraId="02D039A8"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52"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DD5B047"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553"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59D84D90" w14:textId="77777777" w:rsidR="0046038B" w:rsidRPr="009E105D" w:rsidRDefault="0046038B" w:rsidP="00C85356">
            <w:pPr>
              <w:pStyle w:val="TAC"/>
            </w:pPr>
            <w:r w:rsidRPr="009E105D">
              <w:t>32</w:t>
            </w:r>
          </w:p>
        </w:tc>
        <w:tc>
          <w:tcPr>
            <w:tcW w:w="967" w:type="dxa"/>
            <w:tcBorders>
              <w:top w:val="nil"/>
              <w:left w:val="nil"/>
              <w:bottom w:val="single" w:sz="4" w:space="0" w:color="auto"/>
              <w:right w:val="single" w:sz="4" w:space="0" w:color="auto"/>
            </w:tcBorders>
            <w:shd w:val="clear" w:color="auto" w:fill="auto"/>
            <w:noWrap/>
            <w:hideMark/>
            <w:tcPrChange w:id="554"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5A2468E0"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555"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41D831DE"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556"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1DFDD8FC"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557"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2E79EC07" w14:textId="77777777" w:rsidR="0046038B" w:rsidRPr="009E105D" w:rsidRDefault="0046038B" w:rsidP="00C85356">
            <w:pPr>
              <w:pStyle w:val="TAC"/>
            </w:pPr>
            <w:r w:rsidRPr="009E105D">
              <w:t>5632</w:t>
            </w:r>
          </w:p>
        </w:tc>
        <w:tc>
          <w:tcPr>
            <w:tcW w:w="1057" w:type="dxa"/>
            <w:tcBorders>
              <w:top w:val="nil"/>
              <w:left w:val="nil"/>
              <w:bottom w:val="single" w:sz="4" w:space="0" w:color="auto"/>
              <w:right w:val="single" w:sz="4" w:space="0" w:color="auto"/>
            </w:tcBorders>
            <w:shd w:val="clear" w:color="auto" w:fill="auto"/>
            <w:noWrap/>
            <w:hideMark/>
            <w:tcPrChange w:id="558"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16609007"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559"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11821AF6"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560"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47510E9B"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561"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0BAA35D7" w14:textId="77777777" w:rsidR="0046038B" w:rsidRPr="009E105D" w:rsidRDefault="0046038B" w:rsidP="00C85356">
            <w:pPr>
              <w:pStyle w:val="TAC"/>
            </w:pPr>
            <w:r w:rsidRPr="009E105D">
              <w:t>16896</w:t>
            </w:r>
          </w:p>
        </w:tc>
        <w:tc>
          <w:tcPr>
            <w:tcW w:w="1127" w:type="dxa"/>
            <w:tcBorders>
              <w:top w:val="nil"/>
              <w:left w:val="nil"/>
              <w:bottom w:val="single" w:sz="4" w:space="0" w:color="auto"/>
              <w:right w:val="single" w:sz="4" w:space="0" w:color="auto"/>
            </w:tcBorders>
            <w:shd w:val="clear" w:color="auto" w:fill="auto"/>
            <w:noWrap/>
            <w:hideMark/>
            <w:tcPrChange w:id="562"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1BE0314E" w14:textId="77777777" w:rsidR="0046038B" w:rsidRPr="009E105D" w:rsidRDefault="0046038B" w:rsidP="00C85356">
            <w:pPr>
              <w:pStyle w:val="TAC"/>
            </w:pPr>
            <w:r w:rsidRPr="009E105D">
              <w:t>4224</w:t>
            </w:r>
          </w:p>
        </w:tc>
      </w:tr>
      <w:tr w:rsidR="0046038B" w:rsidRPr="009E105D" w14:paraId="475E1308"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63"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9409DFA"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564"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0EF93F4A" w14:textId="77777777" w:rsidR="0046038B" w:rsidRPr="009E105D" w:rsidRDefault="0046038B" w:rsidP="00C85356">
            <w:pPr>
              <w:pStyle w:val="TAC"/>
            </w:pPr>
            <w:r w:rsidRPr="009E105D">
              <w:t>33</w:t>
            </w:r>
          </w:p>
        </w:tc>
        <w:tc>
          <w:tcPr>
            <w:tcW w:w="967" w:type="dxa"/>
            <w:tcBorders>
              <w:top w:val="nil"/>
              <w:left w:val="nil"/>
              <w:bottom w:val="single" w:sz="4" w:space="0" w:color="auto"/>
              <w:right w:val="single" w:sz="4" w:space="0" w:color="auto"/>
            </w:tcBorders>
            <w:shd w:val="clear" w:color="auto" w:fill="auto"/>
            <w:noWrap/>
            <w:hideMark/>
            <w:tcPrChange w:id="565"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0AFDBE96"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566"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43853A60"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567"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691D47B5"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568"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2354D035" w14:textId="77777777" w:rsidR="0046038B" w:rsidRPr="009E105D" w:rsidRDefault="0046038B" w:rsidP="00C85356">
            <w:pPr>
              <w:pStyle w:val="TAC"/>
            </w:pPr>
            <w:r w:rsidRPr="009E105D">
              <w:t>5760</w:t>
            </w:r>
          </w:p>
        </w:tc>
        <w:tc>
          <w:tcPr>
            <w:tcW w:w="1057" w:type="dxa"/>
            <w:tcBorders>
              <w:top w:val="nil"/>
              <w:left w:val="nil"/>
              <w:bottom w:val="single" w:sz="4" w:space="0" w:color="auto"/>
              <w:right w:val="single" w:sz="4" w:space="0" w:color="auto"/>
            </w:tcBorders>
            <w:shd w:val="clear" w:color="auto" w:fill="auto"/>
            <w:noWrap/>
            <w:hideMark/>
            <w:tcPrChange w:id="569"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07C458D9"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570"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12913D46"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571"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68E861FF"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572"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36045CFD" w14:textId="77777777" w:rsidR="0046038B" w:rsidRPr="009E105D" w:rsidRDefault="0046038B" w:rsidP="00C85356">
            <w:pPr>
              <w:pStyle w:val="TAC"/>
            </w:pPr>
            <w:r w:rsidRPr="009E105D">
              <w:t>17424</w:t>
            </w:r>
          </w:p>
        </w:tc>
        <w:tc>
          <w:tcPr>
            <w:tcW w:w="1127" w:type="dxa"/>
            <w:tcBorders>
              <w:top w:val="nil"/>
              <w:left w:val="nil"/>
              <w:bottom w:val="single" w:sz="4" w:space="0" w:color="auto"/>
              <w:right w:val="single" w:sz="4" w:space="0" w:color="auto"/>
            </w:tcBorders>
            <w:shd w:val="clear" w:color="auto" w:fill="auto"/>
            <w:noWrap/>
            <w:hideMark/>
            <w:tcPrChange w:id="573"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60701838" w14:textId="77777777" w:rsidR="0046038B" w:rsidRPr="009E105D" w:rsidRDefault="0046038B" w:rsidP="00C85356">
            <w:pPr>
              <w:pStyle w:val="TAC"/>
            </w:pPr>
            <w:r w:rsidRPr="009E105D">
              <w:t>4356</w:t>
            </w:r>
          </w:p>
        </w:tc>
      </w:tr>
      <w:tr w:rsidR="0046038B" w:rsidRPr="009E105D" w14:paraId="70A778F2"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74"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F0CE8F4"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575"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2D51CAAF" w14:textId="77777777" w:rsidR="0046038B" w:rsidRPr="009E105D" w:rsidRDefault="0046038B" w:rsidP="00C85356">
            <w:pPr>
              <w:pStyle w:val="TAC"/>
            </w:pPr>
            <w:r w:rsidRPr="009E105D">
              <w:t>66</w:t>
            </w:r>
          </w:p>
        </w:tc>
        <w:tc>
          <w:tcPr>
            <w:tcW w:w="967" w:type="dxa"/>
            <w:tcBorders>
              <w:top w:val="nil"/>
              <w:left w:val="nil"/>
              <w:bottom w:val="single" w:sz="4" w:space="0" w:color="auto"/>
              <w:right w:val="single" w:sz="4" w:space="0" w:color="auto"/>
            </w:tcBorders>
            <w:shd w:val="clear" w:color="auto" w:fill="auto"/>
            <w:noWrap/>
            <w:hideMark/>
            <w:tcPrChange w:id="576"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35D960BC"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577"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6F60D8DF"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578"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716CD546"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579"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773EDEC7" w14:textId="77777777" w:rsidR="0046038B" w:rsidRPr="009E105D" w:rsidRDefault="0046038B" w:rsidP="00C85356">
            <w:pPr>
              <w:pStyle w:val="TAC"/>
            </w:pPr>
            <w:r w:rsidRPr="009E105D">
              <w:t>11528</w:t>
            </w:r>
          </w:p>
        </w:tc>
        <w:tc>
          <w:tcPr>
            <w:tcW w:w="1057" w:type="dxa"/>
            <w:tcBorders>
              <w:top w:val="nil"/>
              <w:left w:val="nil"/>
              <w:bottom w:val="single" w:sz="4" w:space="0" w:color="auto"/>
              <w:right w:val="single" w:sz="4" w:space="0" w:color="auto"/>
            </w:tcBorders>
            <w:shd w:val="clear" w:color="auto" w:fill="auto"/>
            <w:noWrap/>
            <w:hideMark/>
            <w:tcPrChange w:id="580"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41F57E57"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581"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01FCA7CD"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582"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54BE0EEE" w14:textId="77777777" w:rsidR="0046038B" w:rsidRPr="009E105D" w:rsidRDefault="0046038B" w:rsidP="00C85356">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583"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1A4FA7CB" w14:textId="77777777" w:rsidR="0046038B" w:rsidRPr="009E105D" w:rsidRDefault="0046038B" w:rsidP="00C85356">
            <w:pPr>
              <w:pStyle w:val="TAC"/>
            </w:pPr>
            <w:r w:rsidRPr="009E105D">
              <w:t>34848</w:t>
            </w:r>
          </w:p>
        </w:tc>
        <w:tc>
          <w:tcPr>
            <w:tcW w:w="1127" w:type="dxa"/>
            <w:tcBorders>
              <w:top w:val="nil"/>
              <w:left w:val="nil"/>
              <w:bottom w:val="single" w:sz="4" w:space="0" w:color="auto"/>
              <w:right w:val="single" w:sz="4" w:space="0" w:color="auto"/>
            </w:tcBorders>
            <w:shd w:val="clear" w:color="auto" w:fill="auto"/>
            <w:noWrap/>
            <w:hideMark/>
            <w:tcPrChange w:id="584"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7CE4CD5E" w14:textId="77777777" w:rsidR="0046038B" w:rsidRPr="009E105D" w:rsidRDefault="0046038B" w:rsidP="00C85356">
            <w:pPr>
              <w:pStyle w:val="TAC"/>
            </w:pPr>
            <w:r w:rsidRPr="009E105D">
              <w:t>8712</w:t>
            </w:r>
          </w:p>
        </w:tc>
      </w:tr>
      <w:tr w:rsidR="0046038B" w:rsidRPr="009E105D" w14:paraId="254BECE3"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85"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3D7C809"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586" w:author="Anritsu" w:date="2022-04-25T15:40:00Z">
              <w:tcPr>
                <w:tcW w:w="1027" w:type="dxa"/>
                <w:tcBorders>
                  <w:top w:val="nil"/>
                  <w:left w:val="nil"/>
                  <w:bottom w:val="single" w:sz="4" w:space="0" w:color="auto"/>
                  <w:right w:val="single" w:sz="4" w:space="0" w:color="auto"/>
                </w:tcBorders>
                <w:shd w:val="clear" w:color="auto" w:fill="auto"/>
                <w:noWrap/>
                <w:hideMark/>
              </w:tcPr>
            </w:tcPrChange>
          </w:tcPr>
          <w:p w14:paraId="6821DF4D" w14:textId="77777777" w:rsidR="0046038B" w:rsidRPr="009E105D" w:rsidRDefault="0046038B" w:rsidP="00C85356">
            <w:pPr>
              <w:pStyle w:val="TAC"/>
            </w:pPr>
            <w:r w:rsidRPr="009E105D">
              <w:t>132</w:t>
            </w:r>
          </w:p>
        </w:tc>
        <w:tc>
          <w:tcPr>
            <w:tcW w:w="967" w:type="dxa"/>
            <w:tcBorders>
              <w:top w:val="nil"/>
              <w:left w:val="nil"/>
              <w:bottom w:val="single" w:sz="4" w:space="0" w:color="auto"/>
              <w:right w:val="single" w:sz="4" w:space="0" w:color="auto"/>
            </w:tcBorders>
            <w:shd w:val="clear" w:color="auto" w:fill="auto"/>
            <w:noWrap/>
            <w:hideMark/>
            <w:tcPrChange w:id="587" w:author="Anritsu" w:date="2022-04-25T15:40:00Z">
              <w:tcPr>
                <w:tcW w:w="967" w:type="dxa"/>
                <w:tcBorders>
                  <w:top w:val="nil"/>
                  <w:left w:val="nil"/>
                  <w:bottom w:val="single" w:sz="4" w:space="0" w:color="auto"/>
                  <w:right w:val="single" w:sz="4" w:space="0" w:color="auto"/>
                </w:tcBorders>
                <w:shd w:val="clear" w:color="auto" w:fill="auto"/>
                <w:noWrap/>
                <w:hideMark/>
              </w:tcPr>
            </w:tcPrChange>
          </w:tcPr>
          <w:p w14:paraId="76808B99"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588" w:author="Anritsu" w:date="2022-04-25T15:40:00Z">
              <w:tcPr>
                <w:tcW w:w="1176" w:type="dxa"/>
                <w:tcBorders>
                  <w:top w:val="nil"/>
                  <w:left w:val="nil"/>
                  <w:bottom w:val="single" w:sz="4" w:space="0" w:color="auto"/>
                  <w:right w:val="single" w:sz="4" w:space="0" w:color="auto"/>
                </w:tcBorders>
                <w:shd w:val="clear" w:color="auto" w:fill="auto"/>
                <w:noWrap/>
                <w:hideMark/>
              </w:tcPr>
            </w:tcPrChange>
          </w:tcPr>
          <w:p w14:paraId="3C786BBC"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hideMark/>
            <w:tcPrChange w:id="589" w:author="Anritsu" w:date="2022-04-25T15:40:00Z">
              <w:tcPr>
                <w:tcW w:w="890" w:type="dxa"/>
                <w:tcBorders>
                  <w:top w:val="nil"/>
                  <w:left w:val="nil"/>
                  <w:bottom w:val="single" w:sz="4" w:space="0" w:color="auto"/>
                  <w:right w:val="single" w:sz="4" w:space="0" w:color="auto"/>
                </w:tcBorders>
                <w:shd w:val="clear" w:color="auto" w:fill="auto"/>
                <w:noWrap/>
                <w:hideMark/>
              </w:tcPr>
            </w:tcPrChange>
          </w:tcPr>
          <w:p w14:paraId="72C9EE93"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hideMark/>
            <w:tcPrChange w:id="590" w:author="Anritsu" w:date="2022-04-25T15:40:00Z">
              <w:tcPr>
                <w:tcW w:w="926" w:type="dxa"/>
                <w:tcBorders>
                  <w:top w:val="nil"/>
                  <w:left w:val="nil"/>
                  <w:bottom w:val="single" w:sz="4" w:space="0" w:color="auto"/>
                  <w:right w:val="single" w:sz="4" w:space="0" w:color="auto"/>
                </w:tcBorders>
                <w:shd w:val="clear" w:color="auto" w:fill="auto"/>
                <w:noWrap/>
                <w:hideMark/>
              </w:tcPr>
            </w:tcPrChange>
          </w:tcPr>
          <w:p w14:paraId="47D27117" w14:textId="77777777" w:rsidR="0046038B" w:rsidRPr="009E105D" w:rsidRDefault="0046038B" w:rsidP="00C85356">
            <w:pPr>
              <w:pStyle w:val="TAC"/>
            </w:pPr>
            <w:r w:rsidRPr="009E105D">
              <w:t>23040</w:t>
            </w:r>
          </w:p>
        </w:tc>
        <w:tc>
          <w:tcPr>
            <w:tcW w:w="1057" w:type="dxa"/>
            <w:tcBorders>
              <w:top w:val="nil"/>
              <w:left w:val="nil"/>
              <w:bottom w:val="single" w:sz="4" w:space="0" w:color="auto"/>
              <w:right w:val="single" w:sz="4" w:space="0" w:color="auto"/>
            </w:tcBorders>
            <w:shd w:val="clear" w:color="auto" w:fill="auto"/>
            <w:noWrap/>
            <w:hideMark/>
            <w:tcPrChange w:id="591" w:author="Anritsu" w:date="2022-04-25T15:40:00Z">
              <w:tcPr>
                <w:tcW w:w="1057" w:type="dxa"/>
                <w:tcBorders>
                  <w:top w:val="nil"/>
                  <w:left w:val="nil"/>
                  <w:bottom w:val="single" w:sz="4" w:space="0" w:color="auto"/>
                  <w:right w:val="single" w:sz="4" w:space="0" w:color="auto"/>
                </w:tcBorders>
                <w:shd w:val="clear" w:color="auto" w:fill="auto"/>
                <w:noWrap/>
                <w:hideMark/>
              </w:tcPr>
            </w:tcPrChange>
          </w:tcPr>
          <w:p w14:paraId="6F496A93"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592" w:author="Anritsu" w:date="2022-04-25T15:40:00Z">
              <w:tcPr>
                <w:tcW w:w="897" w:type="dxa"/>
                <w:tcBorders>
                  <w:top w:val="nil"/>
                  <w:left w:val="nil"/>
                  <w:bottom w:val="single" w:sz="4" w:space="0" w:color="auto"/>
                  <w:right w:val="single" w:sz="4" w:space="0" w:color="auto"/>
                </w:tcBorders>
                <w:shd w:val="clear" w:color="auto" w:fill="auto"/>
                <w:noWrap/>
                <w:hideMark/>
              </w:tcPr>
            </w:tcPrChange>
          </w:tcPr>
          <w:p w14:paraId="6E8A86D4"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593" w:author="Anritsu" w:date="2022-04-25T15:40:00Z">
              <w:tcPr>
                <w:tcW w:w="929" w:type="dxa"/>
                <w:tcBorders>
                  <w:top w:val="nil"/>
                  <w:left w:val="nil"/>
                  <w:bottom w:val="single" w:sz="4" w:space="0" w:color="auto"/>
                  <w:right w:val="single" w:sz="4" w:space="0" w:color="auto"/>
                </w:tcBorders>
                <w:shd w:val="clear" w:color="auto" w:fill="auto"/>
                <w:noWrap/>
                <w:hideMark/>
              </w:tcPr>
            </w:tcPrChange>
          </w:tcPr>
          <w:p w14:paraId="536375EA" w14:textId="77777777" w:rsidR="0046038B" w:rsidRPr="009E105D" w:rsidRDefault="0046038B" w:rsidP="00C85356">
            <w:pPr>
              <w:pStyle w:val="TAC"/>
            </w:pPr>
            <w:r w:rsidRPr="009E105D">
              <w:t>3</w:t>
            </w:r>
          </w:p>
        </w:tc>
        <w:tc>
          <w:tcPr>
            <w:tcW w:w="925" w:type="dxa"/>
            <w:tcBorders>
              <w:top w:val="nil"/>
              <w:left w:val="nil"/>
              <w:bottom w:val="single" w:sz="4" w:space="0" w:color="auto"/>
              <w:right w:val="single" w:sz="4" w:space="0" w:color="auto"/>
            </w:tcBorders>
            <w:shd w:val="clear" w:color="auto" w:fill="auto"/>
            <w:noWrap/>
            <w:hideMark/>
            <w:tcPrChange w:id="594" w:author="Anritsu" w:date="2022-04-25T15:40:00Z">
              <w:tcPr>
                <w:tcW w:w="925" w:type="dxa"/>
                <w:tcBorders>
                  <w:top w:val="nil"/>
                  <w:left w:val="nil"/>
                  <w:bottom w:val="single" w:sz="4" w:space="0" w:color="auto"/>
                  <w:right w:val="single" w:sz="4" w:space="0" w:color="auto"/>
                </w:tcBorders>
                <w:shd w:val="clear" w:color="auto" w:fill="auto"/>
                <w:noWrap/>
                <w:hideMark/>
              </w:tcPr>
            </w:tcPrChange>
          </w:tcPr>
          <w:p w14:paraId="29AF7870" w14:textId="77777777" w:rsidR="0046038B" w:rsidRPr="009E105D" w:rsidRDefault="0046038B" w:rsidP="00C85356">
            <w:pPr>
              <w:pStyle w:val="TAC"/>
            </w:pPr>
            <w:r w:rsidRPr="009E105D">
              <w:t>69696</w:t>
            </w:r>
          </w:p>
        </w:tc>
        <w:tc>
          <w:tcPr>
            <w:tcW w:w="1127" w:type="dxa"/>
            <w:tcBorders>
              <w:top w:val="nil"/>
              <w:left w:val="nil"/>
              <w:bottom w:val="single" w:sz="4" w:space="0" w:color="auto"/>
              <w:right w:val="single" w:sz="4" w:space="0" w:color="auto"/>
            </w:tcBorders>
            <w:shd w:val="clear" w:color="auto" w:fill="auto"/>
            <w:noWrap/>
            <w:hideMark/>
            <w:tcPrChange w:id="595" w:author="Anritsu" w:date="2022-04-25T15:40:00Z">
              <w:tcPr>
                <w:tcW w:w="1127" w:type="dxa"/>
                <w:tcBorders>
                  <w:top w:val="nil"/>
                  <w:left w:val="nil"/>
                  <w:bottom w:val="single" w:sz="4" w:space="0" w:color="auto"/>
                  <w:right w:val="single" w:sz="4" w:space="0" w:color="auto"/>
                </w:tcBorders>
                <w:shd w:val="clear" w:color="auto" w:fill="auto"/>
                <w:noWrap/>
                <w:hideMark/>
              </w:tcPr>
            </w:tcPrChange>
          </w:tcPr>
          <w:p w14:paraId="4BAC1FC7" w14:textId="77777777" w:rsidR="0046038B" w:rsidRPr="009E105D" w:rsidRDefault="0046038B" w:rsidP="00C85356">
            <w:pPr>
              <w:pStyle w:val="TAC"/>
            </w:pPr>
            <w:r w:rsidRPr="009E105D">
              <w:t>17424</w:t>
            </w:r>
          </w:p>
        </w:tc>
      </w:tr>
      <w:tr w:rsidR="0046038B" w:rsidRPr="009E105D" w14:paraId="1F7F0893"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596" w:author="Anritsu" w:date="2022-04-25T15:40: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6CCB80E7" w14:textId="77777777" w:rsidR="0046038B" w:rsidRPr="009E105D" w:rsidRDefault="0046038B" w:rsidP="00C85356">
            <w:pPr>
              <w:pStyle w:val="TAC"/>
            </w:pPr>
          </w:p>
        </w:tc>
        <w:tc>
          <w:tcPr>
            <w:tcW w:w="1027" w:type="dxa"/>
            <w:tcBorders>
              <w:top w:val="nil"/>
              <w:left w:val="nil"/>
              <w:bottom w:val="single" w:sz="4" w:space="0" w:color="auto"/>
              <w:right w:val="single" w:sz="4" w:space="0" w:color="auto"/>
            </w:tcBorders>
            <w:shd w:val="clear" w:color="auto" w:fill="auto"/>
            <w:noWrap/>
            <w:tcPrChange w:id="597" w:author="Anritsu" w:date="2022-04-25T15:40:00Z">
              <w:tcPr>
                <w:tcW w:w="1027" w:type="dxa"/>
                <w:tcBorders>
                  <w:top w:val="nil"/>
                  <w:left w:val="nil"/>
                  <w:bottom w:val="single" w:sz="4" w:space="0" w:color="auto"/>
                  <w:right w:val="single" w:sz="4" w:space="0" w:color="auto"/>
                </w:tcBorders>
                <w:shd w:val="clear" w:color="auto" w:fill="auto"/>
                <w:noWrap/>
              </w:tcPr>
            </w:tcPrChange>
          </w:tcPr>
          <w:p w14:paraId="561CFFD9" w14:textId="77777777" w:rsidR="0046038B" w:rsidRPr="009E105D" w:rsidRDefault="0046038B" w:rsidP="00C85356">
            <w:pPr>
              <w:pStyle w:val="TAC"/>
            </w:pPr>
            <w:r w:rsidRPr="009E105D">
              <w:t>264</w:t>
            </w:r>
          </w:p>
        </w:tc>
        <w:tc>
          <w:tcPr>
            <w:tcW w:w="967" w:type="dxa"/>
            <w:tcBorders>
              <w:top w:val="nil"/>
              <w:left w:val="nil"/>
              <w:bottom w:val="single" w:sz="4" w:space="0" w:color="auto"/>
              <w:right w:val="single" w:sz="4" w:space="0" w:color="auto"/>
            </w:tcBorders>
            <w:shd w:val="clear" w:color="auto" w:fill="auto"/>
            <w:noWrap/>
            <w:tcPrChange w:id="598" w:author="Anritsu" w:date="2022-04-25T15:40:00Z">
              <w:tcPr>
                <w:tcW w:w="967" w:type="dxa"/>
                <w:tcBorders>
                  <w:top w:val="nil"/>
                  <w:left w:val="nil"/>
                  <w:bottom w:val="single" w:sz="4" w:space="0" w:color="auto"/>
                  <w:right w:val="single" w:sz="4" w:space="0" w:color="auto"/>
                </w:tcBorders>
                <w:shd w:val="clear" w:color="auto" w:fill="auto"/>
                <w:noWrap/>
              </w:tcPr>
            </w:tcPrChange>
          </w:tcPr>
          <w:p w14:paraId="3190114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tcPrChange w:id="599" w:author="Anritsu" w:date="2022-04-25T15:40:00Z">
              <w:tcPr>
                <w:tcW w:w="1176" w:type="dxa"/>
                <w:tcBorders>
                  <w:top w:val="nil"/>
                  <w:left w:val="nil"/>
                  <w:bottom w:val="single" w:sz="4" w:space="0" w:color="auto"/>
                  <w:right w:val="single" w:sz="4" w:space="0" w:color="auto"/>
                </w:tcBorders>
                <w:shd w:val="clear" w:color="auto" w:fill="auto"/>
                <w:noWrap/>
              </w:tcPr>
            </w:tcPrChange>
          </w:tcPr>
          <w:p w14:paraId="7EF2DA41" w14:textId="77777777" w:rsidR="0046038B" w:rsidRPr="009E105D" w:rsidRDefault="0046038B" w:rsidP="00C85356">
            <w:pPr>
              <w:pStyle w:val="TAC"/>
            </w:pPr>
            <w:r w:rsidRPr="009E105D">
              <w:t>16QAM</w:t>
            </w:r>
          </w:p>
        </w:tc>
        <w:tc>
          <w:tcPr>
            <w:tcW w:w="890" w:type="dxa"/>
            <w:tcBorders>
              <w:top w:val="nil"/>
              <w:left w:val="nil"/>
              <w:bottom w:val="single" w:sz="4" w:space="0" w:color="auto"/>
              <w:right w:val="single" w:sz="4" w:space="0" w:color="auto"/>
            </w:tcBorders>
            <w:shd w:val="clear" w:color="auto" w:fill="auto"/>
            <w:noWrap/>
            <w:tcPrChange w:id="600" w:author="Anritsu" w:date="2022-04-25T15:40:00Z">
              <w:tcPr>
                <w:tcW w:w="890" w:type="dxa"/>
                <w:tcBorders>
                  <w:top w:val="nil"/>
                  <w:left w:val="nil"/>
                  <w:bottom w:val="single" w:sz="4" w:space="0" w:color="auto"/>
                  <w:right w:val="single" w:sz="4" w:space="0" w:color="auto"/>
                </w:tcBorders>
                <w:shd w:val="clear" w:color="auto" w:fill="auto"/>
                <w:noWrap/>
              </w:tcPr>
            </w:tcPrChange>
          </w:tcPr>
          <w:p w14:paraId="45ABE22E" w14:textId="77777777" w:rsidR="0046038B" w:rsidRPr="009E105D" w:rsidRDefault="0046038B" w:rsidP="00C85356">
            <w:pPr>
              <w:pStyle w:val="TAC"/>
            </w:pPr>
            <w:r w:rsidRPr="009E105D">
              <w:t>10</w:t>
            </w:r>
          </w:p>
        </w:tc>
        <w:tc>
          <w:tcPr>
            <w:tcW w:w="926" w:type="dxa"/>
            <w:tcBorders>
              <w:top w:val="nil"/>
              <w:left w:val="nil"/>
              <w:bottom w:val="single" w:sz="4" w:space="0" w:color="auto"/>
              <w:right w:val="single" w:sz="4" w:space="0" w:color="auto"/>
            </w:tcBorders>
            <w:shd w:val="clear" w:color="auto" w:fill="auto"/>
            <w:noWrap/>
            <w:tcPrChange w:id="601" w:author="Anritsu" w:date="2022-04-25T15:40:00Z">
              <w:tcPr>
                <w:tcW w:w="926" w:type="dxa"/>
                <w:tcBorders>
                  <w:top w:val="nil"/>
                  <w:left w:val="nil"/>
                  <w:bottom w:val="single" w:sz="4" w:space="0" w:color="auto"/>
                  <w:right w:val="single" w:sz="4" w:space="0" w:color="auto"/>
                </w:tcBorders>
                <w:shd w:val="clear" w:color="auto" w:fill="auto"/>
                <w:noWrap/>
              </w:tcPr>
            </w:tcPrChange>
          </w:tcPr>
          <w:p w14:paraId="6E10CE35" w14:textId="77777777" w:rsidR="0046038B" w:rsidRPr="009E105D" w:rsidRDefault="0046038B" w:rsidP="00C85356">
            <w:pPr>
              <w:pStyle w:val="TAC"/>
            </w:pPr>
            <w:r w:rsidRPr="009E105D">
              <w:t>46104</w:t>
            </w:r>
          </w:p>
        </w:tc>
        <w:tc>
          <w:tcPr>
            <w:tcW w:w="1057" w:type="dxa"/>
            <w:tcBorders>
              <w:top w:val="nil"/>
              <w:left w:val="nil"/>
              <w:bottom w:val="single" w:sz="4" w:space="0" w:color="auto"/>
              <w:right w:val="single" w:sz="4" w:space="0" w:color="auto"/>
            </w:tcBorders>
            <w:shd w:val="clear" w:color="auto" w:fill="auto"/>
            <w:noWrap/>
            <w:tcPrChange w:id="602" w:author="Anritsu" w:date="2022-04-25T15:40:00Z">
              <w:tcPr>
                <w:tcW w:w="1057" w:type="dxa"/>
                <w:tcBorders>
                  <w:top w:val="nil"/>
                  <w:left w:val="nil"/>
                  <w:bottom w:val="single" w:sz="4" w:space="0" w:color="auto"/>
                  <w:right w:val="single" w:sz="4" w:space="0" w:color="auto"/>
                </w:tcBorders>
                <w:shd w:val="clear" w:color="auto" w:fill="auto"/>
                <w:noWrap/>
              </w:tcPr>
            </w:tcPrChange>
          </w:tcPr>
          <w:p w14:paraId="15C3BCBF"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tcPrChange w:id="603" w:author="Anritsu" w:date="2022-04-25T15:40:00Z">
              <w:tcPr>
                <w:tcW w:w="897" w:type="dxa"/>
                <w:tcBorders>
                  <w:top w:val="nil"/>
                  <w:left w:val="nil"/>
                  <w:bottom w:val="single" w:sz="4" w:space="0" w:color="auto"/>
                  <w:right w:val="single" w:sz="4" w:space="0" w:color="auto"/>
                </w:tcBorders>
                <w:shd w:val="clear" w:color="auto" w:fill="auto"/>
                <w:noWrap/>
              </w:tcPr>
            </w:tcPrChange>
          </w:tcPr>
          <w:p w14:paraId="112C97AC"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tcPrChange w:id="604" w:author="Anritsu" w:date="2022-04-25T15:40:00Z">
              <w:tcPr>
                <w:tcW w:w="929" w:type="dxa"/>
                <w:tcBorders>
                  <w:top w:val="nil"/>
                  <w:left w:val="nil"/>
                  <w:bottom w:val="single" w:sz="4" w:space="0" w:color="auto"/>
                  <w:right w:val="single" w:sz="4" w:space="0" w:color="auto"/>
                </w:tcBorders>
                <w:shd w:val="clear" w:color="auto" w:fill="auto"/>
                <w:noWrap/>
              </w:tcPr>
            </w:tcPrChange>
          </w:tcPr>
          <w:p w14:paraId="76C3625F" w14:textId="77777777" w:rsidR="0046038B" w:rsidRPr="009E105D" w:rsidRDefault="0046038B" w:rsidP="00C85356">
            <w:pPr>
              <w:pStyle w:val="TAC"/>
            </w:pPr>
            <w:r w:rsidRPr="009E105D">
              <w:t>6</w:t>
            </w:r>
          </w:p>
        </w:tc>
        <w:tc>
          <w:tcPr>
            <w:tcW w:w="925" w:type="dxa"/>
            <w:tcBorders>
              <w:top w:val="nil"/>
              <w:left w:val="nil"/>
              <w:bottom w:val="single" w:sz="4" w:space="0" w:color="auto"/>
              <w:right w:val="single" w:sz="4" w:space="0" w:color="auto"/>
            </w:tcBorders>
            <w:shd w:val="clear" w:color="auto" w:fill="auto"/>
            <w:noWrap/>
            <w:tcPrChange w:id="605" w:author="Anritsu" w:date="2022-04-25T15:40:00Z">
              <w:tcPr>
                <w:tcW w:w="925" w:type="dxa"/>
                <w:tcBorders>
                  <w:top w:val="nil"/>
                  <w:left w:val="nil"/>
                  <w:bottom w:val="single" w:sz="4" w:space="0" w:color="auto"/>
                  <w:right w:val="single" w:sz="4" w:space="0" w:color="auto"/>
                </w:tcBorders>
                <w:shd w:val="clear" w:color="auto" w:fill="auto"/>
                <w:noWrap/>
              </w:tcPr>
            </w:tcPrChange>
          </w:tcPr>
          <w:p w14:paraId="40A1BBE4" w14:textId="77777777" w:rsidR="0046038B" w:rsidRPr="009E105D" w:rsidRDefault="0046038B" w:rsidP="00C85356">
            <w:pPr>
              <w:pStyle w:val="TAC"/>
            </w:pPr>
            <w:r w:rsidRPr="009E105D">
              <w:t>139392</w:t>
            </w:r>
          </w:p>
        </w:tc>
        <w:tc>
          <w:tcPr>
            <w:tcW w:w="1127" w:type="dxa"/>
            <w:tcBorders>
              <w:top w:val="nil"/>
              <w:left w:val="nil"/>
              <w:bottom w:val="single" w:sz="4" w:space="0" w:color="auto"/>
              <w:right w:val="single" w:sz="4" w:space="0" w:color="auto"/>
            </w:tcBorders>
            <w:shd w:val="clear" w:color="auto" w:fill="auto"/>
            <w:noWrap/>
            <w:tcPrChange w:id="606" w:author="Anritsu" w:date="2022-04-25T15:40:00Z">
              <w:tcPr>
                <w:tcW w:w="1127" w:type="dxa"/>
                <w:tcBorders>
                  <w:top w:val="nil"/>
                  <w:left w:val="nil"/>
                  <w:bottom w:val="single" w:sz="4" w:space="0" w:color="auto"/>
                  <w:right w:val="single" w:sz="4" w:space="0" w:color="auto"/>
                </w:tcBorders>
                <w:shd w:val="clear" w:color="auto" w:fill="auto"/>
                <w:noWrap/>
              </w:tcPr>
            </w:tcPrChange>
          </w:tcPr>
          <w:p w14:paraId="17B1EA87" w14:textId="77777777" w:rsidR="0046038B" w:rsidRPr="009E105D" w:rsidRDefault="0046038B" w:rsidP="00C85356">
            <w:pPr>
              <w:pStyle w:val="TAC"/>
            </w:pPr>
            <w:r w:rsidRPr="009E105D">
              <w:t>34848</w:t>
            </w:r>
          </w:p>
        </w:tc>
      </w:tr>
      <w:tr w:rsidR="0046038B" w:rsidRPr="009E105D" w14:paraId="28C286D1" w14:textId="77777777" w:rsidTr="00C85356">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607" w:author="Anritsu" w:date="2022-04-25T15:40: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6778A679" w14:textId="77777777" w:rsidR="0046038B" w:rsidRPr="009E105D" w:rsidRDefault="0046038B" w:rsidP="00C85356">
            <w:pPr>
              <w:pStyle w:val="TAN"/>
            </w:pPr>
            <w:r w:rsidRPr="009E105D">
              <w:t>NOTE 1:</w:t>
            </w:r>
            <w:r w:rsidRPr="009E105D">
              <w:tab/>
              <w:t>PUSCH mapping Type-A and single-symbol DM-RS configuration Type-1 with 2 additional DM-RS symbols, such that the DM-RS positions are set to symbols 2, 7, 11. DMRS is [TDM'ed] with PUSCH data. DM-RS symbols are not counted.</w:t>
            </w:r>
          </w:p>
          <w:p w14:paraId="1A975D35" w14:textId="77777777" w:rsidR="0046038B" w:rsidRPr="009E105D" w:rsidRDefault="0046038B" w:rsidP="00C85356">
            <w:pPr>
              <w:pStyle w:val="TAN"/>
            </w:pPr>
            <w:r w:rsidRPr="009E105D">
              <w:t>NOTE 2:</w:t>
            </w:r>
            <w:r w:rsidRPr="009E105D">
              <w:tab/>
              <w:t>MCS Index is based on MCS table 5.1.3.1-1 defined in 38.214.</w:t>
            </w:r>
          </w:p>
          <w:p w14:paraId="3BDF6749" w14:textId="77777777" w:rsidR="0046038B" w:rsidRPr="009E105D" w:rsidRDefault="0046038B" w:rsidP="00C85356">
            <w:pPr>
              <w:pStyle w:val="TAN"/>
            </w:pPr>
            <w:r w:rsidRPr="009E105D">
              <w:t>NOTE 3:</w:t>
            </w:r>
            <w:r w:rsidRPr="009E105D">
              <w:tab/>
              <w:t>If more than one Code Block is present, an additional CRC sequence of L = 24 Bits is attached to each Code Block (otherwise L = 0 Bit)</w:t>
            </w:r>
          </w:p>
          <w:p w14:paraId="048A3BBB" w14:textId="77777777" w:rsidR="0046038B" w:rsidRPr="009E105D" w:rsidRDefault="0046038B" w:rsidP="00C85356">
            <w:pPr>
              <w:pStyle w:val="TAN"/>
            </w:pPr>
            <w:r w:rsidRPr="009E105D">
              <w:t>NOTE 4:</w:t>
            </w:r>
            <w:r w:rsidRPr="009E105D">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4622311A" w14:textId="77777777" w:rsidR="0046038B" w:rsidRPr="009E105D" w:rsidRDefault="0046038B" w:rsidP="00C85356">
            <w:pPr>
              <w:pStyle w:val="TAN"/>
            </w:pPr>
            <w:r w:rsidRPr="009E105D">
              <w:t>NOTE 5:</w:t>
            </w:r>
            <w:r w:rsidRPr="009E105D">
              <w:tab/>
              <w:t>The RMCs apply to all channel bandwidth where L</w:t>
            </w:r>
            <w:r w:rsidRPr="009E105D">
              <w:rPr>
                <w:vertAlign w:val="subscript"/>
              </w:rPr>
              <w:t xml:space="preserve">CRB </w:t>
            </w:r>
            <w:r w:rsidRPr="009E105D">
              <w:rPr>
                <w:rFonts w:cs="Arial"/>
              </w:rPr>
              <w:t>≤</w:t>
            </w:r>
            <w:r w:rsidRPr="009E105D">
              <w:t xml:space="preserve"> N</w:t>
            </w:r>
            <w:r w:rsidRPr="009E105D">
              <w:rPr>
                <w:vertAlign w:val="subscript"/>
              </w:rPr>
              <w:t>RB.</w:t>
            </w:r>
          </w:p>
        </w:tc>
      </w:tr>
    </w:tbl>
    <w:p w14:paraId="49BAC7A2" w14:textId="77777777" w:rsidR="0046038B" w:rsidRPr="009E105D" w:rsidRDefault="0046038B" w:rsidP="0046038B"/>
    <w:p w14:paraId="1D89652D" w14:textId="77777777" w:rsidR="0046038B" w:rsidRPr="009E105D" w:rsidRDefault="0046038B" w:rsidP="0046038B">
      <w:pPr>
        <w:pStyle w:val="TH"/>
        <w:rPr>
          <w:rFonts w:eastAsia="SimSun"/>
        </w:rPr>
      </w:pPr>
      <w:r w:rsidRPr="009E105D">
        <w:t>Table A.2.3.6-2: Void</w:t>
      </w:r>
    </w:p>
    <w:p w14:paraId="3AFB2239" w14:textId="77777777" w:rsidR="0046038B" w:rsidRPr="009E105D" w:rsidRDefault="0046038B" w:rsidP="0046038B">
      <w:pPr>
        <w:rPr>
          <w:rFonts w:eastAsia="SimSun"/>
        </w:rPr>
      </w:pPr>
    </w:p>
    <w:p w14:paraId="4F5CCB5C" w14:textId="77777777" w:rsidR="0046038B" w:rsidRPr="009E105D" w:rsidRDefault="0046038B" w:rsidP="0046038B">
      <w:pPr>
        <w:pStyle w:val="30"/>
        <w:rPr>
          <w:snapToGrid w:val="0"/>
        </w:rPr>
      </w:pPr>
      <w:bookmarkStart w:id="608" w:name="_Toc21026753"/>
      <w:bookmarkStart w:id="609" w:name="_Toc27744051"/>
      <w:bookmarkStart w:id="610" w:name="_Toc36197222"/>
      <w:bookmarkStart w:id="611" w:name="_Toc36197914"/>
      <w:r w:rsidRPr="009E105D">
        <w:rPr>
          <w:snapToGrid w:val="0"/>
        </w:rPr>
        <w:t>A.2.3.7</w:t>
      </w:r>
      <w:r w:rsidRPr="009E105D">
        <w:rPr>
          <w:snapToGrid w:val="0"/>
        </w:rPr>
        <w:tab/>
        <w:t>CP-OFDM 64QAM</w:t>
      </w:r>
      <w:bookmarkEnd w:id="608"/>
      <w:bookmarkEnd w:id="609"/>
      <w:bookmarkEnd w:id="610"/>
      <w:bookmarkEnd w:id="611"/>
    </w:p>
    <w:p w14:paraId="35F25C6B" w14:textId="77777777" w:rsidR="0046038B" w:rsidRPr="009E105D" w:rsidRDefault="0046038B" w:rsidP="0046038B">
      <w:pPr>
        <w:pStyle w:val="TH"/>
        <w:rPr>
          <w:rFonts w:eastAsia="SimSun"/>
        </w:rPr>
      </w:pPr>
      <w:r w:rsidRPr="009E105D">
        <w:t>Table A.2.3.7-1: Reference Channels for CP-OFDM 64QAM</w:t>
      </w:r>
    </w:p>
    <w:p w14:paraId="2DD0401A" w14:textId="77777777" w:rsidR="0046038B" w:rsidRPr="009E105D" w:rsidRDefault="0046038B" w:rsidP="0046038B">
      <w:pPr>
        <w:spacing w:after="0"/>
        <w:rPr>
          <w:vanish/>
        </w:rPr>
      </w:pPr>
    </w:p>
    <w:tbl>
      <w:tblPr>
        <w:tblW w:w="11018" w:type="dxa"/>
        <w:jc w:val="center"/>
        <w:tblLook w:val="04A0" w:firstRow="1" w:lastRow="0" w:firstColumn="1" w:lastColumn="0" w:noHBand="0" w:noVBand="1"/>
        <w:tblPrChange w:id="612" w:author="Anritsu" w:date="2022-04-25T15:41:00Z">
          <w:tblPr>
            <w:tblpPr w:leftFromText="141" w:rightFromText="141" w:vertAnchor="text" w:horzAnchor="margin" w:tblpXSpec="center" w:tblpY="89"/>
            <w:tblW w:w="11018" w:type="dxa"/>
            <w:tblLook w:val="04A0" w:firstRow="1" w:lastRow="0" w:firstColumn="1" w:lastColumn="0" w:noHBand="0" w:noVBand="1"/>
          </w:tblPr>
        </w:tblPrChange>
      </w:tblPr>
      <w:tblGrid>
        <w:gridCol w:w="1097"/>
        <w:gridCol w:w="1027"/>
        <w:gridCol w:w="967"/>
        <w:gridCol w:w="1176"/>
        <w:gridCol w:w="890"/>
        <w:gridCol w:w="926"/>
        <w:gridCol w:w="1057"/>
        <w:gridCol w:w="897"/>
        <w:gridCol w:w="929"/>
        <w:gridCol w:w="925"/>
        <w:gridCol w:w="1127"/>
        <w:tblGridChange w:id="613">
          <w:tblGrid>
            <w:gridCol w:w="1097"/>
            <w:gridCol w:w="1027"/>
            <w:gridCol w:w="967"/>
            <w:gridCol w:w="1176"/>
            <w:gridCol w:w="890"/>
            <w:gridCol w:w="926"/>
            <w:gridCol w:w="1057"/>
            <w:gridCol w:w="897"/>
            <w:gridCol w:w="929"/>
            <w:gridCol w:w="925"/>
            <w:gridCol w:w="1127"/>
          </w:tblGrid>
        </w:tblGridChange>
      </w:tblGrid>
      <w:tr w:rsidR="0046038B" w:rsidRPr="009E105D" w14:paraId="2AE6A91C" w14:textId="77777777" w:rsidTr="00C85356">
        <w:trPr>
          <w:jc w:val="center"/>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614" w:author="Anritsu" w:date="2022-04-25T15:41:00Z">
              <w:tcPr>
                <w:tcW w:w="109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37E702" w14:textId="77777777" w:rsidR="0046038B" w:rsidRPr="009E105D" w:rsidRDefault="0046038B" w:rsidP="00C85356">
            <w:pPr>
              <w:pStyle w:val="TAH"/>
            </w:pPr>
            <w:r w:rsidRPr="009E105D">
              <w:t>Parameter</w:t>
            </w:r>
          </w:p>
        </w:tc>
        <w:tc>
          <w:tcPr>
            <w:tcW w:w="1027" w:type="dxa"/>
            <w:tcBorders>
              <w:top w:val="single" w:sz="4" w:space="0" w:color="auto"/>
              <w:left w:val="nil"/>
              <w:bottom w:val="single" w:sz="4" w:space="0" w:color="auto"/>
              <w:right w:val="single" w:sz="4" w:space="0" w:color="auto"/>
            </w:tcBorders>
            <w:shd w:val="clear" w:color="auto" w:fill="auto"/>
            <w:hideMark/>
            <w:tcPrChange w:id="615" w:author="Anritsu" w:date="2022-04-25T15:41:00Z">
              <w:tcPr>
                <w:tcW w:w="1027" w:type="dxa"/>
                <w:tcBorders>
                  <w:top w:val="single" w:sz="4" w:space="0" w:color="auto"/>
                  <w:left w:val="nil"/>
                  <w:bottom w:val="single" w:sz="4" w:space="0" w:color="auto"/>
                  <w:right w:val="single" w:sz="4" w:space="0" w:color="auto"/>
                </w:tcBorders>
                <w:shd w:val="clear" w:color="auto" w:fill="auto"/>
                <w:hideMark/>
              </w:tcPr>
            </w:tcPrChange>
          </w:tcPr>
          <w:p w14:paraId="60A60F17" w14:textId="77777777" w:rsidR="0046038B" w:rsidRPr="009E105D" w:rsidRDefault="0046038B" w:rsidP="00C85356">
            <w:pPr>
              <w:pStyle w:val="TAH"/>
              <w:rPr>
                <w:vertAlign w:val="subscript"/>
              </w:rPr>
            </w:pPr>
            <w:r w:rsidRPr="009E105D">
              <w:t>Allocated resource blocks (L</w:t>
            </w:r>
            <w:r w:rsidRPr="009E105D">
              <w:rPr>
                <w:vertAlign w:val="subscript"/>
              </w:rPr>
              <w:t>CRB)</w:t>
            </w:r>
          </w:p>
        </w:tc>
        <w:tc>
          <w:tcPr>
            <w:tcW w:w="967" w:type="dxa"/>
            <w:tcBorders>
              <w:top w:val="single" w:sz="4" w:space="0" w:color="auto"/>
              <w:left w:val="nil"/>
              <w:bottom w:val="single" w:sz="4" w:space="0" w:color="auto"/>
              <w:right w:val="single" w:sz="4" w:space="0" w:color="auto"/>
            </w:tcBorders>
            <w:shd w:val="clear" w:color="auto" w:fill="auto"/>
            <w:hideMark/>
            <w:tcPrChange w:id="616" w:author="Anritsu" w:date="2022-04-25T15:41:00Z">
              <w:tcPr>
                <w:tcW w:w="967" w:type="dxa"/>
                <w:tcBorders>
                  <w:top w:val="single" w:sz="4" w:space="0" w:color="auto"/>
                  <w:left w:val="nil"/>
                  <w:bottom w:val="single" w:sz="4" w:space="0" w:color="auto"/>
                  <w:right w:val="single" w:sz="4" w:space="0" w:color="auto"/>
                </w:tcBorders>
                <w:shd w:val="clear" w:color="auto" w:fill="auto"/>
                <w:hideMark/>
              </w:tcPr>
            </w:tcPrChange>
          </w:tcPr>
          <w:p w14:paraId="5D9DDD9D" w14:textId="77777777" w:rsidR="0046038B" w:rsidRPr="009E105D" w:rsidRDefault="0046038B" w:rsidP="00C85356">
            <w:pPr>
              <w:pStyle w:val="TAH"/>
            </w:pPr>
            <w:r w:rsidRPr="009E105D">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Change w:id="617" w:author="Anritsu" w:date="2022-04-25T15:41:00Z">
              <w:tcPr>
                <w:tcW w:w="1176" w:type="dxa"/>
                <w:tcBorders>
                  <w:top w:val="single" w:sz="4" w:space="0" w:color="auto"/>
                  <w:left w:val="nil"/>
                  <w:bottom w:val="single" w:sz="4" w:space="0" w:color="auto"/>
                  <w:right w:val="single" w:sz="4" w:space="0" w:color="auto"/>
                </w:tcBorders>
                <w:shd w:val="clear" w:color="auto" w:fill="auto"/>
                <w:hideMark/>
              </w:tcPr>
            </w:tcPrChange>
          </w:tcPr>
          <w:p w14:paraId="0C4BBE55" w14:textId="77777777" w:rsidR="0046038B" w:rsidRPr="009E105D" w:rsidRDefault="0046038B" w:rsidP="00C85356">
            <w:pPr>
              <w:pStyle w:val="TAH"/>
            </w:pPr>
            <w:r w:rsidRPr="009E105D">
              <w:t>Modulation</w:t>
            </w:r>
          </w:p>
        </w:tc>
        <w:tc>
          <w:tcPr>
            <w:tcW w:w="890" w:type="dxa"/>
            <w:tcBorders>
              <w:top w:val="single" w:sz="4" w:space="0" w:color="auto"/>
              <w:left w:val="nil"/>
              <w:bottom w:val="single" w:sz="4" w:space="0" w:color="auto"/>
              <w:right w:val="single" w:sz="4" w:space="0" w:color="auto"/>
            </w:tcBorders>
            <w:shd w:val="clear" w:color="auto" w:fill="auto"/>
            <w:hideMark/>
            <w:tcPrChange w:id="618" w:author="Anritsu" w:date="2022-04-25T15:41:00Z">
              <w:tcPr>
                <w:tcW w:w="890" w:type="dxa"/>
                <w:tcBorders>
                  <w:top w:val="single" w:sz="4" w:space="0" w:color="auto"/>
                  <w:left w:val="nil"/>
                  <w:bottom w:val="single" w:sz="4" w:space="0" w:color="auto"/>
                  <w:right w:val="single" w:sz="4" w:space="0" w:color="auto"/>
                </w:tcBorders>
                <w:shd w:val="clear" w:color="auto" w:fill="auto"/>
                <w:hideMark/>
              </w:tcPr>
            </w:tcPrChange>
          </w:tcPr>
          <w:p w14:paraId="50D184BD" w14:textId="77777777" w:rsidR="0046038B" w:rsidRPr="009E105D" w:rsidRDefault="0046038B" w:rsidP="00C85356">
            <w:pPr>
              <w:pStyle w:val="TAH"/>
            </w:pPr>
            <w:r w:rsidRPr="009E105D">
              <w:t>MCS Index (Note 2)</w:t>
            </w:r>
          </w:p>
        </w:tc>
        <w:tc>
          <w:tcPr>
            <w:tcW w:w="926" w:type="dxa"/>
            <w:tcBorders>
              <w:top w:val="single" w:sz="4" w:space="0" w:color="auto"/>
              <w:left w:val="nil"/>
              <w:bottom w:val="single" w:sz="4" w:space="0" w:color="auto"/>
              <w:right w:val="single" w:sz="4" w:space="0" w:color="auto"/>
            </w:tcBorders>
            <w:shd w:val="clear" w:color="auto" w:fill="auto"/>
            <w:hideMark/>
            <w:tcPrChange w:id="619" w:author="Anritsu" w:date="2022-04-25T15:41:00Z">
              <w:tcPr>
                <w:tcW w:w="926" w:type="dxa"/>
                <w:tcBorders>
                  <w:top w:val="single" w:sz="4" w:space="0" w:color="auto"/>
                  <w:left w:val="nil"/>
                  <w:bottom w:val="single" w:sz="4" w:space="0" w:color="auto"/>
                  <w:right w:val="single" w:sz="4" w:space="0" w:color="auto"/>
                </w:tcBorders>
                <w:shd w:val="clear" w:color="auto" w:fill="auto"/>
                <w:hideMark/>
              </w:tcPr>
            </w:tcPrChange>
          </w:tcPr>
          <w:p w14:paraId="10DE39E7" w14:textId="77777777" w:rsidR="0046038B" w:rsidRPr="009E105D" w:rsidRDefault="0046038B" w:rsidP="00C85356">
            <w:pPr>
              <w:pStyle w:val="TAH"/>
            </w:pPr>
            <w:r w:rsidRPr="009E105D">
              <w:t>Payload size</w:t>
            </w:r>
          </w:p>
        </w:tc>
        <w:tc>
          <w:tcPr>
            <w:tcW w:w="1057" w:type="dxa"/>
            <w:tcBorders>
              <w:top w:val="single" w:sz="4" w:space="0" w:color="auto"/>
              <w:left w:val="nil"/>
              <w:bottom w:val="single" w:sz="4" w:space="0" w:color="auto"/>
              <w:right w:val="single" w:sz="4" w:space="0" w:color="auto"/>
            </w:tcBorders>
            <w:shd w:val="clear" w:color="auto" w:fill="auto"/>
            <w:hideMark/>
            <w:tcPrChange w:id="620" w:author="Anritsu" w:date="2022-04-25T15:41:00Z">
              <w:tcPr>
                <w:tcW w:w="1057" w:type="dxa"/>
                <w:tcBorders>
                  <w:top w:val="single" w:sz="4" w:space="0" w:color="auto"/>
                  <w:left w:val="nil"/>
                  <w:bottom w:val="single" w:sz="4" w:space="0" w:color="auto"/>
                  <w:right w:val="single" w:sz="4" w:space="0" w:color="auto"/>
                </w:tcBorders>
                <w:shd w:val="clear" w:color="auto" w:fill="auto"/>
                <w:hideMark/>
              </w:tcPr>
            </w:tcPrChange>
          </w:tcPr>
          <w:p w14:paraId="38601455" w14:textId="77777777" w:rsidR="0046038B" w:rsidRPr="009E105D" w:rsidRDefault="0046038B" w:rsidP="00C85356">
            <w:pPr>
              <w:pStyle w:val="TAH"/>
            </w:pPr>
            <w:r w:rsidRPr="009E105D">
              <w:t>Transport block CRC</w:t>
            </w:r>
          </w:p>
        </w:tc>
        <w:tc>
          <w:tcPr>
            <w:tcW w:w="897" w:type="dxa"/>
            <w:tcBorders>
              <w:top w:val="single" w:sz="4" w:space="0" w:color="auto"/>
              <w:left w:val="nil"/>
              <w:bottom w:val="single" w:sz="4" w:space="0" w:color="auto"/>
              <w:right w:val="single" w:sz="4" w:space="0" w:color="auto"/>
            </w:tcBorders>
            <w:shd w:val="clear" w:color="auto" w:fill="auto"/>
            <w:hideMark/>
            <w:tcPrChange w:id="621" w:author="Anritsu" w:date="2022-04-25T15:41:00Z">
              <w:tcPr>
                <w:tcW w:w="897" w:type="dxa"/>
                <w:tcBorders>
                  <w:top w:val="single" w:sz="4" w:space="0" w:color="auto"/>
                  <w:left w:val="nil"/>
                  <w:bottom w:val="single" w:sz="4" w:space="0" w:color="auto"/>
                  <w:right w:val="single" w:sz="4" w:space="0" w:color="auto"/>
                </w:tcBorders>
                <w:shd w:val="clear" w:color="auto" w:fill="auto"/>
                <w:hideMark/>
              </w:tcPr>
            </w:tcPrChange>
          </w:tcPr>
          <w:p w14:paraId="58F8CA4F" w14:textId="77777777" w:rsidR="0046038B" w:rsidRPr="009E105D" w:rsidRDefault="0046038B" w:rsidP="00C85356">
            <w:pPr>
              <w:pStyle w:val="TAH"/>
            </w:pPr>
            <w:r w:rsidRPr="009E105D">
              <w:t>LDPC Base Graph</w:t>
            </w:r>
          </w:p>
        </w:tc>
        <w:tc>
          <w:tcPr>
            <w:tcW w:w="929" w:type="dxa"/>
            <w:tcBorders>
              <w:top w:val="single" w:sz="4" w:space="0" w:color="auto"/>
              <w:left w:val="nil"/>
              <w:bottom w:val="single" w:sz="4" w:space="0" w:color="auto"/>
              <w:right w:val="single" w:sz="4" w:space="0" w:color="auto"/>
            </w:tcBorders>
            <w:shd w:val="clear" w:color="auto" w:fill="auto"/>
            <w:hideMark/>
            <w:tcPrChange w:id="622" w:author="Anritsu" w:date="2022-04-25T15:41:00Z">
              <w:tcPr>
                <w:tcW w:w="929" w:type="dxa"/>
                <w:tcBorders>
                  <w:top w:val="single" w:sz="4" w:space="0" w:color="auto"/>
                  <w:left w:val="nil"/>
                  <w:bottom w:val="single" w:sz="4" w:space="0" w:color="auto"/>
                  <w:right w:val="single" w:sz="4" w:space="0" w:color="auto"/>
                </w:tcBorders>
                <w:shd w:val="clear" w:color="auto" w:fill="auto"/>
                <w:hideMark/>
              </w:tcPr>
            </w:tcPrChange>
          </w:tcPr>
          <w:p w14:paraId="5B7612D6" w14:textId="77777777" w:rsidR="0046038B" w:rsidRPr="009E105D" w:rsidRDefault="0046038B" w:rsidP="00C85356">
            <w:pPr>
              <w:pStyle w:val="TAH"/>
            </w:pPr>
            <w:r w:rsidRPr="009E105D">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Change w:id="623" w:author="Anritsu" w:date="2022-04-25T15:41:00Z">
              <w:tcPr>
                <w:tcW w:w="925" w:type="dxa"/>
                <w:tcBorders>
                  <w:top w:val="single" w:sz="4" w:space="0" w:color="auto"/>
                  <w:left w:val="nil"/>
                  <w:bottom w:val="single" w:sz="4" w:space="0" w:color="auto"/>
                  <w:right w:val="single" w:sz="4" w:space="0" w:color="auto"/>
                </w:tcBorders>
                <w:shd w:val="clear" w:color="auto" w:fill="auto"/>
                <w:hideMark/>
              </w:tcPr>
            </w:tcPrChange>
          </w:tcPr>
          <w:p w14:paraId="5BBD8949" w14:textId="77777777" w:rsidR="0046038B" w:rsidRPr="009E105D" w:rsidRDefault="0046038B" w:rsidP="00C85356">
            <w:pPr>
              <w:pStyle w:val="TAH"/>
            </w:pPr>
            <w:r w:rsidRPr="009E105D">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Change w:id="624" w:author="Anritsu" w:date="2022-04-25T15:41:00Z">
              <w:tcPr>
                <w:tcW w:w="1127" w:type="dxa"/>
                <w:tcBorders>
                  <w:top w:val="single" w:sz="4" w:space="0" w:color="auto"/>
                  <w:left w:val="nil"/>
                  <w:bottom w:val="single" w:sz="4" w:space="0" w:color="auto"/>
                  <w:right w:val="single" w:sz="4" w:space="0" w:color="auto"/>
                </w:tcBorders>
                <w:shd w:val="clear" w:color="auto" w:fill="auto"/>
                <w:hideMark/>
              </w:tcPr>
            </w:tcPrChange>
          </w:tcPr>
          <w:p w14:paraId="1148A4CB" w14:textId="77777777" w:rsidR="0046038B" w:rsidRPr="009E105D" w:rsidRDefault="0046038B" w:rsidP="00C85356">
            <w:pPr>
              <w:pStyle w:val="TAH"/>
            </w:pPr>
            <w:r w:rsidRPr="009E105D">
              <w:t>Total modulated symbols per slot</w:t>
            </w:r>
          </w:p>
        </w:tc>
      </w:tr>
      <w:tr w:rsidR="0046038B" w:rsidRPr="009E105D" w14:paraId="4668E68A"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25"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DF254D6" w14:textId="77777777" w:rsidR="0046038B" w:rsidRPr="009E105D" w:rsidRDefault="0046038B" w:rsidP="00C85356">
            <w:pPr>
              <w:pStyle w:val="TAH"/>
            </w:pPr>
            <w:r w:rsidRPr="009E105D">
              <w:t>Unit</w:t>
            </w:r>
          </w:p>
        </w:tc>
        <w:tc>
          <w:tcPr>
            <w:tcW w:w="1027" w:type="dxa"/>
            <w:tcBorders>
              <w:top w:val="nil"/>
              <w:left w:val="nil"/>
              <w:bottom w:val="single" w:sz="4" w:space="0" w:color="auto"/>
              <w:right w:val="single" w:sz="4" w:space="0" w:color="auto"/>
            </w:tcBorders>
            <w:shd w:val="clear" w:color="auto" w:fill="auto"/>
            <w:noWrap/>
            <w:vAlign w:val="bottom"/>
            <w:hideMark/>
            <w:tcPrChange w:id="626" w:author="Anritsu" w:date="2022-04-25T15:41:00Z">
              <w:tcPr>
                <w:tcW w:w="1027" w:type="dxa"/>
                <w:tcBorders>
                  <w:top w:val="nil"/>
                  <w:left w:val="nil"/>
                  <w:bottom w:val="single" w:sz="4" w:space="0" w:color="auto"/>
                  <w:right w:val="single" w:sz="4" w:space="0" w:color="auto"/>
                </w:tcBorders>
                <w:shd w:val="clear" w:color="auto" w:fill="auto"/>
                <w:noWrap/>
                <w:vAlign w:val="bottom"/>
                <w:hideMark/>
              </w:tcPr>
            </w:tcPrChange>
          </w:tcPr>
          <w:p w14:paraId="04AD8264" w14:textId="77777777" w:rsidR="0046038B" w:rsidRPr="009E105D" w:rsidRDefault="0046038B" w:rsidP="00C85356">
            <w:pPr>
              <w:pStyle w:val="TAH"/>
            </w:pPr>
            <w:r w:rsidRPr="009E105D">
              <w:t> </w:t>
            </w:r>
          </w:p>
        </w:tc>
        <w:tc>
          <w:tcPr>
            <w:tcW w:w="967" w:type="dxa"/>
            <w:tcBorders>
              <w:top w:val="nil"/>
              <w:left w:val="nil"/>
              <w:bottom w:val="single" w:sz="4" w:space="0" w:color="auto"/>
              <w:right w:val="single" w:sz="4" w:space="0" w:color="auto"/>
            </w:tcBorders>
            <w:shd w:val="clear" w:color="auto" w:fill="auto"/>
            <w:noWrap/>
            <w:vAlign w:val="bottom"/>
            <w:hideMark/>
            <w:tcPrChange w:id="627" w:author="Anritsu" w:date="2022-04-25T15:41:00Z">
              <w:tcPr>
                <w:tcW w:w="967" w:type="dxa"/>
                <w:tcBorders>
                  <w:top w:val="nil"/>
                  <w:left w:val="nil"/>
                  <w:bottom w:val="single" w:sz="4" w:space="0" w:color="auto"/>
                  <w:right w:val="single" w:sz="4" w:space="0" w:color="auto"/>
                </w:tcBorders>
                <w:shd w:val="clear" w:color="auto" w:fill="auto"/>
                <w:noWrap/>
                <w:vAlign w:val="bottom"/>
                <w:hideMark/>
              </w:tcPr>
            </w:tcPrChange>
          </w:tcPr>
          <w:p w14:paraId="0F6FF87E" w14:textId="77777777" w:rsidR="0046038B" w:rsidRPr="009E105D" w:rsidRDefault="0046038B" w:rsidP="00C85356">
            <w:pPr>
              <w:pStyle w:val="TAH"/>
            </w:pPr>
            <w:r w:rsidRPr="009E105D">
              <w:t> </w:t>
            </w:r>
          </w:p>
        </w:tc>
        <w:tc>
          <w:tcPr>
            <w:tcW w:w="1176" w:type="dxa"/>
            <w:tcBorders>
              <w:top w:val="nil"/>
              <w:left w:val="nil"/>
              <w:bottom w:val="single" w:sz="4" w:space="0" w:color="auto"/>
              <w:right w:val="single" w:sz="4" w:space="0" w:color="auto"/>
            </w:tcBorders>
            <w:shd w:val="clear" w:color="auto" w:fill="auto"/>
            <w:noWrap/>
            <w:vAlign w:val="bottom"/>
            <w:hideMark/>
            <w:tcPrChange w:id="628" w:author="Anritsu" w:date="2022-04-25T15:41:00Z">
              <w:tcPr>
                <w:tcW w:w="1176" w:type="dxa"/>
                <w:tcBorders>
                  <w:top w:val="nil"/>
                  <w:left w:val="nil"/>
                  <w:bottom w:val="single" w:sz="4" w:space="0" w:color="auto"/>
                  <w:right w:val="single" w:sz="4" w:space="0" w:color="auto"/>
                </w:tcBorders>
                <w:shd w:val="clear" w:color="auto" w:fill="auto"/>
                <w:noWrap/>
                <w:vAlign w:val="bottom"/>
                <w:hideMark/>
              </w:tcPr>
            </w:tcPrChange>
          </w:tcPr>
          <w:p w14:paraId="559CBC29" w14:textId="77777777" w:rsidR="0046038B" w:rsidRPr="009E105D" w:rsidRDefault="0046038B" w:rsidP="00C85356">
            <w:pPr>
              <w:pStyle w:val="TAH"/>
            </w:pPr>
            <w:r w:rsidRPr="009E105D">
              <w:t> </w:t>
            </w:r>
          </w:p>
        </w:tc>
        <w:tc>
          <w:tcPr>
            <w:tcW w:w="890" w:type="dxa"/>
            <w:tcBorders>
              <w:top w:val="nil"/>
              <w:left w:val="nil"/>
              <w:bottom w:val="single" w:sz="4" w:space="0" w:color="auto"/>
              <w:right w:val="single" w:sz="4" w:space="0" w:color="auto"/>
            </w:tcBorders>
            <w:shd w:val="clear" w:color="auto" w:fill="auto"/>
            <w:noWrap/>
            <w:vAlign w:val="bottom"/>
            <w:hideMark/>
            <w:tcPrChange w:id="629" w:author="Anritsu" w:date="2022-04-25T15:41:00Z">
              <w:tcPr>
                <w:tcW w:w="890" w:type="dxa"/>
                <w:tcBorders>
                  <w:top w:val="nil"/>
                  <w:left w:val="nil"/>
                  <w:bottom w:val="single" w:sz="4" w:space="0" w:color="auto"/>
                  <w:right w:val="single" w:sz="4" w:space="0" w:color="auto"/>
                </w:tcBorders>
                <w:shd w:val="clear" w:color="auto" w:fill="auto"/>
                <w:noWrap/>
                <w:vAlign w:val="bottom"/>
                <w:hideMark/>
              </w:tcPr>
            </w:tcPrChange>
          </w:tcPr>
          <w:p w14:paraId="78EB482F" w14:textId="77777777" w:rsidR="0046038B" w:rsidRPr="009E105D" w:rsidRDefault="0046038B" w:rsidP="00C85356">
            <w:pPr>
              <w:pStyle w:val="TAH"/>
            </w:pPr>
            <w:r w:rsidRPr="009E105D">
              <w:t> </w:t>
            </w:r>
          </w:p>
        </w:tc>
        <w:tc>
          <w:tcPr>
            <w:tcW w:w="926" w:type="dxa"/>
            <w:tcBorders>
              <w:top w:val="nil"/>
              <w:left w:val="nil"/>
              <w:bottom w:val="single" w:sz="4" w:space="0" w:color="auto"/>
              <w:right w:val="single" w:sz="4" w:space="0" w:color="auto"/>
            </w:tcBorders>
            <w:shd w:val="clear" w:color="auto" w:fill="auto"/>
            <w:noWrap/>
            <w:vAlign w:val="bottom"/>
            <w:hideMark/>
            <w:tcPrChange w:id="630" w:author="Anritsu" w:date="2022-04-25T15:41:00Z">
              <w:tcPr>
                <w:tcW w:w="926" w:type="dxa"/>
                <w:tcBorders>
                  <w:top w:val="nil"/>
                  <w:left w:val="nil"/>
                  <w:bottom w:val="single" w:sz="4" w:space="0" w:color="auto"/>
                  <w:right w:val="single" w:sz="4" w:space="0" w:color="auto"/>
                </w:tcBorders>
                <w:shd w:val="clear" w:color="auto" w:fill="auto"/>
                <w:noWrap/>
                <w:vAlign w:val="bottom"/>
                <w:hideMark/>
              </w:tcPr>
            </w:tcPrChange>
          </w:tcPr>
          <w:p w14:paraId="753D245D" w14:textId="77777777" w:rsidR="0046038B" w:rsidRPr="009E105D" w:rsidRDefault="0046038B" w:rsidP="00C85356">
            <w:pPr>
              <w:pStyle w:val="TAH"/>
            </w:pPr>
            <w:r w:rsidRPr="009E105D">
              <w:t>Bits</w:t>
            </w:r>
          </w:p>
        </w:tc>
        <w:tc>
          <w:tcPr>
            <w:tcW w:w="1057" w:type="dxa"/>
            <w:tcBorders>
              <w:top w:val="nil"/>
              <w:left w:val="nil"/>
              <w:bottom w:val="single" w:sz="4" w:space="0" w:color="auto"/>
              <w:right w:val="single" w:sz="4" w:space="0" w:color="auto"/>
            </w:tcBorders>
            <w:shd w:val="clear" w:color="auto" w:fill="auto"/>
            <w:noWrap/>
            <w:vAlign w:val="bottom"/>
            <w:hideMark/>
            <w:tcPrChange w:id="631" w:author="Anritsu" w:date="2022-04-25T15:41:00Z">
              <w:tcPr>
                <w:tcW w:w="1057" w:type="dxa"/>
                <w:tcBorders>
                  <w:top w:val="nil"/>
                  <w:left w:val="nil"/>
                  <w:bottom w:val="single" w:sz="4" w:space="0" w:color="auto"/>
                  <w:right w:val="single" w:sz="4" w:space="0" w:color="auto"/>
                </w:tcBorders>
                <w:shd w:val="clear" w:color="auto" w:fill="auto"/>
                <w:noWrap/>
                <w:vAlign w:val="bottom"/>
                <w:hideMark/>
              </w:tcPr>
            </w:tcPrChange>
          </w:tcPr>
          <w:p w14:paraId="45A8F633" w14:textId="77777777" w:rsidR="0046038B" w:rsidRPr="009E105D" w:rsidRDefault="0046038B" w:rsidP="00C85356">
            <w:pPr>
              <w:pStyle w:val="TAH"/>
            </w:pPr>
            <w:r w:rsidRPr="009E105D">
              <w:t>Bits</w:t>
            </w:r>
          </w:p>
        </w:tc>
        <w:tc>
          <w:tcPr>
            <w:tcW w:w="897" w:type="dxa"/>
            <w:tcBorders>
              <w:top w:val="nil"/>
              <w:left w:val="nil"/>
              <w:bottom w:val="single" w:sz="4" w:space="0" w:color="auto"/>
              <w:right w:val="single" w:sz="4" w:space="0" w:color="auto"/>
            </w:tcBorders>
            <w:shd w:val="clear" w:color="auto" w:fill="auto"/>
            <w:noWrap/>
            <w:vAlign w:val="bottom"/>
            <w:hideMark/>
            <w:tcPrChange w:id="632" w:author="Anritsu" w:date="2022-04-25T15:41:00Z">
              <w:tcPr>
                <w:tcW w:w="897" w:type="dxa"/>
                <w:tcBorders>
                  <w:top w:val="nil"/>
                  <w:left w:val="nil"/>
                  <w:bottom w:val="single" w:sz="4" w:space="0" w:color="auto"/>
                  <w:right w:val="single" w:sz="4" w:space="0" w:color="auto"/>
                </w:tcBorders>
                <w:shd w:val="clear" w:color="auto" w:fill="auto"/>
                <w:noWrap/>
                <w:vAlign w:val="bottom"/>
                <w:hideMark/>
              </w:tcPr>
            </w:tcPrChange>
          </w:tcPr>
          <w:p w14:paraId="7DF9EA73" w14:textId="77777777" w:rsidR="0046038B" w:rsidRPr="009E105D" w:rsidRDefault="0046038B" w:rsidP="00C85356">
            <w:pPr>
              <w:pStyle w:val="TAH"/>
            </w:pPr>
            <w:r w:rsidRPr="009E105D">
              <w:t> </w:t>
            </w:r>
          </w:p>
        </w:tc>
        <w:tc>
          <w:tcPr>
            <w:tcW w:w="929" w:type="dxa"/>
            <w:tcBorders>
              <w:top w:val="nil"/>
              <w:left w:val="nil"/>
              <w:bottom w:val="single" w:sz="4" w:space="0" w:color="auto"/>
              <w:right w:val="single" w:sz="4" w:space="0" w:color="auto"/>
            </w:tcBorders>
            <w:shd w:val="clear" w:color="auto" w:fill="auto"/>
            <w:noWrap/>
            <w:vAlign w:val="bottom"/>
            <w:hideMark/>
            <w:tcPrChange w:id="633" w:author="Anritsu" w:date="2022-04-25T15:41:00Z">
              <w:tcPr>
                <w:tcW w:w="929" w:type="dxa"/>
                <w:tcBorders>
                  <w:top w:val="nil"/>
                  <w:left w:val="nil"/>
                  <w:bottom w:val="single" w:sz="4" w:space="0" w:color="auto"/>
                  <w:right w:val="single" w:sz="4" w:space="0" w:color="auto"/>
                </w:tcBorders>
                <w:shd w:val="clear" w:color="auto" w:fill="auto"/>
                <w:noWrap/>
                <w:vAlign w:val="bottom"/>
                <w:hideMark/>
              </w:tcPr>
            </w:tcPrChange>
          </w:tcPr>
          <w:p w14:paraId="77A43B81" w14:textId="77777777" w:rsidR="0046038B" w:rsidRPr="009E105D" w:rsidRDefault="0046038B" w:rsidP="00C85356">
            <w:pPr>
              <w:pStyle w:val="TAH"/>
            </w:pPr>
            <w:r w:rsidRPr="009E105D">
              <w:t> </w:t>
            </w:r>
          </w:p>
        </w:tc>
        <w:tc>
          <w:tcPr>
            <w:tcW w:w="925" w:type="dxa"/>
            <w:tcBorders>
              <w:top w:val="nil"/>
              <w:left w:val="nil"/>
              <w:bottom w:val="single" w:sz="4" w:space="0" w:color="auto"/>
              <w:right w:val="single" w:sz="4" w:space="0" w:color="auto"/>
            </w:tcBorders>
            <w:shd w:val="clear" w:color="auto" w:fill="auto"/>
            <w:noWrap/>
            <w:vAlign w:val="bottom"/>
            <w:hideMark/>
            <w:tcPrChange w:id="634" w:author="Anritsu" w:date="2022-04-25T15:41:00Z">
              <w:tcPr>
                <w:tcW w:w="925" w:type="dxa"/>
                <w:tcBorders>
                  <w:top w:val="nil"/>
                  <w:left w:val="nil"/>
                  <w:bottom w:val="single" w:sz="4" w:space="0" w:color="auto"/>
                  <w:right w:val="single" w:sz="4" w:space="0" w:color="auto"/>
                </w:tcBorders>
                <w:shd w:val="clear" w:color="auto" w:fill="auto"/>
                <w:noWrap/>
                <w:vAlign w:val="bottom"/>
                <w:hideMark/>
              </w:tcPr>
            </w:tcPrChange>
          </w:tcPr>
          <w:p w14:paraId="728BBC45" w14:textId="77777777" w:rsidR="0046038B" w:rsidRPr="009E105D" w:rsidRDefault="0046038B" w:rsidP="00C85356">
            <w:pPr>
              <w:pStyle w:val="TAH"/>
            </w:pPr>
            <w:r w:rsidRPr="009E105D">
              <w:t>Bits</w:t>
            </w:r>
          </w:p>
        </w:tc>
        <w:tc>
          <w:tcPr>
            <w:tcW w:w="1127" w:type="dxa"/>
            <w:tcBorders>
              <w:top w:val="nil"/>
              <w:left w:val="nil"/>
              <w:bottom w:val="single" w:sz="4" w:space="0" w:color="auto"/>
              <w:right w:val="single" w:sz="4" w:space="0" w:color="auto"/>
            </w:tcBorders>
            <w:shd w:val="clear" w:color="auto" w:fill="auto"/>
            <w:noWrap/>
            <w:vAlign w:val="bottom"/>
            <w:hideMark/>
            <w:tcPrChange w:id="635" w:author="Anritsu" w:date="2022-04-25T15:41:00Z">
              <w:tcPr>
                <w:tcW w:w="1127" w:type="dxa"/>
                <w:tcBorders>
                  <w:top w:val="nil"/>
                  <w:left w:val="nil"/>
                  <w:bottom w:val="single" w:sz="4" w:space="0" w:color="auto"/>
                  <w:right w:val="single" w:sz="4" w:space="0" w:color="auto"/>
                </w:tcBorders>
                <w:shd w:val="clear" w:color="auto" w:fill="auto"/>
                <w:noWrap/>
                <w:vAlign w:val="bottom"/>
                <w:hideMark/>
              </w:tcPr>
            </w:tcPrChange>
          </w:tcPr>
          <w:p w14:paraId="75C29F5F" w14:textId="77777777" w:rsidR="0046038B" w:rsidRPr="009E105D" w:rsidRDefault="0046038B" w:rsidP="00C85356">
            <w:pPr>
              <w:pStyle w:val="TAH"/>
            </w:pPr>
            <w:r w:rsidRPr="009E105D">
              <w:t> </w:t>
            </w:r>
          </w:p>
        </w:tc>
      </w:tr>
      <w:tr w:rsidR="0046038B" w:rsidRPr="009E105D" w14:paraId="28610DD0"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36"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1610CAE"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637" w:author="Anritsu" w:date="2022-04-25T15:41:00Z">
              <w:tcPr>
                <w:tcW w:w="1027" w:type="dxa"/>
                <w:tcBorders>
                  <w:top w:val="nil"/>
                  <w:left w:val="nil"/>
                  <w:bottom w:val="single" w:sz="4" w:space="0" w:color="auto"/>
                  <w:right w:val="single" w:sz="4" w:space="0" w:color="auto"/>
                </w:tcBorders>
                <w:shd w:val="clear" w:color="auto" w:fill="auto"/>
                <w:noWrap/>
                <w:hideMark/>
              </w:tcPr>
            </w:tcPrChange>
          </w:tcPr>
          <w:p w14:paraId="4330532A" w14:textId="77777777" w:rsidR="0046038B" w:rsidRPr="009E105D" w:rsidRDefault="0046038B" w:rsidP="00C85356">
            <w:pPr>
              <w:pStyle w:val="TAC"/>
            </w:pPr>
            <w:r w:rsidRPr="009E105D">
              <w:t>1</w:t>
            </w:r>
          </w:p>
        </w:tc>
        <w:tc>
          <w:tcPr>
            <w:tcW w:w="967" w:type="dxa"/>
            <w:tcBorders>
              <w:top w:val="nil"/>
              <w:left w:val="nil"/>
              <w:bottom w:val="single" w:sz="4" w:space="0" w:color="auto"/>
              <w:right w:val="single" w:sz="4" w:space="0" w:color="auto"/>
            </w:tcBorders>
            <w:shd w:val="clear" w:color="auto" w:fill="auto"/>
            <w:noWrap/>
            <w:hideMark/>
            <w:tcPrChange w:id="638" w:author="Anritsu" w:date="2022-04-25T15:41:00Z">
              <w:tcPr>
                <w:tcW w:w="967" w:type="dxa"/>
                <w:tcBorders>
                  <w:top w:val="nil"/>
                  <w:left w:val="nil"/>
                  <w:bottom w:val="single" w:sz="4" w:space="0" w:color="auto"/>
                  <w:right w:val="single" w:sz="4" w:space="0" w:color="auto"/>
                </w:tcBorders>
                <w:shd w:val="clear" w:color="auto" w:fill="auto"/>
                <w:noWrap/>
                <w:hideMark/>
              </w:tcPr>
            </w:tcPrChange>
          </w:tcPr>
          <w:p w14:paraId="2FF357F0"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639" w:author="Anritsu" w:date="2022-04-25T15:41:00Z">
              <w:tcPr>
                <w:tcW w:w="1176" w:type="dxa"/>
                <w:tcBorders>
                  <w:top w:val="nil"/>
                  <w:left w:val="nil"/>
                  <w:bottom w:val="single" w:sz="4" w:space="0" w:color="auto"/>
                  <w:right w:val="single" w:sz="4" w:space="0" w:color="auto"/>
                </w:tcBorders>
                <w:shd w:val="clear" w:color="auto" w:fill="auto"/>
                <w:noWrap/>
                <w:hideMark/>
              </w:tcPr>
            </w:tcPrChange>
          </w:tcPr>
          <w:p w14:paraId="25815853"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640" w:author="Anritsu" w:date="2022-04-25T15:41:00Z">
              <w:tcPr>
                <w:tcW w:w="890" w:type="dxa"/>
                <w:tcBorders>
                  <w:top w:val="nil"/>
                  <w:left w:val="nil"/>
                  <w:bottom w:val="single" w:sz="4" w:space="0" w:color="auto"/>
                  <w:right w:val="single" w:sz="4" w:space="0" w:color="auto"/>
                </w:tcBorders>
                <w:shd w:val="clear" w:color="auto" w:fill="auto"/>
                <w:noWrap/>
                <w:hideMark/>
              </w:tcPr>
            </w:tcPrChange>
          </w:tcPr>
          <w:p w14:paraId="6E261C3A" w14:textId="77777777" w:rsidR="0046038B" w:rsidRPr="009E105D" w:rsidRDefault="0046038B" w:rsidP="00C85356">
            <w:pPr>
              <w:pStyle w:val="TAC"/>
            </w:pPr>
            <w:r w:rsidRPr="009E105D">
              <w:t>19</w:t>
            </w:r>
          </w:p>
        </w:tc>
        <w:tc>
          <w:tcPr>
            <w:tcW w:w="926" w:type="dxa"/>
            <w:tcBorders>
              <w:top w:val="nil"/>
              <w:left w:val="nil"/>
              <w:bottom w:val="single" w:sz="4" w:space="0" w:color="auto"/>
              <w:right w:val="single" w:sz="4" w:space="0" w:color="auto"/>
            </w:tcBorders>
            <w:shd w:val="clear" w:color="auto" w:fill="auto"/>
            <w:noWrap/>
            <w:hideMark/>
            <w:tcPrChange w:id="641" w:author="Anritsu" w:date="2022-04-25T15:41:00Z">
              <w:tcPr>
                <w:tcW w:w="926" w:type="dxa"/>
                <w:tcBorders>
                  <w:top w:val="nil"/>
                  <w:left w:val="nil"/>
                  <w:bottom w:val="single" w:sz="4" w:space="0" w:color="auto"/>
                  <w:right w:val="single" w:sz="4" w:space="0" w:color="auto"/>
                </w:tcBorders>
                <w:shd w:val="clear" w:color="auto" w:fill="auto"/>
                <w:noWrap/>
                <w:hideMark/>
              </w:tcPr>
            </w:tcPrChange>
          </w:tcPr>
          <w:p w14:paraId="4715C020" w14:textId="77777777" w:rsidR="0046038B" w:rsidRPr="009E105D" w:rsidRDefault="0046038B" w:rsidP="00C85356">
            <w:pPr>
              <w:pStyle w:val="TAC"/>
            </w:pPr>
            <w:r w:rsidRPr="009E105D">
              <w:t>408</w:t>
            </w:r>
          </w:p>
        </w:tc>
        <w:tc>
          <w:tcPr>
            <w:tcW w:w="1057" w:type="dxa"/>
            <w:tcBorders>
              <w:top w:val="nil"/>
              <w:left w:val="nil"/>
              <w:bottom w:val="single" w:sz="4" w:space="0" w:color="auto"/>
              <w:right w:val="single" w:sz="4" w:space="0" w:color="auto"/>
            </w:tcBorders>
            <w:shd w:val="clear" w:color="auto" w:fill="auto"/>
            <w:noWrap/>
            <w:hideMark/>
            <w:tcPrChange w:id="642" w:author="Anritsu" w:date="2022-04-25T15:41:00Z">
              <w:tcPr>
                <w:tcW w:w="1057" w:type="dxa"/>
                <w:tcBorders>
                  <w:top w:val="nil"/>
                  <w:left w:val="nil"/>
                  <w:bottom w:val="single" w:sz="4" w:space="0" w:color="auto"/>
                  <w:right w:val="single" w:sz="4" w:space="0" w:color="auto"/>
                </w:tcBorders>
                <w:shd w:val="clear" w:color="auto" w:fill="auto"/>
                <w:noWrap/>
                <w:hideMark/>
              </w:tcPr>
            </w:tcPrChange>
          </w:tcPr>
          <w:p w14:paraId="28786A90" w14:textId="77777777" w:rsidR="0046038B" w:rsidRPr="009E105D" w:rsidRDefault="0046038B" w:rsidP="00C85356">
            <w:pPr>
              <w:pStyle w:val="TAC"/>
            </w:pPr>
            <w:r w:rsidRPr="009E105D">
              <w:t>16</w:t>
            </w:r>
          </w:p>
        </w:tc>
        <w:tc>
          <w:tcPr>
            <w:tcW w:w="897" w:type="dxa"/>
            <w:tcBorders>
              <w:top w:val="nil"/>
              <w:left w:val="nil"/>
              <w:bottom w:val="single" w:sz="4" w:space="0" w:color="auto"/>
              <w:right w:val="single" w:sz="4" w:space="0" w:color="auto"/>
            </w:tcBorders>
            <w:shd w:val="clear" w:color="auto" w:fill="auto"/>
            <w:noWrap/>
            <w:hideMark/>
            <w:tcPrChange w:id="643" w:author="Anritsu" w:date="2022-04-25T15:41:00Z">
              <w:tcPr>
                <w:tcW w:w="897" w:type="dxa"/>
                <w:tcBorders>
                  <w:top w:val="nil"/>
                  <w:left w:val="nil"/>
                  <w:bottom w:val="single" w:sz="4" w:space="0" w:color="auto"/>
                  <w:right w:val="single" w:sz="4" w:space="0" w:color="auto"/>
                </w:tcBorders>
                <w:shd w:val="clear" w:color="auto" w:fill="auto"/>
                <w:noWrap/>
                <w:hideMark/>
              </w:tcPr>
            </w:tcPrChange>
          </w:tcPr>
          <w:p w14:paraId="2E9CCF1C" w14:textId="77777777" w:rsidR="0046038B" w:rsidRPr="009E105D" w:rsidRDefault="0046038B" w:rsidP="00C85356">
            <w:pPr>
              <w:pStyle w:val="TAC"/>
            </w:pPr>
            <w:r w:rsidRPr="009E105D">
              <w:t>2</w:t>
            </w:r>
          </w:p>
        </w:tc>
        <w:tc>
          <w:tcPr>
            <w:tcW w:w="929" w:type="dxa"/>
            <w:tcBorders>
              <w:top w:val="nil"/>
              <w:left w:val="nil"/>
              <w:bottom w:val="single" w:sz="4" w:space="0" w:color="auto"/>
              <w:right w:val="single" w:sz="4" w:space="0" w:color="auto"/>
            </w:tcBorders>
            <w:shd w:val="clear" w:color="auto" w:fill="auto"/>
            <w:noWrap/>
            <w:hideMark/>
            <w:tcPrChange w:id="644" w:author="Anritsu" w:date="2022-04-25T15:41:00Z">
              <w:tcPr>
                <w:tcW w:w="929" w:type="dxa"/>
                <w:tcBorders>
                  <w:top w:val="nil"/>
                  <w:left w:val="nil"/>
                  <w:bottom w:val="single" w:sz="4" w:space="0" w:color="auto"/>
                  <w:right w:val="single" w:sz="4" w:space="0" w:color="auto"/>
                </w:tcBorders>
                <w:shd w:val="clear" w:color="auto" w:fill="auto"/>
                <w:noWrap/>
                <w:hideMark/>
              </w:tcPr>
            </w:tcPrChange>
          </w:tcPr>
          <w:p w14:paraId="50C232DF"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645" w:author="Anritsu" w:date="2022-04-25T15:41:00Z">
              <w:tcPr>
                <w:tcW w:w="925" w:type="dxa"/>
                <w:tcBorders>
                  <w:top w:val="nil"/>
                  <w:left w:val="nil"/>
                  <w:bottom w:val="single" w:sz="4" w:space="0" w:color="auto"/>
                  <w:right w:val="single" w:sz="4" w:space="0" w:color="auto"/>
                </w:tcBorders>
                <w:shd w:val="clear" w:color="auto" w:fill="auto"/>
                <w:noWrap/>
                <w:hideMark/>
              </w:tcPr>
            </w:tcPrChange>
          </w:tcPr>
          <w:p w14:paraId="45267CB6" w14:textId="77777777" w:rsidR="0046038B" w:rsidRPr="009E105D" w:rsidRDefault="0046038B" w:rsidP="00C85356">
            <w:pPr>
              <w:pStyle w:val="TAC"/>
            </w:pPr>
            <w:r w:rsidRPr="009E105D">
              <w:t>792</w:t>
            </w:r>
          </w:p>
        </w:tc>
        <w:tc>
          <w:tcPr>
            <w:tcW w:w="1127" w:type="dxa"/>
            <w:tcBorders>
              <w:top w:val="nil"/>
              <w:left w:val="nil"/>
              <w:bottom w:val="single" w:sz="4" w:space="0" w:color="auto"/>
              <w:right w:val="single" w:sz="4" w:space="0" w:color="auto"/>
            </w:tcBorders>
            <w:shd w:val="clear" w:color="auto" w:fill="auto"/>
            <w:noWrap/>
            <w:hideMark/>
            <w:tcPrChange w:id="646" w:author="Anritsu" w:date="2022-04-25T15:41:00Z">
              <w:tcPr>
                <w:tcW w:w="1127" w:type="dxa"/>
                <w:tcBorders>
                  <w:top w:val="nil"/>
                  <w:left w:val="nil"/>
                  <w:bottom w:val="single" w:sz="4" w:space="0" w:color="auto"/>
                  <w:right w:val="single" w:sz="4" w:space="0" w:color="auto"/>
                </w:tcBorders>
                <w:shd w:val="clear" w:color="auto" w:fill="auto"/>
                <w:noWrap/>
                <w:hideMark/>
              </w:tcPr>
            </w:tcPrChange>
          </w:tcPr>
          <w:p w14:paraId="708B3AF0" w14:textId="77777777" w:rsidR="0046038B" w:rsidRPr="009E105D" w:rsidRDefault="0046038B" w:rsidP="00C85356">
            <w:pPr>
              <w:pStyle w:val="TAC"/>
            </w:pPr>
            <w:r w:rsidRPr="009E105D">
              <w:t>132</w:t>
            </w:r>
          </w:p>
        </w:tc>
      </w:tr>
      <w:tr w:rsidR="0046038B" w:rsidRPr="009E105D" w14:paraId="51D1F02D"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47"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E5BAB85"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648" w:author="Anritsu" w:date="2022-04-25T15:41:00Z">
              <w:tcPr>
                <w:tcW w:w="1027" w:type="dxa"/>
                <w:tcBorders>
                  <w:top w:val="nil"/>
                  <w:left w:val="nil"/>
                  <w:bottom w:val="single" w:sz="4" w:space="0" w:color="auto"/>
                  <w:right w:val="single" w:sz="4" w:space="0" w:color="auto"/>
                </w:tcBorders>
                <w:shd w:val="clear" w:color="auto" w:fill="auto"/>
                <w:noWrap/>
                <w:hideMark/>
              </w:tcPr>
            </w:tcPrChange>
          </w:tcPr>
          <w:p w14:paraId="0DCFE7AF" w14:textId="77777777" w:rsidR="0046038B" w:rsidRPr="009E105D" w:rsidRDefault="0046038B" w:rsidP="00C85356">
            <w:pPr>
              <w:pStyle w:val="TAC"/>
            </w:pPr>
            <w:r w:rsidRPr="009E105D">
              <w:t>16</w:t>
            </w:r>
          </w:p>
        </w:tc>
        <w:tc>
          <w:tcPr>
            <w:tcW w:w="967" w:type="dxa"/>
            <w:tcBorders>
              <w:top w:val="nil"/>
              <w:left w:val="nil"/>
              <w:bottom w:val="single" w:sz="4" w:space="0" w:color="auto"/>
              <w:right w:val="single" w:sz="4" w:space="0" w:color="auto"/>
            </w:tcBorders>
            <w:shd w:val="clear" w:color="auto" w:fill="auto"/>
            <w:noWrap/>
            <w:hideMark/>
            <w:tcPrChange w:id="649" w:author="Anritsu" w:date="2022-04-25T15:41:00Z">
              <w:tcPr>
                <w:tcW w:w="967" w:type="dxa"/>
                <w:tcBorders>
                  <w:top w:val="nil"/>
                  <w:left w:val="nil"/>
                  <w:bottom w:val="single" w:sz="4" w:space="0" w:color="auto"/>
                  <w:right w:val="single" w:sz="4" w:space="0" w:color="auto"/>
                </w:tcBorders>
                <w:shd w:val="clear" w:color="auto" w:fill="auto"/>
                <w:noWrap/>
                <w:hideMark/>
              </w:tcPr>
            </w:tcPrChange>
          </w:tcPr>
          <w:p w14:paraId="7BF7DA4B"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650" w:author="Anritsu" w:date="2022-04-25T15:41:00Z">
              <w:tcPr>
                <w:tcW w:w="1176" w:type="dxa"/>
                <w:tcBorders>
                  <w:top w:val="nil"/>
                  <w:left w:val="nil"/>
                  <w:bottom w:val="single" w:sz="4" w:space="0" w:color="auto"/>
                  <w:right w:val="single" w:sz="4" w:space="0" w:color="auto"/>
                </w:tcBorders>
                <w:shd w:val="clear" w:color="auto" w:fill="auto"/>
                <w:noWrap/>
                <w:hideMark/>
              </w:tcPr>
            </w:tcPrChange>
          </w:tcPr>
          <w:p w14:paraId="6E7E7883"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651" w:author="Anritsu" w:date="2022-04-25T15:41:00Z">
              <w:tcPr>
                <w:tcW w:w="890" w:type="dxa"/>
                <w:tcBorders>
                  <w:top w:val="nil"/>
                  <w:left w:val="nil"/>
                  <w:bottom w:val="single" w:sz="4" w:space="0" w:color="auto"/>
                  <w:right w:val="single" w:sz="4" w:space="0" w:color="auto"/>
                </w:tcBorders>
                <w:shd w:val="clear" w:color="auto" w:fill="auto"/>
                <w:noWrap/>
                <w:hideMark/>
              </w:tcPr>
            </w:tcPrChange>
          </w:tcPr>
          <w:p w14:paraId="04E230CE" w14:textId="77777777" w:rsidR="0046038B" w:rsidRPr="009E105D" w:rsidRDefault="0046038B" w:rsidP="00C85356">
            <w:pPr>
              <w:pStyle w:val="TAC"/>
            </w:pPr>
            <w:r w:rsidRPr="009E105D">
              <w:t>19</w:t>
            </w:r>
          </w:p>
        </w:tc>
        <w:tc>
          <w:tcPr>
            <w:tcW w:w="926" w:type="dxa"/>
            <w:tcBorders>
              <w:top w:val="nil"/>
              <w:left w:val="nil"/>
              <w:bottom w:val="single" w:sz="4" w:space="0" w:color="auto"/>
              <w:right w:val="single" w:sz="4" w:space="0" w:color="auto"/>
            </w:tcBorders>
            <w:shd w:val="clear" w:color="auto" w:fill="auto"/>
            <w:noWrap/>
            <w:hideMark/>
            <w:tcPrChange w:id="652" w:author="Anritsu" w:date="2022-04-25T15:41:00Z">
              <w:tcPr>
                <w:tcW w:w="926" w:type="dxa"/>
                <w:tcBorders>
                  <w:top w:val="nil"/>
                  <w:left w:val="nil"/>
                  <w:bottom w:val="single" w:sz="4" w:space="0" w:color="auto"/>
                  <w:right w:val="single" w:sz="4" w:space="0" w:color="auto"/>
                </w:tcBorders>
                <w:shd w:val="clear" w:color="auto" w:fill="auto"/>
                <w:noWrap/>
                <w:hideMark/>
              </w:tcPr>
            </w:tcPrChange>
          </w:tcPr>
          <w:p w14:paraId="74770202" w14:textId="77777777" w:rsidR="0046038B" w:rsidRPr="009E105D" w:rsidRDefault="0046038B" w:rsidP="00C85356">
            <w:pPr>
              <w:pStyle w:val="TAC"/>
            </w:pPr>
            <w:r w:rsidRPr="009E105D">
              <w:t>6400</w:t>
            </w:r>
          </w:p>
        </w:tc>
        <w:tc>
          <w:tcPr>
            <w:tcW w:w="1057" w:type="dxa"/>
            <w:tcBorders>
              <w:top w:val="nil"/>
              <w:left w:val="nil"/>
              <w:bottom w:val="single" w:sz="4" w:space="0" w:color="auto"/>
              <w:right w:val="single" w:sz="4" w:space="0" w:color="auto"/>
            </w:tcBorders>
            <w:shd w:val="clear" w:color="auto" w:fill="auto"/>
            <w:noWrap/>
            <w:hideMark/>
            <w:tcPrChange w:id="653" w:author="Anritsu" w:date="2022-04-25T15:41:00Z">
              <w:tcPr>
                <w:tcW w:w="1057" w:type="dxa"/>
                <w:tcBorders>
                  <w:top w:val="nil"/>
                  <w:left w:val="nil"/>
                  <w:bottom w:val="single" w:sz="4" w:space="0" w:color="auto"/>
                  <w:right w:val="single" w:sz="4" w:space="0" w:color="auto"/>
                </w:tcBorders>
                <w:shd w:val="clear" w:color="auto" w:fill="auto"/>
                <w:noWrap/>
                <w:hideMark/>
              </w:tcPr>
            </w:tcPrChange>
          </w:tcPr>
          <w:p w14:paraId="14950941"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654" w:author="Anritsu" w:date="2022-04-25T15:41:00Z">
              <w:tcPr>
                <w:tcW w:w="897" w:type="dxa"/>
                <w:tcBorders>
                  <w:top w:val="nil"/>
                  <w:left w:val="nil"/>
                  <w:bottom w:val="single" w:sz="4" w:space="0" w:color="auto"/>
                  <w:right w:val="single" w:sz="4" w:space="0" w:color="auto"/>
                </w:tcBorders>
                <w:shd w:val="clear" w:color="auto" w:fill="auto"/>
                <w:noWrap/>
                <w:hideMark/>
              </w:tcPr>
            </w:tcPrChange>
          </w:tcPr>
          <w:p w14:paraId="3490C646"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655" w:author="Anritsu" w:date="2022-04-25T15:41:00Z">
              <w:tcPr>
                <w:tcW w:w="929" w:type="dxa"/>
                <w:tcBorders>
                  <w:top w:val="nil"/>
                  <w:left w:val="nil"/>
                  <w:bottom w:val="single" w:sz="4" w:space="0" w:color="auto"/>
                  <w:right w:val="single" w:sz="4" w:space="0" w:color="auto"/>
                </w:tcBorders>
                <w:shd w:val="clear" w:color="auto" w:fill="auto"/>
                <w:noWrap/>
                <w:hideMark/>
              </w:tcPr>
            </w:tcPrChange>
          </w:tcPr>
          <w:p w14:paraId="31134618" w14:textId="77777777" w:rsidR="0046038B" w:rsidRPr="009E105D" w:rsidRDefault="0046038B" w:rsidP="00C85356">
            <w:pPr>
              <w:pStyle w:val="TAC"/>
            </w:pPr>
            <w:r w:rsidRPr="009E105D">
              <w:t>1</w:t>
            </w:r>
          </w:p>
        </w:tc>
        <w:tc>
          <w:tcPr>
            <w:tcW w:w="925" w:type="dxa"/>
            <w:tcBorders>
              <w:top w:val="nil"/>
              <w:left w:val="nil"/>
              <w:bottom w:val="single" w:sz="4" w:space="0" w:color="auto"/>
              <w:right w:val="single" w:sz="4" w:space="0" w:color="auto"/>
            </w:tcBorders>
            <w:shd w:val="clear" w:color="auto" w:fill="auto"/>
            <w:noWrap/>
            <w:hideMark/>
            <w:tcPrChange w:id="656" w:author="Anritsu" w:date="2022-04-25T15:41:00Z">
              <w:tcPr>
                <w:tcW w:w="925" w:type="dxa"/>
                <w:tcBorders>
                  <w:top w:val="nil"/>
                  <w:left w:val="nil"/>
                  <w:bottom w:val="single" w:sz="4" w:space="0" w:color="auto"/>
                  <w:right w:val="single" w:sz="4" w:space="0" w:color="auto"/>
                </w:tcBorders>
                <w:shd w:val="clear" w:color="auto" w:fill="auto"/>
                <w:noWrap/>
                <w:hideMark/>
              </w:tcPr>
            </w:tcPrChange>
          </w:tcPr>
          <w:p w14:paraId="4B74D851" w14:textId="77777777" w:rsidR="0046038B" w:rsidRPr="009E105D" w:rsidRDefault="0046038B" w:rsidP="00C85356">
            <w:pPr>
              <w:pStyle w:val="TAC"/>
            </w:pPr>
            <w:r w:rsidRPr="009E105D">
              <w:t>12672</w:t>
            </w:r>
          </w:p>
        </w:tc>
        <w:tc>
          <w:tcPr>
            <w:tcW w:w="1127" w:type="dxa"/>
            <w:tcBorders>
              <w:top w:val="nil"/>
              <w:left w:val="nil"/>
              <w:bottom w:val="single" w:sz="4" w:space="0" w:color="auto"/>
              <w:right w:val="single" w:sz="4" w:space="0" w:color="auto"/>
            </w:tcBorders>
            <w:shd w:val="clear" w:color="auto" w:fill="auto"/>
            <w:noWrap/>
            <w:hideMark/>
            <w:tcPrChange w:id="657" w:author="Anritsu" w:date="2022-04-25T15:41:00Z">
              <w:tcPr>
                <w:tcW w:w="1127" w:type="dxa"/>
                <w:tcBorders>
                  <w:top w:val="nil"/>
                  <w:left w:val="nil"/>
                  <w:bottom w:val="single" w:sz="4" w:space="0" w:color="auto"/>
                  <w:right w:val="single" w:sz="4" w:space="0" w:color="auto"/>
                </w:tcBorders>
                <w:shd w:val="clear" w:color="auto" w:fill="auto"/>
                <w:noWrap/>
                <w:hideMark/>
              </w:tcPr>
            </w:tcPrChange>
          </w:tcPr>
          <w:p w14:paraId="5C9B6DD8" w14:textId="77777777" w:rsidR="0046038B" w:rsidRPr="009E105D" w:rsidRDefault="0046038B" w:rsidP="00C85356">
            <w:pPr>
              <w:pStyle w:val="TAC"/>
            </w:pPr>
            <w:r w:rsidRPr="009E105D">
              <w:t>2112</w:t>
            </w:r>
          </w:p>
        </w:tc>
      </w:tr>
      <w:tr w:rsidR="0046038B" w:rsidRPr="009E105D" w14:paraId="63B0E05B"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58"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DF7E016"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659" w:author="Anritsu" w:date="2022-04-25T15:41:00Z">
              <w:tcPr>
                <w:tcW w:w="1027" w:type="dxa"/>
                <w:tcBorders>
                  <w:top w:val="nil"/>
                  <w:left w:val="nil"/>
                  <w:bottom w:val="single" w:sz="4" w:space="0" w:color="auto"/>
                  <w:right w:val="single" w:sz="4" w:space="0" w:color="auto"/>
                </w:tcBorders>
                <w:shd w:val="clear" w:color="auto" w:fill="auto"/>
                <w:noWrap/>
                <w:hideMark/>
              </w:tcPr>
            </w:tcPrChange>
          </w:tcPr>
          <w:p w14:paraId="295CA1DB" w14:textId="77777777" w:rsidR="0046038B" w:rsidRPr="009E105D" w:rsidRDefault="0046038B" w:rsidP="00C85356">
            <w:pPr>
              <w:pStyle w:val="TAC"/>
            </w:pPr>
            <w:r w:rsidRPr="009E105D">
              <w:t>32</w:t>
            </w:r>
          </w:p>
        </w:tc>
        <w:tc>
          <w:tcPr>
            <w:tcW w:w="967" w:type="dxa"/>
            <w:tcBorders>
              <w:top w:val="nil"/>
              <w:left w:val="nil"/>
              <w:bottom w:val="single" w:sz="4" w:space="0" w:color="auto"/>
              <w:right w:val="single" w:sz="4" w:space="0" w:color="auto"/>
            </w:tcBorders>
            <w:shd w:val="clear" w:color="auto" w:fill="auto"/>
            <w:noWrap/>
            <w:hideMark/>
            <w:tcPrChange w:id="660" w:author="Anritsu" w:date="2022-04-25T15:41:00Z">
              <w:tcPr>
                <w:tcW w:w="967" w:type="dxa"/>
                <w:tcBorders>
                  <w:top w:val="nil"/>
                  <w:left w:val="nil"/>
                  <w:bottom w:val="single" w:sz="4" w:space="0" w:color="auto"/>
                  <w:right w:val="single" w:sz="4" w:space="0" w:color="auto"/>
                </w:tcBorders>
                <w:shd w:val="clear" w:color="auto" w:fill="auto"/>
                <w:noWrap/>
                <w:hideMark/>
              </w:tcPr>
            </w:tcPrChange>
          </w:tcPr>
          <w:p w14:paraId="61BA1DC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661" w:author="Anritsu" w:date="2022-04-25T15:41:00Z">
              <w:tcPr>
                <w:tcW w:w="1176" w:type="dxa"/>
                <w:tcBorders>
                  <w:top w:val="nil"/>
                  <w:left w:val="nil"/>
                  <w:bottom w:val="single" w:sz="4" w:space="0" w:color="auto"/>
                  <w:right w:val="single" w:sz="4" w:space="0" w:color="auto"/>
                </w:tcBorders>
                <w:shd w:val="clear" w:color="auto" w:fill="auto"/>
                <w:noWrap/>
                <w:hideMark/>
              </w:tcPr>
            </w:tcPrChange>
          </w:tcPr>
          <w:p w14:paraId="3C147517"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662" w:author="Anritsu" w:date="2022-04-25T15:41:00Z">
              <w:tcPr>
                <w:tcW w:w="890" w:type="dxa"/>
                <w:tcBorders>
                  <w:top w:val="nil"/>
                  <w:left w:val="nil"/>
                  <w:bottom w:val="single" w:sz="4" w:space="0" w:color="auto"/>
                  <w:right w:val="single" w:sz="4" w:space="0" w:color="auto"/>
                </w:tcBorders>
                <w:shd w:val="clear" w:color="auto" w:fill="auto"/>
                <w:noWrap/>
                <w:hideMark/>
              </w:tcPr>
            </w:tcPrChange>
          </w:tcPr>
          <w:p w14:paraId="77DCD67C" w14:textId="77777777" w:rsidR="0046038B" w:rsidRPr="009E105D" w:rsidRDefault="0046038B" w:rsidP="00C85356">
            <w:pPr>
              <w:pStyle w:val="TAC"/>
            </w:pPr>
            <w:r w:rsidRPr="009E105D">
              <w:t>19</w:t>
            </w:r>
          </w:p>
        </w:tc>
        <w:tc>
          <w:tcPr>
            <w:tcW w:w="926" w:type="dxa"/>
            <w:tcBorders>
              <w:top w:val="nil"/>
              <w:left w:val="nil"/>
              <w:bottom w:val="single" w:sz="4" w:space="0" w:color="auto"/>
              <w:right w:val="single" w:sz="4" w:space="0" w:color="auto"/>
            </w:tcBorders>
            <w:shd w:val="clear" w:color="auto" w:fill="auto"/>
            <w:noWrap/>
            <w:hideMark/>
            <w:tcPrChange w:id="663" w:author="Anritsu" w:date="2022-04-25T15:41:00Z">
              <w:tcPr>
                <w:tcW w:w="926" w:type="dxa"/>
                <w:tcBorders>
                  <w:top w:val="nil"/>
                  <w:left w:val="nil"/>
                  <w:bottom w:val="single" w:sz="4" w:space="0" w:color="auto"/>
                  <w:right w:val="single" w:sz="4" w:space="0" w:color="auto"/>
                </w:tcBorders>
                <w:shd w:val="clear" w:color="auto" w:fill="auto"/>
                <w:noWrap/>
                <w:hideMark/>
              </w:tcPr>
            </w:tcPrChange>
          </w:tcPr>
          <w:p w14:paraId="6E1D38CC" w14:textId="77777777" w:rsidR="0046038B" w:rsidRPr="009E105D" w:rsidRDefault="0046038B" w:rsidP="00C85356">
            <w:pPr>
              <w:pStyle w:val="TAC"/>
            </w:pPr>
            <w:r w:rsidRPr="009E105D">
              <w:t>12808</w:t>
            </w:r>
          </w:p>
        </w:tc>
        <w:tc>
          <w:tcPr>
            <w:tcW w:w="1057" w:type="dxa"/>
            <w:tcBorders>
              <w:top w:val="nil"/>
              <w:left w:val="nil"/>
              <w:bottom w:val="single" w:sz="4" w:space="0" w:color="auto"/>
              <w:right w:val="single" w:sz="4" w:space="0" w:color="auto"/>
            </w:tcBorders>
            <w:shd w:val="clear" w:color="auto" w:fill="auto"/>
            <w:noWrap/>
            <w:hideMark/>
            <w:tcPrChange w:id="664" w:author="Anritsu" w:date="2022-04-25T15:41:00Z">
              <w:tcPr>
                <w:tcW w:w="1057" w:type="dxa"/>
                <w:tcBorders>
                  <w:top w:val="nil"/>
                  <w:left w:val="nil"/>
                  <w:bottom w:val="single" w:sz="4" w:space="0" w:color="auto"/>
                  <w:right w:val="single" w:sz="4" w:space="0" w:color="auto"/>
                </w:tcBorders>
                <w:shd w:val="clear" w:color="auto" w:fill="auto"/>
                <w:noWrap/>
                <w:hideMark/>
              </w:tcPr>
            </w:tcPrChange>
          </w:tcPr>
          <w:p w14:paraId="7218DDB9"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665" w:author="Anritsu" w:date="2022-04-25T15:41:00Z">
              <w:tcPr>
                <w:tcW w:w="897" w:type="dxa"/>
                <w:tcBorders>
                  <w:top w:val="nil"/>
                  <w:left w:val="nil"/>
                  <w:bottom w:val="single" w:sz="4" w:space="0" w:color="auto"/>
                  <w:right w:val="single" w:sz="4" w:space="0" w:color="auto"/>
                </w:tcBorders>
                <w:shd w:val="clear" w:color="auto" w:fill="auto"/>
                <w:noWrap/>
                <w:hideMark/>
              </w:tcPr>
            </w:tcPrChange>
          </w:tcPr>
          <w:p w14:paraId="3EFEE689"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666" w:author="Anritsu" w:date="2022-04-25T15:41:00Z">
              <w:tcPr>
                <w:tcW w:w="929" w:type="dxa"/>
                <w:tcBorders>
                  <w:top w:val="nil"/>
                  <w:left w:val="nil"/>
                  <w:bottom w:val="single" w:sz="4" w:space="0" w:color="auto"/>
                  <w:right w:val="single" w:sz="4" w:space="0" w:color="auto"/>
                </w:tcBorders>
                <w:shd w:val="clear" w:color="auto" w:fill="auto"/>
                <w:noWrap/>
                <w:hideMark/>
              </w:tcPr>
            </w:tcPrChange>
          </w:tcPr>
          <w:p w14:paraId="53DEF800" w14:textId="77777777" w:rsidR="0046038B" w:rsidRPr="009E105D" w:rsidRDefault="0046038B" w:rsidP="00C85356">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667" w:author="Anritsu" w:date="2022-04-25T15:41:00Z">
              <w:tcPr>
                <w:tcW w:w="925" w:type="dxa"/>
                <w:tcBorders>
                  <w:top w:val="nil"/>
                  <w:left w:val="nil"/>
                  <w:bottom w:val="single" w:sz="4" w:space="0" w:color="auto"/>
                  <w:right w:val="single" w:sz="4" w:space="0" w:color="auto"/>
                </w:tcBorders>
                <w:shd w:val="clear" w:color="auto" w:fill="auto"/>
                <w:noWrap/>
                <w:hideMark/>
              </w:tcPr>
            </w:tcPrChange>
          </w:tcPr>
          <w:p w14:paraId="2BDCF6DC" w14:textId="77777777" w:rsidR="0046038B" w:rsidRPr="009E105D" w:rsidRDefault="0046038B" w:rsidP="00C85356">
            <w:pPr>
              <w:pStyle w:val="TAC"/>
            </w:pPr>
            <w:r w:rsidRPr="009E105D">
              <w:t>25344</w:t>
            </w:r>
          </w:p>
        </w:tc>
        <w:tc>
          <w:tcPr>
            <w:tcW w:w="1127" w:type="dxa"/>
            <w:tcBorders>
              <w:top w:val="nil"/>
              <w:left w:val="nil"/>
              <w:bottom w:val="single" w:sz="4" w:space="0" w:color="auto"/>
              <w:right w:val="single" w:sz="4" w:space="0" w:color="auto"/>
            </w:tcBorders>
            <w:shd w:val="clear" w:color="auto" w:fill="auto"/>
            <w:noWrap/>
            <w:hideMark/>
            <w:tcPrChange w:id="668" w:author="Anritsu" w:date="2022-04-25T15:41:00Z">
              <w:tcPr>
                <w:tcW w:w="1127" w:type="dxa"/>
                <w:tcBorders>
                  <w:top w:val="nil"/>
                  <w:left w:val="nil"/>
                  <w:bottom w:val="single" w:sz="4" w:space="0" w:color="auto"/>
                  <w:right w:val="single" w:sz="4" w:space="0" w:color="auto"/>
                </w:tcBorders>
                <w:shd w:val="clear" w:color="auto" w:fill="auto"/>
                <w:noWrap/>
                <w:hideMark/>
              </w:tcPr>
            </w:tcPrChange>
          </w:tcPr>
          <w:p w14:paraId="56F72E1D" w14:textId="77777777" w:rsidR="0046038B" w:rsidRPr="009E105D" w:rsidRDefault="0046038B" w:rsidP="00C85356">
            <w:pPr>
              <w:pStyle w:val="TAC"/>
            </w:pPr>
            <w:r w:rsidRPr="009E105D">
              <w:t>4224</w:t>
            </w:r>
          </w:p>
        </w:tc>
      </w:tr>
      <w:tr w:rsidR="0046038B" w:rsidRPr="009E105D" w14:paraId="36EF7712"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69"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39BEA63"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670" w:author="Anritsu" w:date="2022-04-25T15:41:00Z">
              <w:tcPr>
                <w:tcW w:w="1027" w:type="dxa"/>
                <w:tcBorders>
                  <w:top w:val="nil"/>
                  <w:left w:val="nil"/>
                  <w:bottom w:val="single" w:sz="4" w:space="0" w:color="auto"/>
                  <w:right w:val="single" w:sz="4" w:space="0" w:color="auto"/>
                </w:tcBorders>
                <w:shd w:val="clear" w:color="auto" w:fill="auto"/>
                <w:noWrap/>
                <w:hideMark/>
              </w:tcPr>
            </w:tcPrChange>
          </w:tcPr>
          <w:p w14:paraId="5F7B9DF2" w14:textId="77777777" w:rsidR="0046038B" w:rsidRPr="009E105D" w:rsidRDefault="0046038B" w:rsidP="00C85356">
            <w:pPr>
              <w:pStyle w:val="TAC"/>
            </w:pPr>
            <w:r w:rsidRPr="009E105D">
              <w:t>33</w:t>
            </w:r>
          </w:p>
        </w:tc>
        <w:tc>
          <w:tcPr>
            <w:tcW w:w="967" w:type="dxa"/>
            <w:tcBorders>
              <w:top w:val="nil"/>
              <w:left w:val="nil"/>
              <w:bottom w:val="single" w:sz="4" w:space="0" w:color="auto"/>
              <w:right w:val="single" w:sz="4" w:space="0" w:color="auto"/>
            </w:tcBorders>
            <w:shd w:val="clear" w:color="auto" w:fill="auto"/>
            <w:noWrap/>
            <w:hideMark/>
            <w:tcPrChange w:id="671" w:author="Anritsu" w:date="2022-04-25T15:41:00Z">
              <w:tcPr>
                <w:tcW w:w="967" w:type="dxa"/>
                <w:tcBorders>
                  <w:top w:val="nil"/>
                  <w:left w:val="nil"/>
                  <w:bottom w:val="single" w:sz="4" w:space="0" w:color="auto"/>
                  <w:right w:val="single" w:sz="4" w:space="0" w:color="auto"/>
                </w:tcBorders>
                <w:shd w:val="clear" w:color="auto" w:fill="auto"/>
                <w:noWrap/>
                <w:hideMark/>
              </w:tcPr>
            </w:tcPrChange>
          </w:tcPr>
          <w:p w14:paraId="24673FC8"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672" w:author="Anritsu" w:date="2022-04-25T15:41:00Z">
              <w:tcPr>
                <w:tcW w:w="1176" w:type="dxa"/>
                <w:tcBorders>
                  <w:top w:val="nil"/>
                  <w:left w:val="nil"/>
                  <w:bottom w:val="single" w:sz="4" w:space="0" w:color="auto"/>
                  <w:right w:val="single" w:sz="4" w:space="0" w:color="auto"/>
                </w:tcBorders>
                <w:shd w:val="clear" w:color="auto" w:fill="auto"/>
                <w:noWrap/>
                <w:hideMark/>
              </w:tcPr>
            </w:tcPrChange>
          </w:tcPr>
          <w:p w14:paraId="2806A098"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673" w:author="Anritsu" w:date="2022-04-25T15:41:00Z">
              <w:tcPr>
                <w:tcW w:w="890" w:type="dxa"/>
                <w:tcBorders>
                  <w:top w:val="nil"/>
                  <w:left w:val="nil"/>
                  <w:bottom w:val="single" w:sz="4" w:space="0" w:color="auto"/>
                  <w:right w:val="single" w:sz="4" w:space="0" w:color="auto"/>
                </w:tcBorders>
                <w:shd w:val="clear" w:color="auto" w:fill="auto"/>
                <w:noWrap/>
                <w:hideMark/>
              </w:tcPr>
            </w:tcPrChange>
          </w:tcPr>
          <w:p w14:paraId="214B9EE5" w14:textId="77777777" w:rsidR="0046038B" w:rsidRPr="009E105D" w:rsidRDefault="0046038B" w:rsidP="00C85356">
            <w:pPr>
              <w:pStyle w:val="TAC"/>
            </w:pPr>
            <w:r w:rsidRPr="009E105D">
              <w:t>19</w:t>
            </w:r>
          </w:p>
        </w:tc>
        <w:tc>
          <w:tcPr>
            <w:tcW w:w="926" w:type="dxa"/>
            <w:tcBorders>
              <w:top w:val="nil"/>
              <w:left w:val="nil"/>
              <w:bottom w:val="single" w:sz="4" w:space="0" w:color="auto"/>
              <w:right w:val="single" w:sz="4" w:space="0" w:color="auto"/>
            </w:tcBorders>
            <w:shd w:val="clear" w:color="auto" w:fill="auto"/>
            <w:noWrap/>
            <w:hideMark/>
            <w:tcPrChange w:id="674" w:author="Anritsu" w:date="2022-04-25T15:41:00Z">
              <w:tcPr>
                <w:tcW w:w="926" w:type="dxa"/>
                <w:tcBorders>
                  <w:top w:val="nil"/>
                  <w:left w:val="nil"/>
                  <w:bottom w:val="single" w:sz="4" w:space="0" w:color="auto"/>
                  <w:right w:val="single" w:sz="4" w:space="0" w:color="auto"/>
                </w:tcBorders>
                <w:shd w:val="clear" w:color="auto" w:fill="auto"/>
                <w:noWrap/>
                <w:hideMark/>
              </w:tcPr>
            </w:tcPrChange>
          </w:tcPr>
          <w:p w14:paraId="6D1B6917" w14:textId="77777777" w:rsidR="0046038B" w:rsidRPr="009E105D" w:rsidRDefault="0046038B" w:rsidP="00C85356">
            <w:pPr>
              <w:pStyle w:val="TAC"/>
            </w:pPr>
            <w:r w:rsidRPr="009E105D">
              <w:t>13064</w:t>
            </w:r>
          </w:p>
        </w:tc>
        <w:tc>
          <w:tcPr>
            <w:tcW w:w="1057" w:type="dxa"/>
            <w:tcBorders>
              <w:top w:val="nil"/>
              <w:left w:val="nil"/>
              <w:bottom w:val="single" w:sz="4" w:space="0" w:color="auto"/>
              <w:right w:val="single" w:sz="4" w:space="0" w:color="auto"/>
            </w:tcBorders>
            <w:shd w:val="clear" w:color="auto" w:fill="auto"/>
            <w:noWrap/>
            <w:hideMark/>
            <w:tcPrChange w:id="675" w:author="Anritsu" w:date="2022-04-25T15:41:00Z">
              <w:tcPr>
                <w:tcW w:w="1057" w:type="dxa"/>
                <w:tcBorders>
                  <w:top w:val="nil"/>
                  <w:left w:val="nil"/>
                  <w:bottom w:val="single" w:sz="4" w:space="0" w:color="auto"/>
                  <w:right w:val="single" w:sz="4" w:space="0" w:color="auto"/>
                </w:tcBorders>
                <w:shd w:val="clear" w:color="auto" w:fill="auto"/>
                <w:noWrap/>
                <w:hideMark/>
              </w:tcPr>
            </w:tcPrChange>
          </w:tcPr>
          <w:p w14:paraId="4F9B9682"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676" w:author="Anritsu" w:date="2022-04-25T15:41:00Z">
              <w:tcPr>
                <w:tcW w:w="897" w:type="dxa"/>
                <w:tcBorders>
                  <w:top w:val="nil"/>
                  <w:left w:val="nil"/>
                  <w:bottom w:val="single" w:sz="4" w:space="0" w:color="auto"/>
                  <w:right w:val="single" w:sz="4" w:space="0" w:color="auto"/>
                </w:tcBorders>
                <w:shd w:val="clear" w:color="auto" w:fill="auto"/>
                <w:noWrap/>
                <w:hideMark/>
              </w:tcPr>
            </w:tcPrChange>
          </w:tcPr>
          <w:p w14:paraId="1EE9DC82"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677" w:author="Anritsu" w:date="2022-04-25T15:41:00Z">
              <w:tcPr>
                <w:tcW w:w="929" w:type="dxa"/>
                <w:tcBorders>
                  <w:top w:val="nil"/>
                  <w:left w:val="nil"/>
                  <w:bottom w:val="single" w:sz="4" w:space="0" w:color="auto"/>
                  <w:right w:val="single" w:sz="4" w:space="0" w:color="auto"/>
                </w:tcBorders>
                <w:shd w:val="clear" w:color="auto" w:fill="auto"/>
                <w:noWrap/>
                <w:hideMark/>
              </w:tcPr>
            </w:tcPrChange>
          </w:tcPr>
          <w:p w14:paraId="0CBD348E" w14:textId="77777777" w:rsidR="0046038B" w:rsidRPr="009E105D" w:rsidRDefault="0046038B" w:rsidP="00C85356">
            <w:pPr>
              <w:pStyle w:val="TAC"/>
            </w:pPr>
            <w:r w:rsidRPr="009E105D">
              <w:t>2</w:t>
            </w:r>
          </w:p>
        </w:tc>
        <w:tc>
          <w:tcPr>
            <w:tcW w:w="925" w:type="dxa"/>
            <w:tcBorders>
              <w:top w:val="nil"/>
              <w:left w:val="nil"/>
              <w:bottom w:val="single" w:sz="4" w:space="0" w:color="auto"/>
              <w:right w:val="single" w:sz="4" w:space="0" w:color="auto"/>
            </w:tcBorders>
            <w:shd w:val="clear" w:color="auto" w:fill="auto"/>
            <w:noWrap/>
            <w:hideMark/>
            <w:tcPrChange w:id="678" w:author="Anritsu" w:date="2022-04-25T15:41:00Z">
              <w:tcPr>
                <w:tcW w:w="925" w:type="dxa"/>
                <w:tcBorders>
                  <w:top w:val="nil"/>
                  <w:left w:val="nil"/>
                  <w:bottom w:val="single" w:sz="4" w:space="0" w:color="auto"/>
                  <w:right w:val="single" w:sz="4" w:space="0" w:color="auto"/>
                </w:tcBorders>
                <w:shd w:val="clear" w:color="auto" w:fill="auto"/>
                <w:noWrap/>
                <w:hideMark/>
              </w:tcPr>
            </w:tcPrChange>
          </w:tcPr>
          <w:p w14:paraId="5195F072" w14:textId="77777777" w:rsidR="0046038B" w:rsidRPr="009E105D" w:rsidRDefault="0046038B" w:rsidP="00C85356">
            <w:pPr>
              <w:pStyle w:val="TAC"/>
            </w:pPr>
            <w:r w:rsidRPr="009E105D">
              <w:t>26136</w:t>
            </w:r>
          </w:p>
        </w:tc>
        <w:tc>
          <w:tcPr>
            <w:tcW w:w="1127" w:type="dxa"/>
            <w:tcBorders>
              <w:top w:val="nil"/>
              <w:left w:val="nil"/>
              <w:bottom w:val="single" w:sz="4" w:space="0" w:color="auto"/>
              <w:right w:val="single" w:sz="4" w:space="0" w:color="auto"/>
            </w:tcBorders>
            <w:shd w:val="clear" w:color="auto" w:fill="auto"/>
            <w:noWrap/>
            <w:hideMark/>
            <w:tcPrChange w:id="679" w:author="Anritsu" w:date="2022-04-25T15:41:00Z">
              <w:tcPr>
                <w:tcW w:w="1127" w:type="dxa"/>
                <w:tcBorders>
                  <w:top w:val="nil"/>
                  <w:left w:val="nil"/>
                  <w:bottom w:val="single" w:sz="4" w:space="0" w:color="auto"/>
                  <w:right w:val="single" w:sz="4" w:space="0" w:color="auto"/>
                </w:tcBorders>
                <w:shd w:val="clear" w:color="auto" w:fill="auto"/>
                <w:noWrap/>
                <w:hideMark/>
              </w:tcPr>
            </w:tcPrChange>
          </w:tcPr>
          <w:p w14:paraId="00361C7C" w14:textId="77777777" w:rsidR="0046038B" w:rsidRPr="009E105D" w:rsidRDefault="0046038B" w:rsidP="00C85356">
            <w:pPr>
              <w:pStyle w:val="TAC"/>
            </w:pPr>
            <w:r w:rsidRPr="009E105D">
              <w:t>4356</w:t>
            </w:r>
          </w:p>
        </w:tc>
      </w:tr>
      <w:tr w:rsidR="0046038B" w:rsidRPr="009E105D" w14:paraId="229D8B1E"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80"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BB7C5F5"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681" w:author="Anritsu" w:date="2022-04-25T15:41:00Z">
              <w:tcPr>
                <w:tcW w:w="1027" w:type="dxa"/>
                <w:tcBorders>
                  <w:top w:val="nil"/>
                  <w:left w:val="nil"/>
                  <w:bottom w:val="single" w:sz="4" w:space="0" w:color="auto"/>
                  <w:right w:val="single" w:sz="4" w:space="0" w:color="auto"/>
                </w:tcBorders>
                <w:shd w:val="clear" w:color="auto" w:fill="auto"/>
                <w:noWrap/>
                <w:hideMark/>
              </w:tcPr>
            </w:tcPrChange>
          </w:tcPr>
          <w:p w14:paraId="743216C0" w14:textId="77777777" w:rsidR="0046038B" w:rsidRPr="009E105D" w:rsidRDefault="0046038B" w:rsidP="00C85356">
            <w:pPr>
              <w:pStyle w:val="TAC"/>
            </w:pPr>
            <w:r w:rsidRPr="009E105D">
              <w:t>66</w:t>
            </w:r>
          </w:p>
        </w:tc>
        <w:tc>
          <w:tcPr>
            <w:tcW w:w="967" w:type="dxa"/>
            <w:tcBorders>
              <w:top w:val="nil"/>
              <w:left w:val="nil"/>
              <w:bottom w:val="single" w:sz="4" w:space="0" w:color="auto"/>
              <w:right w:val="single" w:sz="4" w:space="0" w:color="auto"/>
            </w:tcBorders>
            <w:shd w:val="clear" w:color="auto" w:fill="auto"/>
            <w:noWrap/>
            <w:hideMark/>
            <w:tcPrChange w:id="682" w:author="Anritsu" w:date="2022-04-25T15:41:00Z">
              <w:tcPr>
                <w:tcW w:w="967" w:type="dxa"/>
                <w:tcBorders>
                  <w:top w:val="nil"/>
                  <w:left w:val="nil"/>
                  <w:bottom w:val="single" w:sz="4" w:space="0" w:color="auto"/>
                  <w:right w:val="single" w:sz="4" w:space="0" w:color="auto"/>
                </w:tcBorders>
                <w:shd w:val="clear" w:color="auto" w:fill="auto"/>
                <w:noWrap/>
                <w:hideMark/>
              </w:tcPr>
            </w:tcPrChange>
          </w:tcPr>
          <w:p w14:paraId="409FC048"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683" w:author="Anritsu" w:date="2022-04-25T15:41:00Z">
              <w:tcPr>
                <w:tcW w:w="1176" w:type="dxa"/>
                <w:tcBorders>
                  <w:top w:val="nil"/>
                  <w:left w:val="nil"/>
                  <w:bottom w:val="single" w:sz="4" w:space="0" w:color="auto"/>
                  <w:right w:val="single" w:sz="4" w:space="0" w:color="auto"/>
                </w:tcBorders>
                <w:shd w:val="clear" w:color="auto" w:fill="auto"/>
                <w:noWrap/>
                <w:hideMark/>
              </w:tcPr>
            </w:tcPrChange>
          </w:tcPr>
          <w:p w14:paraId="4BA05FCD"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684" w:author="Anritsu" w:date="2022-04-25T15:41:00Z">
              <w:tcPr>
                <w:tcW w:w="890" w:type="dxa"/>
                <w:tcBorders>
                  <w:top w:val="nil"/>
                  <w:left w:val="nil"/>
                  <w:bottom w:val="single" w:sz="4" w:space="0" w:color="auto"/>
                  <w:right w:val="single" w:sz="4" w:space="0" w:color="auto"/>
                </w:tcBorders>
                <w:shd w:val="clear" w:color="auto" w:fill="auto"/>
                <w:noWrap/>
                <w:hideMark/>
              </w:tcPr>
            </w:tcPrChange>
          </w:tcPr>
          <w:p w14:paraId="6288068D" w14:textId="77777777" w:rsidR="0046038B" w:rsidRPr="009E105D" w:rsidRDefault="0046038B" w:rsidP="00C85356">
            <w:pPr>
              <w:pStyle w:val="TAC"/>
            </w:pPr>
            <w:r w:rsidRPr="009E105D">
              <w:t>19</w:t>
            </w:r>
          </w:p>
        </w:tc>
        <w:tc>
          <w:tcPr>
            <w:tcW w:w="926" w:type="dxa"/>
            <w:tcBorders>
              <w:top w:val="nil"/>
              <w:left w:val="nil"/>
              <w:bottom w:val="single" w:sz="4" w:space="0" w:color="auto"/>
              <w:right w:val="single" w:sz="4" w:space="0" w:color="auto"/>
            </w:tcBorders>
            <w:shd w:val="clear" w:color="auto" w:fill="auto"/>
            <w:noWrap/>
            <w:hideMark/>
            <w:tcPrChange w:id="685" w:author="Anritsu" w:date="2022-04-25T15:41:00Z">
              <w:tcPr>
                <w:tcW w:w="926" w:type="dxa"/>
                <w:tcBorders>
                  <w:top w:val="nil"/>
                  <w:left w:val="nil"/>
                  <w:bottom w:val="single" w:sz="4" w:space="0" w:color="auto"/>
                  <w:right w:val="single" w:sz="4" w:space="0" w:color="auto"/>
                </w:tcBorders>
                <w:shd w:val="clear" w:color="auto" w:fill="auto"/>
                <w:noWrap/>
                <w:hideMark/>
              </w:tcPr>
            </w:tcPrChange>
          </w:tcPr>
          <w:p w14:paraId="17702937" w14:textId="77777777" w:rsidR="0046038B" w:rsidRPr="009E105D" w:rsidRDefault="0046038B" w:rsidP="00C85356">
            <w:pPr>
              <w:pStyle w:val="TAC"/>
            </w:pPr>
            <w:r w:rsidRPr="009E105D">
              <w:t>26120</w:t>
            </w:r>
          </w:p>
        </w:tc>
        <w:tc>
          <w:tcPr>
            <w:tcW w:w="1057" w:type="dxa"/>
            <w:tcBorders>
              <w:top w:val="nil"/>
              <w:left w:val="nil"/>
              <w:bottom w:val="single" w:sz="4" w:space="0" w:color="auto"/>
              <w:right w:val="single" w:sz="4" w:space="0" w:color="auto"/>
            </w:tcBorders>
            <w:shd w:val="clear" w:color="auto" w:fill="auto"/>
            <w:noWrap/>
            <w:hideMark/>
            <w:tcPrChange w:id="686" w:author="Anritsu" w:date="2022-04-25T15:41:00Z">
              <w:tcPr>
                <w:tcW w:w="1057" w:type="dxa"/>
                <w:tcBorders>
                  <w:top w:val="nil"/>
                  <w:left w:val="nil"/>
                  <w:bottom w:val="single" w:sz="4" w:space="0" w:color="auto"/>
                  <w:right w:val="single" w:sz="4" w:space="0" w:color="auto"/>
                </w:tcBorders>
                <w:shd w:val="clear" w:color="auto" w:fill="auto"/>
                <w:noWrap/>
                <w:hideMark/>
              </w:tcPr>
            </w:tcPrChange>
          </w:tcPr>
          <w:p w14:paraId="44E9DC3A"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687" w:author="Anritsu" w:date="2022-04-25T15:41:00Z">
              <w:tcPr>
                <w:tcW w:w="897" w:type="dxa"/>
                <w:tcBorders>
                  <w:top w:val="nil"/>
                  <w:left w:val="nil"/>
                  <w:bottom w:val="single" w:sz="4" w:space="0" w:color="auto"/>
                  <w:right w:val="single" w:sz="4" w:space="0" w:color="auto"/>
                </w:tcBorders>
                <w:shd w:val="clear" w:color="auto" w:fill="auto"/>
                <w:noWrap/>
                <w:hideMark/>
              </w:tcPr>
            </w:tcPrChange>
          </w:tcPr>
          <w:p w14:paraId="5AB26E37"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688" w:author="Anritsu" w:date="2022-04-25T15:41:00Z">
              <w:tcPr>
                <w:tcW w:w="929" w:type="dxa"/>
                <w:tcBorders>
                  <w:top w:val="nil"/>
                  <w:left w:val="nil"/>
                  <w:bottom w:val="single" w:sz="4" w:space="0" w:color="auto"/>
                  <w:right w:val="single" w:sz="4" w:space="0" w:color="auto"/>
                </w:tcBorders>
                <w:shd w:val="clear" w:color="auto" w:fill="auto"/>
                <w:noWrap/>
                <w:hideMark/>
              </w:tcPr>
            </w:tcPrChange>
          </w:tcPr>
          <w:p w14:paraId="0A3B2952" w14:textId="77777777" w:rsidR="0046038B" w:rsidRPr="009E105D" w:rsidRDefault="0046038B" w:rsidP="00C85356">
            <w:pPr>
              <w:pStyle w:val="TAC"/>
            </w:pPr>
            <w:r w:rsidRPr="009E105D">
              <w:t>4</w:t>
            </w:r>
          </w:p>
        </w:tc>
        <w:tc>
          <w:tcPr>
            <w:tcW w:w="925" w:type="dxa"/>
            <w:tcBorders>
              <w:top w:val="nil"/>
              <w:left w:val="nil"/>
              <w:bottom w:val="single" w:sz="4" w:space="0" w:color="auto"/>
              <w:right w:val="single" w:sz="4" w:space="0" w:color="auto"/>
            </w:tcBorders>
            <w:shd w:val="clear" w:color="auto" w:fill="auto"/>
            <w:noWrap/>
            <w:hideMark/>
            <w:tcPrChange w:id="689" w:author="Anritsu" w:date="2022-04-25T15:41:00Z">
              <w:tcPr>
                <w:tcW w:w="925" w:type="dxa"/>
                <w:tcBorders>
                  <w:top w:val="nil"/>
                  <w:left w:val="nil"/>
                  <w:bottom w:val="single" w:sz="4" w:space="0" w:color="auto"/>
                  <w:right w:val="single" w:sz="4" w:space="0" w:color="auto"/>
                </w:tcBorders>
                <w:shd w:val="clear" w:color="auto" w:fill="auto"/>
                <w:noWrap/>
                <w:hideMark/>
              </w:tcPr>
            </w:tcPrChange>
          </w:tcPr>
          <w:p w14:paraId="1AACF380" w14:textId="77777777" w:rsidR="0046038B" w:rsidRPr="009E105D" w:rsidRDefault="0046038B" w:rsidP="00C85356">
            <w:pPr>
              <w:pStyle w:val="TAC"/>
            </w:pPr>
            <w:r w:rsidRPr="009E105D">
              <w:t>52272</w:t>
            </w:r>
          </w:p>
        </w:tc>
        <w:tc>
          <w:tcPr>
            <w:tcW w:w="1127" w:type="dxa"/>
            <w:tcBorders>
              <w:top w:val="nil"/>
              <w:left w:val="nil"/>
              <w:bottom w:val="single" w:sz="4" w:space="0" w:color="auto"/>
              <w:right w:val="single" w:sz="4" w:space="0" w:color="auto"/>
            </w:tcBorders>
            <w:shd w:val="clear" w:color="auto" w:fill="auto"/>
            <w:noWrap/>
            <w:hideMark/>
            <w:tcPrChange w:id="690" w:author="Anritsu" w:date="2022-04-25T15:41:00Z">
              <w:tcPr>
                <w:tcW w:w="1127" w:type="dxa"/>
                <w:tcBorders>
                  <w:top w:val="nil"/>
                  <w:left w:val="nil"/>
                  <w:bottom w:val="single" w:sz="4" w:space="0" w:color="auto"/>
                  <w:right w:val="single" w:sz="4" w:space="0" w:color="auto"/>
                </w:tcBorders>
                <w:shd w:val="clear" w:color="auto" w:fill="auto"/>
                <w:noWrap/>
                <w:hideMark/>
              </w:tcPr>
            </w:tcPrChange>
          </w:tcPr>
          <w:p w14:paraId="78063EA0" w14:textId="77777777" w:rsidR="0046038B" w:rsidRPr="009E105D" w:rsidRDefault="0046038B" w:rsidP="00C85356">
            <w:pPr>
              <w:pStyle w:val="TAC"/>
            </w:pPr>
            <w:r w:rsidRPr="009E105D">
              <w:t>8712</w:t>
            </w:r>
          </w:p>
        </w:tc>
      </w:tr>
      <w:tr w:rsidR="0046038B" w:rsidRPr="009E105D" w14:paraId="65B553DB"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91"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0EED5A5" w14:textId="77777777" w:rsidR="0046038B" w:rsidRPr="009E105D" w:rsidRDefault="0046038B" w:rsidP="00C85356">
            <w:pPr>
              <w:pStyle w:val="TAC"/>
            </w:pPr>
            <w:r w:rsidRPr="009E105D">
              <w:t> </w:t>
            </w:r>
          </w:p>
        </w:tc>
        <w:tc>
          <w:tcPr>
            <w:tcW w:w="1027" w:type="dxa"/>
            <w:tcBorders>
              <w:top w:val="nil"/>
              <w:left w:val="nil"/>
              <w:bottom w:val="single" w:sz="4" w:space="0" w:color="auto"/>
              <w:right w:val="single" w:sz="4" w:space="0" w:color="auto"/>
            </w:tcBorders>
            <w:shd w:val="clear" w:color="auto" w:fill="auto"/>
            <w:noWrap/>
            <w:hideMark/>
            <w:tcPrChange w:id="692" w:author="Anritsu" w:date="2022-04-25T15:41:00Z">
              <w:tcPr>
                <w:tcW w:w="1027" w:type="dxa"/>
                <w:tcBorders>
                  <w:top w:val="nil"/>
                  <w:left w:val="nil"/>
                  <w:bottom w:val="single" w:sz="4" w:space="0" w:color="auto"/>
                  <w:right w:val="single" w:sz="4" w:space="0" w:color="auto"/>
                </w:tcBorders>
                <w:shd w:val="clear" w:color="auto" w:fill="auto"/>
                <w:noWrap/>
                <w:hideMark/>
              </w:tcPr>
            </w:tcPrChange>
          </w:tcPr>
          <w:p w14:paraId="3586C2F4" w14:textId="77777777" w:rsidR="0046038B" w:rsidRPr="009E105D" w:rsidRDefault="0046038B" w:rsidP="00C85356">
            <w:pPr>
              <w:pStyle w:val="TAC"/>
            </w:pPr>
            <w:r w:rsidRPr="009E105D">
              <w:t>132</w:t>
            </w:r>
          </w:p>
        </w:tc>
        <w:tc>
          <w:tcPr>
            <w:tcW w:w="967" w:type="dxa"/>
            <w:tcBorders>
              <w:top w:val="nil"/>
              <w:left w:val="nil"/>
              <w:bottom w:val="single" w:sz="4" w:space="0" w:color="auto"/>
              <w:right w:val="single" w:sz="4" w:space="0" w:color="auto"/>
            </w:tcBorders>
            <w:shd w:val="clear" w:color="auto" w:fill="auto"/>
            <w:noWrap/>
            <w:hideMark/>
            <w:tcPrChange w:id="693" w:author="Anritsu" w:date="2022-04-25T15:41:00Z">
              <w:tcPr>
                <w:tcW w:w="967" w:type="dxa"/>
                <w:tcBorders>
                  <w:top w:val="nil"/>
                  <w:left w:val="nil"/>
                  <w:bottom w:val="single" w:sz="4" w:space="0" w:color="auto"/>
                  <w:right w:val="single" w:sz="4" w:space="0" w:color="auto"/>
                </w:tcBorders>
                <w:shd w:val="clear" w:color="auto" w:fill="auto"/>
                <w:noWrap/>
                <w:hideMark/>
              </w:tcPr>
            </w:tcPrChange>
          </w:tcPr>
          <w:p w14:paraId="0DF1E455"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hideMark/>
            <w:tcPrChange w:id="694" w:author="Anritsu" w:date="2022-04-25T15:41:00Z">
              <w:tcPr>
                <w:tcW w:w="1176" w:type="dxa"/>
                <w:tcBorders>
                  <w:top w:val="nil"/>
                  <w:left w:val="nil"/>
                  <w:bottom w:val="single" w:sz="4" w:space="0" w:color="auto"/>
                  <w:right w:val="single" w:sz="4" w:space="0" w:color="auto"/>
                </w:tcBorders>
                <w:shd w:val="clear" w:color="auto" w:fill="auto"/>
                <w:noWrap/>
                <w:hideMark/>
              </w:tcPr>
            </w:tcPrChange>
          </w:tcPr>
          <w:p w14:paraId="13D1549E"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hideMark/>
            <w:tcPrChange w:id="695" w:author="Anritsu" w:date="2022-04-25T15:41:00Z">
              <w:tcPr>
                <w:tcW w:w="890" w:type="dxa"/>
                <w:tcBorders>
                  <w:top w:val="nil"/>
                  <w:left w:val="nil"/>
                  <w:bottom w:val="single" w:sz="4" w:space="0" w:color="auto"/>
                  <w:right w:val="single" w:sz="4" w:space="0" w:color="auto"/>
                </w:tcBorders>
                <w:shd w:val="clear" w:color="auto" w:fill="auto"/>
                <w:noWrap/>
                <w:hideMark/>
              </w:tcPr>
            </w:tcPrChange>
          </w:tcPr>
          <w:p w14:paraId="60A7ECAA" w14:textId="77777777" w:rsidR="0046038B" w:rsidRPr="009E105D" w:rsidRDefault="0046038B" w:rsidP="00C85356">
            <w:pPr>
              <w:pStyle w:val="TAC"/>
            </w:pPr>
            <w:r w:rsidRPr="009E105D">
              <w:t>19</w:t>
            </w:r>
          </w:p>
        </w:tc>
        <w:tc>
          <w:tcPr>
            <w:tcW w:w="926" w:type="dxa"/>
            <w:tcBorders>
              <w:top w:val="nil"/>
              <w:left w:val="nil"/>
              <w:bottom w:val="single" w:sz="4" w:space="0" w:color="auto"/>
              <w:right w:val="single" w:sz="4" w:space="0" w:color="auto"/>
            </w:tcBorders>
            <w:shd w:val="clear" w:color="auto" w:fill="auto"/>
            <w:noWrap/>
            <w:hideMark/>
            <w:tcPrChange w:id="696" w:author="Anritsu" w:date="2022-04-25T15:41:00Z">
              <w:tcPr>
                <w:tcW w:w="926" w:type="dxa"/>
                <w:tcBorders>
                  <w:top w:val="nil"/>
                  <w:left w:val="nil"/>
                  <w:bottom w:val="single" w:sz="4" w:space="0" w:color="auto"/>
                  <w:right w:val="single" w:sz="4" w:space="0" w:color="auto"/>
                </w:tcBorders>
                <w:shd w:val="clear" w:color="auto" w:fill="auto"/>
                <w:noWrap/>
                <w:hideMark/>
              </w:tcPr>
            </w:tcPrChange>
          </w:tcPr>
          <w:p w14:paraId="252F2999" w14:textId="77777777" w:rsidR="0046038B" w:rsidRPr="009E105D" w:rsidRDefault="0046038B" w:rsidP="00C85356">
            <w:pPr>
              <w:pStyle w:val="TAC"/>
            </w:pPr>
            <w:r w:rsidRPr="009E105D">
              <w:t>53288</w:t>
            </w:r>
          </w:p>
        </w:tc>
        <w:tc>
          <w:tcPr>
            <w:tcW w:w="1057" w:type="dxa"/>
            <w:tcBorders>
              <w:top w:val="nil"/>
              <w:left w:val="nil"/>
              <w:bottom w:val="single" w:sz="4" w:space="0" w:color="auto"/>
              <w:right w:val="single" w:sz="4" w:space="0" w:color="auto"/>
            </w:tcBorders>
            <w:shd w:val="clear" w:color="auto" w:fill="auto"/>
            <w:noWrap/>
            <w:hideMark/>
            <w:tcPrChange w:id="697" w:author="Anritsu" w:date="2022-04-25T15:41:00Z">
              <w:tcPr>
                <w:tcW w:w="1057" w:type="dxa"/>
                <w:tcBorders>
                  <w:top w:val="nil"/>
                  <w:left w:val="nil"/>
                  <w:bottom w:val="single" w:sz="4" w:space="0" w:color="auto"/>
                  <w:right w:val="single" w:sz="4" w:space="0" w:color="auto"/>
                </w:tcBorders>
                <w:shd w:val="clear" w:color="auto" w:fill="auto"/>
                <w:noWrap/>
                <w:hideMark/>
              </w:tcPr>
            </w:tcPrChange>
          </w:tcPr>
          <w:p w14:paraId="1D5BA561"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hideMark/>
            <w:tcPrChange w:id="698" w:author="Anritsu" w:date="2022-04-25T15:41:00Z">
              <w:tcPr>
                <w:tcW w:w="897" w:type="dxa"/>
                <w:tcBorders>
                  <w:top w:val="nil"/>
                  <w:left w:val="nil"/>
                  <w:bottom w:val="single" w:sz="4" w:space="0" w:color="auto"/>
                  <w:right w:val="single" w:sz="4" w:space="0" w:color="auto"/>
                </w:tcBorders>
                <w:shd w:val="clear" w:color="auto" w:fill="auto"/>
                <w:noWrap/>
                <w:hideMark/>
              </w:tcPr>
            </w:tcPrChange>
          </w:tcPr>
          <w:p w14:paraId="5FE44910"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hideMark/>
            <w:tcPrChange w:id="699" w:author="Anritsu" w:date="2022-04-25T15:41:00Z">
              <w:tcPr>
                <w:tcW w:w="929" w:type="dxa"/>
                <w:tcBorders>
                  <w:top w:val="nil"/>
                  <w:left w:val="nil"/>
                  <w:bottom w:val="single" w:sz="4" w:space="0" w:color="auto"/>
                  <w:right w:val="single" w:sz="4" w:space="0" w:color="auto"/>
                </w:tcBorders>
                <w:shd w:val="clear" w:color="auto" w:fill="auto"/>
                <w:noWrap/>
                <w:hideMark/>
              </w:tcPr>
            </w:tcPrChange>
          </w:tcPr>
          <w:p w14:paraId="53D3C7F3" w14:textId="77777777" w:rsidR="0046038B" w:rsidRPr="009E105D" w:rsidRDefault="0046038B" w:rsidP="00C85356">
            <w:pPr>
              <w:pStyle w:val="TAC"/>
            </w:pPr>
            <w:r w:rsidRPr="009E105D">
              <w:t>7</w:t>
            </w:r>
          </w:p>
        </w:tc>
        <w:tc>
          <w:tcPr>
            <w:tcW w:w="925" w:type="dxa"/>
            <w:tcBorders>
              <w:top w:val="nil"/>
              <w:left w:val="nil"/>
              <w:bottom w:val="single" w:sz="4" w:space="0" w:color="auto"/>
              <w:right w:val="single" w:sz="4" w:space="0" w:color="auto"/>
            </w:tcBorders>
            <w:shd w:val="clear" w:color="auto" w:fill="auto"/>
            <w:noWrap/>
            <w:hideMark/>
            <w:tcPrChange w:id="700" w:author="Anritsu" w:date="2022-04-25T15:41:00Z">
              <w:tcPr>
                <w:tcW w:w="925" w:type="dxa"/>
                <w:tcBorders>
                  <w:top w:val="nil"/>
                  <w:left w:val="nil"/>
                  <w:bottom w:val="single" w:sz="4" w:space="0" w:color="auto"/>
                  <w:right w:val="single" w:sz="4" w:space="0" w:color="auto"/>
                </w:tcBorders>
                <w:shd w:val="clear" w:color="auto" w:fill="auto"/>
                <w:noWrap/>
                <w:hideMark/>
              </w:tcPr>
            </w:tcPrChange>
          </w:tcPr>
          <w:p w14:paraId="7EAA86A5" w14:textId="77777777" w:rsidR="0046038B" w:rsidRPr="009E105D" w:rsidRDefault="0046038B" w:rsidP="00C85356">
            <w:pPr>
              <w:pStyle w:val="TAC"/>
            </w:pPr>
            <w:r w:rsidRPr="009E105D">
              <w:t>104544</w:t>
            </w:r>
          </w:p>
        </w:tc>
        <w:tc>
          <w:tcPr>
            <w:tcW w:w="1127" w:type="dxa"/>
            <w:tcBorders>
              <w:top w:val="nil"/>
              <w:left w:val="nil"/>
              <w:bottom w:val="single" w:sz="4" w:space="0" w:color="auto"/>
              <w:right w:val="single" w:sz="4" w:space="0" w:color="auto"/>
            </w:tcBorders>
            <w:shd w:val="clear" w:color="auto" w:fill="auto"/>
            <w:noWrap/>
            <w:hideMark/>
            <w:tcPrChange w:id="701" w:author="Anritsu" w:date="2022-04-25T15:41:00Z">
              <w:tcPr>
                <w:tcW w:w="1127" w:type="dxa"/>
                <w:tcBorders>
                  <w:top w:val="nil"/>
                  <w:left w:val="nil"/>
                  <w:bottom w:val="single" w:sz="4" w:space="0" w:color="auto"/>
                  <w:right w:val="single" w:sz="4" w:space="0" w:color="auto"/>
                </w:tcBorders>
                <w:shd w:val="clear" w:color="auto" w:fill="auto"/>
                <w:noWrap/>
                <w:hideMark/>
              </w:tcPr>
            </w:tcPrChange>
          </w:tcPr>
          <w:p w14:paraId="6EFC722E" w14:textId="77777777" w:rsidR="0046038B" w:rsidRPr="009E105D" w:rsidRDefault="0046038B" w:rsidP="00C85356">
            <w:pPr>
              <w:pStyle w:val="TAC"/>
            </w:pPr>
            <w:r w:rsidRPr="009E105D">
              <w:t>17424</w:t>
            </w:r>
          </w:p>
        </w:tc>
      </w:tr>
      <w:tr w:rsidR="0046038B" w:rsidRPr="009E105D" w14:paraId="6CB3905D" w14:textId="77777777" w:rsidTr="00C85356">
        <w:trPr>
          <w:jc w:val="center"/>
        </w:trPr>
        <w:tc>
          <w:tcPr>
            <w:tcW w:w="1097" w:type="dxa"/>
            <w:tcBorders>
              <w:top w:val="nil"/>
              <w:left w:val="single" w:sz="4" w:space="0" w:color="auto"/>
              <w:bottom w:val="single" w:sz="4" w:space="0" w:color="auto"/>
              <w:right w:val="single" w:sz="4" w:space="0" w:color="auto"/>
            </w:tcBorders>
            <w:shd w:val="clear" w:color="auto" w:fill="auto"/>
            <w:noWrap/>
            <w:vAlign w:val="bottom"/>
            <w:tcPrChange w:id="702" w:author="Anritsu" w:date="2022-04-25T15:41:00Z">
              <w:tcPr>
                <w:tcW w:w="1097" w:type="dxa"/>
                <w:tcBorders>
                  <w:top w:val="nil"/>
                  <w:left w:val="single" w:sz="4" w:space="0" w:color="auto"/>
                  <w:bottom w:val="single" w:sz="4" w:space="0" w:color="auto"/>
                  <w:right w:val="single" w:sz="4" w:space="0" w:color="auto"/>
                </w:tcBorders>
                <w:shd w:val="clear" w:color="auto" w:fill="auto"/>
                <w:noWrap/>
                <w:vAlign w:val="bottom"/>
              </w:tcPr>
            </w:tcPrChange>
          </w:tcPr>
          <w:p w14:paraId="785EF037" w14:textId="77777777" w:rsidR="0046038B" w:rsidRPr="009E105D" w:rsidRDefault="0046038B" w:rsidP="00C85356">
            <w:pPr>
              <w:pStyle w:val="TAC"/>
            </w:pPr>
          </w:p>
        </w:tc>
        <w:tc>
          <w:tcPr>
            <w:tcW w:w="1027" w:type="dxa"/>
            <w:tcBorders>
              <w:top w:val="nil"/>
              <w:left w:val="nil"/>
              <w:bottom w:val="single" w:sz="4" w:space="0" w:color="auto"/>
              <w:right w:val="single" w:sz="4" w:space="0" w:color="auto"/>
            </w:tcBorders>
            <w:shd w:val="clear" w:color="auto" w:fill="auto"/>
            <w:noWrap/>
            <w:tcPrChange w:id="703" w:author="Anritsu" w:date="2022-04-25T15:41:00Z">
              <w:tcPr>
                <w:tcW w:w="1027" w:type="dxa"/>
                <w:tcBorders>
                  <w:top w:val="nil"/>
                  <w:left w:val="nil"/>
                  <w:bottom w:val="single" w:sz="4" w:space="0" w:color="auto"/>
                  <w:right w:val="single" w:sz="4" w:space="0" w:color="auto"/>
                </w:tcBorders>
                <w:shd w:val="clear" w:color="auto" w:fill="auto"/>
                <w:noWrap/>
              </w:tcPr>
            </w:tcPrChange>
          </w:tcPr>
          <w:p w14:paraId="6D327141" w14:textId="77777777" w:rsidR="0046038B" w:rsidRPr="009E105D" w:rsidRDefault="0046038B" w:rsidP="00C85356">
            <w:pPr>
              <w:pStyle w:val="TAC"/>
            </w:pPr>
            <w:r w:rsidRPr="009E105D">
              <w:t>264</w:t>
            </w:r>
          </w:p>
        </w:tc>
        <w:tc>
          <w:tcPr>
            <w:tcW w:w="967" w:type="dxa"/>
            <w:tcBorders>
              <w:top w:val="nil"/>
              <w:left w:val="nil"/>
              <w:bottom w:val="single" w:sz="4" w:space="0" w:color="auto"/>
              <w:right w:val="single" w:sz="4" w:space="0" w:color="auto"/>
            </w:tcBorders>
            <w:shd w:val="clear" w:color="auto" w:fill="auto"/>
            <w:noWrap/>
            <w:tcPrChange w:id="704" w:author="Anritsu" w:date="2022-04-25T15:41:00Z">
              <w:tcPr>
                <w:tcW w:w="967" w:type="dxa"/>
                <w:tcBorders>
                  <w:top w:val="nil"/>
                  <w:left w:val="nil"/>
                  <w:bottom w:val="single" w:sz="4" w:space="0" w:color="auto"/>
                  <w:right w:val="single" w:sz="4" w:space="0" w:color="auto"/>
                </w:tcBorders>
                <w:shd w:val="clear" w:color="auto" w:fill="auto"/>
                <w:noWrap/>
              </w:tcPr>
            </w:tcPrChange>
          </w:tcPr>
          <w:p w14:paraId="432FAD72" w14:textId="77777777" w:rsidR="0046038B" w:rsidRPr="009E105D" w:rsidRDefault="0046038B" w:rsidP="00C85356">
            <w:pPr>
              <w:pStyle w:val="TAC"/>
            </w:pPr>
            <w:r w:rsidRPr="009E105D">
              <w:t>11</w:t>
            </w:r>
          </w:p>
        </w:tc>
        <w:tc>
          <w:tcPr>
            <w:tcW w:w="1176" w:type="dxa"/>
            <w:tcBorders>
              <w:top w:val="nil"/>
              <w:left w:val="nil"/>
              <w:bottom w:val="single" w:sz="4" w:space="0" w:color="auto"/>
              <w:right w:val="single" w:sz="4" w:space="0" w:color="auto"/>
            </w:tcBorders>
            <w:shd w:val="clear" w:color="auto" w:fill="auto"/>
            <w:noWrap/>
            <w:tcPrChange w:id="705" w:author="Anritsu" w:date="2022-04-25T15:41:00Z">
              <w:tcPr>
                <w:tcW w:w="1176" w:type="dxa"/>
                <w:tcBorders>
                  <w:top w:val="nil"/>
                  <w:left w:val="nil"/>
                  <w:bottom w:val="single" w:sz="4" w:space="0" w:color="auto"/>
                  <w:right w:val="single" w:sz="4" w:space="0" w:color="auto"/>
                </w:tcBorders>
                <w:shd w:val="clear" w:color="auto" w:fill="auto"/>
                <w:noWrap/>
              </w:tcPr>
            </w:tcPrChange>
          </w:tcPr>
          <w:p w14:paraId="171DB85F" w14:textId="77777777" w:rsidR="0046038B" w:rsidRPr="009E105D" w:rsidRDefault="0046038B" w:rsidP="00C85356">
            <w:pPr>
              <w:pStyle w:val="TAC"/>
            </w:pPr>
            <w:r w:rsidRPr="009E105D">
              <w:t>64QAM</w:t>
            </w:r>
          </w:p>
        </w:tc>
        <w:tc>
          <w:tcPr>
            <w:tcW w:w="890" w:type="dxa"/>
            <w:tcBorders>
              <w:top w:val="nil"/>
              <w:left w:val="nil"/>
              <w:bottom w:val="single" w:sz="4" w:space="0" w:color="auto"/>
              <w:right w:val="single" w:sz="4" w:space="0" w:color="auto"/>
            </w:tcBorders>
            <w:shd w:val="clear" w:color="auto" w:fill="auto"/>
            <w:noWrap/>
            <w:tcPrChange w:id="706" w:author="Anritsu" w:date="2022-04-25T15:41:00Z">
              <w:tcPr>
                <w:tcW w:w="890" w:type="dxa"/>
                <w:tcBorders>
                  <w:top w:val="nil"/>
                  <w:left w:val="nil"/>
                  <w:bottom w:val="single" w:sz="4" w:space="0" w:color="auto"/>
                  <w:right w:val="single" w:sz="4" w:space="0" w:color="auto"/>
                </w:tcBorders>
                <w:shd w:val="clear" w:color="auto" w:fill="auto"/>
                <w:noWrap/>
              </w:tcPr>
            </w:tcPrChange>
          </w:tcPr>
          <w:p w14:paraId="6A36D2B3" w14:textId="77777777" w:rsidR="0046038B" w:rsidRPr="009E105D" w:rsidRDefault="0046038B" w:rsidP="00C85356">
            <w:pPr>
              <w:pStyle w:val="TAC"/>
            </w:pPr>
            <w:r w:rsidRPr="009E105D">
              <w:t>19</w:t>
            </w:r>
          </w:p>
        </w:tc>
        <w:tc>
          <w:tcPr>
            <w:tcW w:w="926" w:type="dxa"/>
            <w:tcBorders>
              <w:top w:val="nil"/>
              <w:left w:val="nil"/>
              <w:bottom w:val="single" w:sz="4" w:space="0" w:color="auto"/>
              <w:right w:val="single" w:sz="4" w:space="0" w:color="auto"/>
            </w:tcBorders>
            <w:shd w:val="clear" w:color="auto" w:fill="auto"/>
            <w:noWrap/>
            <w:tcPrChange w:id="707" w:author="Anritsu" w:date="2022-04-25T15:41:00Z">
              <w:tcPr>
                <w:tcW w:w="926" w:type="dxa"/>
                <w:tcBorders>
                  <w:top w:val="nil"/>
                  <w:left w:val="nil"/>
                  <w:bottom w:val="single" w:sz="4" w:space="0" w:color="auto"/>
                  <w:right w:val="single" w:sz="4" w:space="0" w:color="auto"/>
                </w:tcBorders>
                <w:shd w:val="clear" w:color="auto" w:fill="auto"/>
                <w:noWrap/>
              </w:tcPr>
            </w:tcPrChange>
          </w:tcPr>
          <w:p w14:paraId="543E1416" w14:textId="77777777" w:rsidR="0046038B" w:rsidRPr="009E105D" w:rsidRDefault="0046038B" w:rsidP="00C85356">
            <w:pPr>
              <w:pStyle w:val="TAC"/>
            </w:pPr>
            <w:r w:rsidRPr="009E105D">
              <w:t>106576</w:t>
            </w:r>
          </w:p>
        </w:tc>
        <w:tc>
          <w:tcPr>
            <w:tcW w:w="1057" w:type="dxa"/>
            <w:tcBorders>
              <w:top w:val="nil"/>
              <w:left w:val="nil"/>
              <w:bottom w:val="single" w:sz="4" w:space="0" w:color="auto"/>
              <w:right w:val="single" w:sz="4" w:space="0" w:color="auto"/>
            </w:tcBorders>
            <w:shd w:val="clear" w:color="auto" w:fill="auto"/>
            <w:noWrap/>
            <w:tcPrChange w:id="708" w:author="Anritsu" w:date="2022-04-25T15:41:00Z">
              <w:tcPr>
                <w:tcW w:w="1057" w:type="dxa"/>
                <w:tcBorders>
                  <w:top w:val="nil"/>
                  <w:left w:val="nil"/>
                  <w:bottom w:val="single" w:sz="4" w:space="0" w:color="auto"/>
                  <w:right w:val="single" w:sz="4" w:space="0" w:color="auto"/>
                </w:tcBorders>
                <w:shd w:val="clear" w:color="auto" w:fill="auto"/>
                <w:noWrap/>
              </w:tcPr>
            </w:tcPrChange>
          </w:tcPr>
          <w:p w14:paraId="6C9581E1" w14:textId="77777777" w:rsidR="0046038B" w:rsidRPr="009E105D" w:rsidRDefault="0046038B" w:rsidP="00C85356">
            <w:pPr>
              <w:pStyle w:val="TAC"/>
            </w:pPr>
            <w:r w:rsidRPr="009E105D">
              <w:t>24</w:t>
            </w:r>
          </w:p>
        </w:tc>
        <w:tc>
          <w:tcPr>
            <w:tcW w:w="897" w:type="dxa"/>
            <w:tcBorders>
              <w:top w:val="nil"/>
              <w:left w:val="nil"/>
              <w:bottom w:val="single" w:sz="4" w:space="0" w:color="auto"/>
              <w:right w:val="single" w:sz="4" w:space="0" w:color="auto"/>
            </w:tcBorders>
            <w:shd w:val="clear" w:color="auto" w:fill="auto"/>
            <w:noWrap/>
            <w:tcPrChange w:id="709" w:author="Anritsu" w:date="2022-04-25T15:41:00Z">
              <w:tcPr>
                <w:tcW w:w="897" w:type="dxa"/>
                <w:tcBorders>
                  <w:top w:val="nil"/>
                  <w:left w:val="nil"/>
                  <w:bottom w:val="single" w:sz="4" w:space="0" w:color="auto"/>
                  <w:right w:val="single" w:sz="4" w:space="0" w:color="auto"/>
                </w:tcBorders>
                <w:shd w:val="clear" w:color="auto" w:fill="auto"/>
                <w:noWrap/>
              </w:tcPr>
            </w:tcPrChange>
          </w:tcPr>
          <w:p w14:paraId="3EA4988A" w14:textId="77777777" w:rsidR="0046038B" w:rsidRPr="009E105D" w:rsidRDefault="0046038B" w:rsidP="00C85356">
            <w:pPr>
              <w:pStyle w:val="TAC"/>
            </w:pPr>
            <w:r w:rsidRPr="009E105D">
              <w:t>1</w:t>
            </w:r>
          </w:p>
        </w:tc>
        <w:tc>
          <w:tcPr>
            <w:tcW w:w="929" w:type="dxa"/>
            <w:tcBorders>
              <w:top w:val="nil"/>
              <w:left w:val="nil"/>
              <w:bottom w:val="single" w:sz="4" w:space="0" w:color="auto"/>
              <w:right w:val="single" w:sz="4" w:space="0" w:color="auto"/>
            </w:tcBorders>
            <w:shd w:val="clear" w:color="auto" w:fill="auto"/>
            <w:noWrap/>
            <w:tcPrChange w:id="710" w:author="Anritsu" w:date="2022-04-25T15:41:00Z">
              <w:tcPr>
                <w:tcW w:w="929" w:type="dxa"/>
                <w:tcBorders>
                  <w:top w:val="nil"/>
                  <w:left w:val="nil"/>
                  <w:bottom w:val="single" w:sz="4" w:space="0" w:color="auto"/>
                  <w:right w:val="single" w:sz="4" w:space="0" w:color="auto"/>
                </w:tcBorders>
                <w:shd w:val="clear" w:color="auto" w:fill="auto"/>
                <w:noWrap/>
              </w:tcPr>
            </w:tcPrChange>
          </w:tcPr>
          <w:p w14:paraId="4B7CAD17" w14:textId="77777777" w:rsidR="0046038B" w:rsidRPr="009E105D" w:rsidRDefault="0046038B" w:rsidP="00C85356">
            <w:pPr>
              <w:pStyle w:val="TAC"/>
            </w:pPr>
            <w:r w:rsidRPr="009E105D">
              <w:t>13</w:t>
            </w:r>
          </w:p>
        </w:tc>
        <w:tc>
          <w:tcPr>
            <w:tcW w:w="925" w:type="dxa"/>
            <w:tcBorders>
              <w:top w:val="nil"/>
              <w:left w:val="nil"/>
              <w:bottom w:val="single" w:sz="4" w:space="0" w:color="auto"/>
              <w:right w:val="single" w:sz="4" w:space="0" w:color="auto"/>
            </w:tcBorders>
            <w:shd w:val="clear" w:color="auto" w:fill="auto"/>
            <w:noWrap/>
            <w:tcPrChange w:id="711" w:author="Anritsu" w:date="2022-04-25T15:41:00Z">
              <w:tcPr>
                <w:tcW w:w="925" w:type="dxa"/>
                <w:tcBorders>
                  <w:top w:val="nil"/>
                  <w:left w:val="nil"/>
                  <w:bottom w:val="single" w:sz="4" w:space="0" w:color="auto"/>
                  <w:right w:val="single" w:sz="4" w:space="0" w:color="auto"/>
                </w:tcBorders>
                <w:shd w:val="clear" w:color="auto" w:fill="auto"/>
                <w:noWrap/>
              </w:tcPr>
            </w:tcPrChange>
          </w:tcPr>
          <w:p w14:paraId="090925B9" w14:textId="77777777" w:rsidR="0046038B" w:rsidRPr="009E105D" w:rsidRDefault="0046038B" w:rsidP="00C85356">
            <w:pPr>
              <w:pStyle w:val="TAC"/>
            </w:pPr>
            <w:r w:rsidRPr="009E105D">
              <w:t>209088</w:t>
            </w:r>
          </w:p>
        </w:tc>
        <w:tc>
          <w:tcPr>
            <w:tcW w:w="1127" w:type="dxa"/>
            <w:tcBorders>
              <w:top w:val="nil"/>
              <w:left w:val="nil"/>
              <w:bottom w:val="single" w:sz="4" w:space="0" w:color="auto"/>
              <w:right w:val="single" w:sz="4" w:space="0" w:color="auto"/>
            </w:tcBorders>
            <w:shd w:val="clear" w:color="auto" w:fill="auto"/>
            <w:noWrap/>
            <w:tcPrChange w:id="712" w:author="Anritsu" w:date="2022-04-25T15:41:00Z">
              <w:tcPr>
                <w:tcW w:w="1127" w:type="dxa"/>
                <w:tcBorders>
                  <w:top w:val="nil"/>
                  <w:left w:val="nil"/>
                  <w:bottom w:val="single" w:sz="4" w:space="0" w:color="auto"/>
                  <w:right w:val="single" w:sz="4" w:space="0" w:color="auto"/>
                </w:tcBorders>
                <w:shd w:val="clear" w:color="auto" w:fill="auto"/>
                <w:noWrap/>
              </w:tcPr>
            </w:tcPrChange>
          </w:tcPr>
          <w:p w14:paraId="3EF8DFEE" w14:textId="77777777" w:rsidR="0046038B" w:rsidRPr="009E105D" w:rsidRDefault="0046038B" w:rsidP="00C85356">
            <w:pPr>
              <w:pStyle w:val="TAC"/>
            </w:pPr>
            <w:r w:rsidRPr="009E105D">
              <w:t>34848</w:t>
            </w:r>
          </w:p>
        </w:tc>
      </w:tr>
      <w:tr w:rsidR="0046038B" w:rsidRPr="009E105D" w14:paraId="01BA78D4" w14:textId="77777777" w:rsidTr="00C85356">
        <w:trPr>
          <w:jc w:val="center"/>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Change w:id="713" w:author="Anritsu" w:date="2022-04-25T15:41:00Z">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tcPrChange>
          </w:tcPr>
          <w:p w14:paraId="3FB636FF" w14:textId="77777777" w:rsidR="0046038B" w:rsidRPr="009E105D" w:rsidRDefault="0046038B" w:rsidP="00C85356">
            <w:pPr>
              <w:pStyle w:val="TAN"/>
            </w:pPr>
            <w:r w:rsidRPr="009E105D">
              <w:t>NOTE 1:</w:t>
            </w:r>
            <w:r w:rsidRPr="009E105D">
              <w:tab/>
              <w:t>PUSCH mapping Type-A and single-symbol DM-RS configuration Type-1 with 2 additional DM-RS symbols, such that the DM-RS positions are set to symbols 2, 7, 11. DMRS is [TDM'ed] with PUSCH data. DM-RS symbols are not counted.</w:t>
            </w:r>
          </w:p>
          <w:p w14:paraId="4C68AE2D" w14:textId="77777777" w:rsidR="0046038B" w:rsidRPr="009E105D" w:rsidRDefault="0046038B" w:rsidP="00C85356">
            <w:pPr>
              <w:pStyle w:val="TAN"/>
            </w:pPr>
            <w:r w:rsidRPr="009E105D">
              <w:t>NOTE 2:</w:t>
            </w:r>
            <w:r w:rsidRPr="009E105D">
              <w:tab/>
              <w:t>MCS Index is based on MCS table 5.1.3.1-1 defined in 38.214.</w:t>
            </w:r>
          </w:p>
          <w:p w14:paraId="66EED082" w14:textId="77777777" w:rsidR="0046038B" w:rsidRPr="009E105D" w:rsidRDefault="0046038B" w:rsidP="00C85356">
            <w:pPr>
              <w:pStyle w:val="TAN"/>
            </w:pPr>
            <w:r w:rsidRPr="009E105D">
              <w:t>NOTE 3:</w:t>
            </w:r>
            <w:r w:rsidRPr="009E105D">
              <w:tab/>
              <w:t>If more than one Code Block is present, an additional CRC sequence of L = 24 Bits is attached to each Code Block (otherwise L = 0 Bit)</w:t>
            </w:r>
          </w:p>
          <w:p w14:paraId="72C1F519" w14:textId="77777777" w:rsidR="0046038B" w:rsidRPr="009E105D" w:rsidRDefault="0046038B" w:rsidP="00C85356">
            <w:pPr>
              <w:pStyle w:val="TAN"/>
            </w:pPr>
            <w:r w:rsidRPr="009E105D">
              <w:t>NOTE 4:</w:t>
            </w:r>
            <w:r w:rsidRPr="009E105D">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5E4B32D" w14:textId="77777777" w:rsidR="0046038B" w:rsidRPr="009E105D" w:rsidRDefault="0046038B" w:rsidP="00C85356">
            <w:pPr>
              <w:pStyle w:val="TAN"/>
            </w:pPr>
            <w:r w:rsidRPr="009E105D">
              <w:t>NOTE 5:</w:t>
            </w:r>
            <w:r w:rsidRPr="009E105D">
              <w:tab/>
              <w:t>The RMCs apply to all channel bandwidth where L</w:t>
            </w:r>
            <w:r w:rsidRPr="009E105D">
              <w:rPr>
                <w:vertAlign w:val="subscript"/>
              </w:rPr>
              <w:t xml:space="preserve">CRB </w:t>
            </w:r>
            <w:r w:rsidRPr="009E105D">
              <w:rPr>
                <w:rFonts w:cs="Arial"/>
              </w:rPr>
              <w:t>≤</w:t>
            </w:r>
            <w:r w:rsidRPr="009E105D">
              <w:t xml:space="preserve"> N</w:t>
            </w:r>
            <w:r w:rsidRPr="009E105D">
              <w:rPr>
                <w:vertAlign w:val="subscript"/>
              </w:rPr>
              <w:t>RB.</w:t>
            </w:r>
          </w:p>
        </w:tc>
      </w:tr>
    </w:tbl>
    <w:p w14:paraId="69BA0852" w14:textId="77777777" w:rsidR="0046038B" w:rsidRPr="009E105D" w:rsidRDefault="0046038B" w:rsidP="0046038B">
      <w:pPr>
        <w:rPr>
          <w:rFonts w:eastAsia="SimSun"/>
        </w:rPr>
      </w:pPr>
    </w:p>
    <w:p w14:paraId="20DE318C" w14:textId="77777777" w:rsidR="0046038B" w:rsidRPr="009E105D" w:rsidRDefault="0046038B" w:rsidP="0046038B">
      <w:pPr>
        <w:pStyle w:val="TH"/>
        <w:rPr>
          <w:rFonts w:eastAsia="SimSun"/>
        </w:rPr>
      </w:pPr>
      <w:r w:rsidRPr="009E105D">
        <w:t>Table A.2.3.7-2: Void</w:t>
      </w:r>
    </w:p>
    <w:p w14:paraId="071F86BA" w14:textId="77777777" w:rsidR="0046038B" w:rsidRPr="009E105D" w:rsidRDefault="0046038B" w:rsidP="0046038B"/>
    <w:p w14:paraId="5F805041" w14:textId="77777777" w:rsidR="0046038B" w:rsidRPr="009E105D" w:rsidRDefault="0046038B" w:rsidP="0046038B">
      <w:pPr>
        <w:sectPr w:rsidR="0046038B" w:rsidRPr="009E105D">
          <w:footnotePr>
            <w:numRestart w:val="eachSect"/>
          </w:footnotePr>
          <w:pgSz w:w="16840" w:h="11907" w:orient="landscape" w:code="9"/>
          <w:pgMar w:top="1133" w:right="1416" w:bottom="1133" w:left="1133" w:header="850" w:footer="340" w:gutter="0"/>
          <w:cols w:space="720"/>
          <w:formProt w:val="0"/>
          <w:docGrid w:linePitch="272"/>
        </w:sectPr>
      </w:pPr>
    </w:p>
    <w:p w14:paraId="287B0E1B" w14:textId="77777777" w:rsidR="002713AD" w:rsidRDefault="002713AD" w:rsidP="002713A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F627534" w14:textId="77777777" w:rsidR="002713AD" w:rsidRPr="009E105D" w:rsidRDefault="002713AD" w:rsidP="002713AD">
      <w:pPr>
        <w:pStyle w:val="30"/>
      </w:pPr>
      <w:bookmarkStart w:id="714" w:name="_Toc21026933"/>
      <w:bookmarkStart w:id="715" w:name="_Toc27744231"/>
      <w:bookmarkStart w:id="716" w:name="_Toc36197402"/>
      <w:bookmarkStart w:id="717" w:name="_Toc36198096"/>
      <w:r w:rsidRPr="009E105D">
        <w:t>O.2.5</w:t>
      </w:r>
      <w:r w:rsidRPr="009E105D">
        <w:tab/>
        <w:t>Reference AUT positions</w:t>
      </w:r>
      <w:bookmarkEnd w:id="714"/>
      <w:bookmarkEnd w:id="715"/>
      <w:bookmarkEnd w:id="716"/>
      <w:bookmarkEnd w:id="717"/>
    </w:p>
    <w:p w14:paraId="0F372AD4" w14:textId="77777777" w:rsidR="002713AD" w:rsidRPr="009E105D" w:rsidRDefault="002713AD" w:rsidP="002713AD">
      <w:r w:rsidRPr="009E105D">
        <w:t>The reference AUT shall be positioned in a total of 7 different reference positions, shown in Figure O.2.5.1-1 and O.2.5.2-1</w:t>
      </w:r>
    </w:p>
    <w:p w14:paraId="5272CB46" w14:textId="77777777" w:rsidR="002713AD" w:rsidRPr="009E105D" w:rsidRDefault="002713AD" w:rsidP="002713AD">
      <w:r w:rsidRPr="009E105D">
        <w:t>While position 1, P1, is the centre of the quiet zone, the remaining positions, 2 through 7, are off-centre positions each displaced by the radius of the quiet zone, R. The coordinates of the respective test points are shown in Table O.2.5-1.</w:t>
      </w:r>
    </w:p>
    <w:p w14:paraId="18ED287B" w14:textId="77777777" w:rsidR="002713AD" w:rsidRPr="009E105D" w:rsidRDefault="002713AD" w:rsidP="002713AD">
      <w:pPr>
        <w:pStyle w:val="TH"/>
      </w:pPr>
      <w:r w:rsidRPr="009E105D">
        <w:t>Table O.2.5-1: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2713AD" w:rsidRPr="009E105D" w14:paraId="6E2BC125" w14:textId="77777777" w:rsidTr="0066437C">
        <w:trPr>
          <w:cantSplit/>
          <w:jc w:val="center"/>
        </w:trPr>
        <w:tc>
          <w:tcPr>
            <w:tcW w:w="945" w:type="dxa"/>
            <w:shd w:val="clear" w:color="auto" w:fill="E0E0E0"/>
            <w:vAlign w:val="center"/>
          </w:tcPr>
          <w:p w14:paraId="5D36A750" w14:textId="77777777" w:rsidR="002713AD" w:rsidRPr="009E105D" w:rsidRDefault="002713AD" w:rsidP="0066437C">
            <w:pPr>
              <w:pStyle w:val="TAH"/>
              <w:rPr>
                <w:rFonts w:cs="Arial"/>
              </w:rPr>
            </w:pPr>
            <w:r w:rsidRPr="009E105D">
              <w:rPr>
                <w:rFonts w:cs="Arial"/>
              </w:rPr>
              <w:t>Position</w:t>
            </w:r>
          </w:p>
        </w:tc>
        <w:tc>
          <w:tcPr>
            <w:tcW w:w="1152" w:type="dxa"/>
            <w:shd w:val="clear" w:color="auto" w:fill="E0E0E0"/>
            <w:vAlign w:val="center"/>
          </w:tcPr>
          <w:p w14:paraId="14BD7D7C" w14:textId="77777777" w:rsidR="002713AD" w:rsidRPr="009E105D" w:rsidRDefault="002713AD" w:rsidP="0066437C">
            <w:pPr>
              <w:pStyle w:val="TAH"/>
              <w:rPr>
                <w:rFonts w:ascii="Times New Roman" w:hAnsi="Times New Roman"/>
                <w:i/>
              </w:rPr>
            </w:pPr>
            <w:r w:rsidRPr="009E105D">
              <w:rPr>
                <w:rFonts w:ascii="Times New Roman" w:hAnsi="Times New Roman"/>
                <w:i/>
              </w:rPr>
              <w:t>x</w:t>
            </w:r>
          </w:p>
        </w:tc>
        <w:tc>
          <w:tcPr>
            <w:tcW w:w="1152" w:type="dxa"/>
            <w:shd w:val="clear" w:color="auto" w:fill="E0E0E0"/>
            <w:vAlign w:val="center"/>
          </w:tcPr>
          <w:p w14:paraId="4483B438" w14:textId="77777777" w:rsidR="002713AD" w:rsidRPr="009E105D" w:rsidRDefault="002713AD" w:rsidP="0066437C">
            <w:pPr>
              <w:pStyle w:val="TAH"/>
              <w:rPr>
                <w:rFonts w:ascii="Times New Roman" w:hAnsi="Times New Roman"/>
                <w:i/>
              </w:rPr>
            </w:pPr>
            <w:r w:rsidRPr="009E105D">
              <w:rPr>
                <w:rFonts w:ascii="Times New Roman" w:hAnsi="Times New Roman"/>
                <w:i/>
              </w:rPr>
              <w:t>y</w:t>
            </w:r>
          </w:p>
        </w:tc>
        <w:tc>
          <w:tcPr>
            <w:tcW w:w="1152" w:type="dxa"/>
            <w:shd w:val="clear" w:color="auto" w:fill="E0E0E0"/>
            <w:vAlign w:val="center"/>
          </w:tcPr>
          <w:p w14:paraId="0BA5AEB3" w14:textId="77777777" w:rsidR="002713AD" w:rsidRPr="009E105D" w:rsidRDefault="002713AD" w:rsidP="0066437C">
            <w:pPr>
              <w:pStyle w:val="TAH"/>
              <w:rPr>
                <w:rFonts w:ascii="Times New Roman" w:hAnsi="Times New Roman"/>
                <w:i/>
              </w:rPr>
            </w:pPr>
            <w:r w:rsidRPr="009E105D">
              <w:rPr>
                <w:rFonts w:ascii="Times New Roman" w:hAnsi="Times New Roman"/>
                <w:i/>
              </w:rPr>
              <w:t>z</w:t>
            </w:r>
          </w:p>
        </w:tc>
      </w:tr>
      <w:tr w:rsidR="002713AD" w:rsidRPr="009E105D" w14:paraId="63C0285F" w14:textId="77777777" w:rsidTr="0066437C">
        <w:trPr>
          <w:cantSplit/>
          <w:jc w:val="center"/>
        </w:trPr>
        <w:tc>
          <w:tcPr>
            <w:tcW w:w="945" w:type="dxa"/>
            <w:shd w:val="clear" w:color="auto" w:fill="auto"/>
            <w:vAlign w:val="center"/>
          </w:tcPr>
          <w:p w14:paraId="1F9DAA85" w14:textId="77777777" w:rsidR="002713AD" w:rsidRPr="009E105D" w:rsidRDefault="002713AD" w:rsidP="0066437C">
            <w:pPr>
              <w:pStyle w:val="TAC"/>
              <w:rPr>
                <w:rFonts w:cs="Arial"/>
              </w:rPr>
            </w:pPr>
            <w:r w:rsidRPr="009E105D">
              <w:rPr>
                <w:rFonts w:cs="Arial"/>
              </w:rPr>
              <w:t>P1</w:t>
            </w:r>
          </w:p>
        </w:tc>
        <w:tc>
          <w:tcPr>
            <w:tcW w:w="1152" w:type="dxa"/>
            <w:shd w:val="clear" w:color="auto" w:fill="auto"/>
            <w:vAlign w:val="center"/>
          </w:tcPr>
          <w:p w14:paraId="7EA37060" w14:textId="77777777" w:rsidR="002713AD" w:rsidRPr="009E105D" w:rsidRDefault="002713AD" w:rsidP="0066437C">
            <w:pPr>
              <w:pStyle w:val="TAC"/>
              <w:rPr>
                <w:rFonts w:cs="Arial"/>
              </w:rPr>
            </w:pPr>
            <w:r w:rsidRPr="009E105D">
              <w:rPr>
                <w:rFonts w:cs="Arial"/>
              </w:rPr>
              <w:t>0</w:t>
            </w:r>
          </w:p>
        </w:tc>
        <w:tc>
          <w:tcPr>
            <w:tcW w:w="1152" w:type="dxa"/>
            <w:vAlign w:val="center"/>
          </w:tcPr>
          <w:p w14:paraId="5F1B1EB1" w14:textId="77777777" w:rsidR="002713AD" w:rsidRPr="009E105D" w:rsidRDefault="002713AD" w:rsidP="0066437C">
            <w:pPr>
              <w:pStyle w:val="TAC"/>
              <w:rPr>
                <w:rFonts w:cs="Arial"/>
              </w:rPr>
            </w:pPr>
            <w:r w:rsidRPr="009E105D">
              <w:rPr>
                <w:rFonts w:cs="Arial"/>
              </w:rPr>
              <w:t>0</w:t>
            </w:r>
          </w:p>
        </w:tc>
        <w:tc>
          <w:tcPr>
            <w:tcW w:w="1152" w:type="dxa"/>
            <w:vAlign w:val="center"/>
          </w:tcPr>
          <w:p w14:paraId="2E75440B" w14:textId="77777777" w:rsidR="002713AD" w:rsidRPr="009E105D" w:rsidRDefault="002713AD" w:rsidP="0066437C">
            <w:pPr>
              <w:pStyle w:val="TAC"/>
              <w:rPr>
                <w:rFonts w:cs="Arial"/>
              </w:rPr>
            </w:pPr>
            <w:r w:rsidRPr="009E105D">
              <w:rPr>
                <w:rFonts w:cs="Arial"/>
              </w:rPr>
              <w:t>0</w:t>
            </w:r>
          </w:p>
        </w:tc>
      </w:tr>
      <w:tr w:rsidR="002713AD" w:rsidRPr="009E105D" w14:paraId="28B328E7" w14:textId="77777777" w:rsidTr="0066437C">
        <w:trPr>
          <w:cantSplit/>
          <w:jc w:val="center"/>
        </w:trPr>
        <w:tc>
          <w:tcPr>
            <w:tcW w:w="945" w:type="dxa"/>
            <w:shd w:val="clear" w:color="auto" w:fill="auto"/>
            <w:vAlign w:val="center"/>
          </w:tcPr>
          <w:p w14:paraId="5DD99E33" w14:textId="77777777" w:rsidR="002713AD" w:rsidRPr="009E105D" w:rsidRDefault="002713AD" w:rsidP="0066437C">
            <w:pPr>
              <w:pStyle w:val="TAC"/>
              <w:rPr>
                <w:rFonts w:cs="Arial"/>
              </w:rPr>
            </w:pPr>
            <w:r w:rsidRPr="009E105D">
              <w:rPr>
                <w:rFonts w:cs="Arial"/>
              </w:rPr>
              <w:t>P2</w:t>
            </w:r>
          </w:p>
        </w:tc>
        <w:tc>
          <w:tcPr>
            <w:tcW w:w="1152" w:type="dxa"/>
            <w:shd w:val="clear" w:color="auto" w:fill="auto"/>
            <w:vAlign w:val="center"/>
          </w:tcPr>
          <w:p w14:paraId="0096F4A1"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3A337FC2" w14:textId="77777777" w:rsidR="002713AD" w:rsidRPr="009E105D" w:rsidRDefault="002713AD" w:rsidP="0066437C">
            <w:pPr>
              <w:pStyle w:val="TAC"/>
              <w:rPr>
                <w:rFonts w:cs="Arial"/>
              </w:rPr>
            </w:pPr>
            <w:r w:rsidRPr="009E105D">
              <w:rPr>
                <w:rFonts w:cs="Arial"/>
              </w:rPr>
              <w:t>0</w:t>
            </w:r>
          </w:p>
        </w:tc>
        <w:tc>
          <w:tcPr>
            <w:tcW w:w="1152" w:type="dxa"/>
            <w:vAlign w:val="center"/>
          </w:tcPr>
          <w:p w14:paraId="64B902F4" w14:textId="77777777" w:rsidR="002713AD" w:rsidRPr="009E105D" w:rsidRDefault="002713AD" w:rsidP="0066437C">
            <w:pPr>
              <w:pStyle w:val="TAC"/>
              <w:rPr>
                <w:rFonts w:cs="Arial"/>
              </w:rPr>
            </w:pPr>
            <w:r w:rsidRPr="009E105D">
              <w:rPr>
                <w:rFonts w:cs="Arial"/>
              </w:rPr>
              <w:t>0</w:t>
            </w:r>
          </w:p>
        </w:tc>
      </w:tr>
      <w:tr w:rsidR="002713AD" w:rsidRPr="009E105D" w14:paraId="502A7A5B" w14:textId="77777777" w:rsidTr="0066437C">
        <w:trPr>
          <w:cantSplit/>
          <w:jc w:val="center"/>
        </w:trPr>
        <w:tc>
          <w:tcPr>
            <w:tcW w:w="945" w:type="dxa"/>
            <w:shd w:val="clear" w:color="auto" w:fill="auto"/>
            <w:vAlign w:val="center"/>
          </w:tcPr>
          <w:p w14:paraId="7C34ECB9" w14:textId="77777777" w:rsidR="002713AD" w:rsidRPr="009E105D" w:rsidRDefault="002713AD" w:rsidP="0066437C">
            <w:pPr>
              <w:pStyle w:val="TAC"/>
              <w:rPr>
                <w:rFonts w:cs="Arial"/>
              </w:rPr>
            </w:pPr>
            <w:r w:rsidRPr="009E105D">
              <w:rPr>
                <w:rFonts w:cs="Arial"/>
              </w:rPr>
              <w:t>P3</w:t>
            </w:r>
          </w:p>
        </w:tc>
        <w:tc>
          <w:tcPr>
            <w:tcW w:w="1152" w:type="dxa"/>
            <w:shd w:val="clear" w:color="auto" w:fill="auto"/>
            <w:vAlign w:val="center"/>
          </w:tcPr>
          <w:p w14:paraId="156A6800"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2E2485F8" w14:textId="77777777" w:rsidR="002713AD" w:rsidRPr="009E105D" w:rsidRDefault="002713AD" w:rsidP="0066437C">
            <w:pPr>
              <w:pStyle w:val="TAC"/>
              <w:rPr>
                <w:rFonts w:cs="Arial"/>
              </w:rPr>
            </w:pPr>
            <w:r w:rsidRPr="009E105D">
              <w:rPr>
                <w:rFonts w:cs="Arial"/>
              </w:rPr>
              <w:t>0</w:t>
            </w:r>
          </w:p>
        </w:tc>
        <w:tc>
          <w:tcPr>
            <w:tcW w:w="1152" w:type="dxa"/>
            <w:vAlign w:val="center"/>
          </w:tcPr>
          <w:p w14:paraId="4A3436E3" w14:textId="77777777" w:rsidR="002713AD" w:rsidRPr="009E105D" w:rsidRDefault="002713AD" w:rsidP="0066437C">
            <w:pPr>
              <w:pStyle w:val="TAC"/>
              <w:rPr>
                <w:rFonts w:cs="Arial"/>
              </w:rPr>
            </w:pPr>
            <w:r w:rsidRPr="009E105D">
              <w:rPr>
                <w:rFonts w:cs="Arial"/>
              </w:rPr>
              <w:t>0</w:t>
            </w:r>
          </w:p>
        </w:tc>
      </w:tr>
      <w:tr w:rsidR="002713AD" w:rsidRPr="009E105D" w14:paraId="389B85A6" w14:textId="77777777" w:rsidTr="0066437C">
        <w:trPr>
          <w:cantSplit/>
          <w:jc w:val="center"/>
        </w:trPr>
        <w:tc>
          <w:tcPr>
            <w:tcW w:w="945" w:type="dxa"/>
            <w:shd w:val="clear" w:color="auto" w:fill="auto"/>
            <w:vAlign w:val="center"/>
          </w:tcPr>
          <w:p w14:paraId="08A4D160" w14:textId="77777777" w:rsidR="002713AD" w:rsidRPr="009E105D" w:rsidRDefault="002713AD" w:rsidP="0066437C">
            <w:pPr>
              <w:pStyle w:val="TAC"/>
              <w:rPr>
                <w:rFonts w:cs="Arial"/>
              </w:rPr>
            </w:pPr>
            <w:r w:rsidRPr="009E105D">
              <w:rPr>
                <w:rFonts w:cs="Arial"/>
              </w:rPr>
              <w:t>P4</w:t>
            </w:r>
          </w:p>
        </w:tc>
        <w:tc>
          <w:tcPr>
            <w:tcW w:w="1152" w:type="dxa"/>
            <w:shd w:val="clear" w:color="auto" w:fill="auto"/>
            <w:vAlign w:val="center"/>
          </w:tcPr>
          <w:p w14:paraId="3600FAF6" w14:textId="77777777" w:rsidR="002713AD" w:rsidRPr="009E105D" w:rsidRDefault="002713AD" w:rsidP="0066437C">
            <w:pPr>
              <w:pStyle w:val="TAC"/>
              <w:rPr>
                <w:rFonts w:cs="Arial"/>
              </w:rPr>
            </w:pPr>
            <w:r w:rsidRPr="009E105D">
              <w:rPr>
                <w:rFonts w:cs="Arial"/>
              </w:rPr>
              <w:t>0</w:t>
            </w:r>
          </w:p>
        </w:tc>
        <w:tc>
          <w:tcPr>
            <w:tcW w:w="1152" w:type="dxa"/>
            <w:vAlign w:val="center"/>
          </w:tcPr>
          <w:p w14:paraId="5EA873DA"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7F714CC8" w14:textId="77777777" w:rsidR="002713AD" w:rsidRPr="009E105D" w:rsidRDefault="002713AD" w:rsidP="0066437C">
            <w:pPr>
              <w:pStyle w:val="TAC"/>
              <w:rPr>
                <w:rFonts w:cs="Arial"/>
              </w:rPr>
            </w:pPr>
            <w:r w:rsidRPr="009E105D">
              <w:rPr>
                <w:rFonts w:cs="Arial"/>
              </w:rPr>
              <w:t>0</w:t>
            </w:r>
          </w:p>
        </w:tc>
      </w:tr>
      <w:tr w:rsidR="002713AD" w:rsidRPr="009E105D" w14:paraId="272746AC" w14:textId="77777777" w:rsidTr="0066437C">
        <w:trPr>
          <w:cantSplit/>
          <w:jc w:val="center"/>
        </w:trPr>
        <w:tc>
          <w:tcPr>
            <w:tcW w:w="945" w:type="dxa"/>
            <w:shd w:val="clear" w:color="auto" w:fill="auto"/>
            <w:vAlign w:val="center"/>
          </w:tcPr>
          <w:p w14:paraId="416307D9" w14:textId="77777777" w:rsidR="002713AD" w:rsidRPr="009E105D" w:rsidRDefault="002713AD" w:rsidP="0066437C">
            <w:pPr>
              <w:pStyle w:val="TAC"/>
              <w:rPr>
                <w:rFonts w:cs="Arial"/>
              </w:rPr>
            </w:pPr>
            <w:r w:rsidRPr="009E105D">
              <w:rPr>
                <w:rFonts w:cs="Arial"/>
              </w:rPr>
              <w:t>P5</w:t>
            </w:r>
          </w:p>
        </w:tc>
        <w:tc>
          <w:tcPr>
            <w:tcW w:w="1152" w:type="dxa"/>
            <w:shd w:val="clear" w:color="auto" w:fill="auto"/>
            <w:vAlign w:val="center"/>
          </w:tcPr>
          <w:p w14:paraId="0F30E1CF" w14:textId="77777777" w:rsidR="002713AD" w:rsidRPr="009E105D" w:rsidRDefault="002713AD" w:rsidP="0066437C">
            <w:pPr>
              <w:pStyle w:val="TAC"/>
              <w:rPr>
                <w:rFonts w:cs="Arial"/>
              </w:rPr>
            </w:pPr>
            <w:r w:rsidRPr="009E105D">
              <w:rPr>
                <w:rFonts w:cs="Arial"/>
              </w:rPr>
              <w:t>0</w:t>
            </w:r>
          </w:p>
        </w:tc>
        <w:tc>
          <w:tcPr>
            <w:tcW w:w="1152" w:type="dxa"/>
            <w:vAlign w:val="center"/>
          </w:tcPr>
          <w:p w14:paraId="61536ABC"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c>
          <w:tcPr>
            <w:tcW w:w="1152" w:type="dxa"/>
            <w:vAlign w:val="center"/>
          </w:tcPr>
          <w:p w14:paraId="58329266" w14:textId="77777777" w:rsidR="002713AD" w:rsidRPr="009E105D" w:rsidRDefault="002713AD" w:rsidP="0066437C">
            <w:pPr>
              <w:pStyle w:val="TAC"/>
              <w:rPr>
                <w:rFonts w:cs="Arial"/>
              </w:rPr>
            </w:pPr>
            <w:r w:rsidRPr="009E105D">
              <w:rPr>
                <w:rFonts w:cs="Arial"/>
              </w:rPr>
              <w:t>0</w:t>
            </w:r>
          </w:p>
        </w:tc>
      </w:tr>
      <w:tr w:rsidR="002713AD" w:rsidRPr="009E105D" w14:paraId="53A898D3" w14:textId="77777777" w:rsidTr="0066437C">
        <w:trPr>
          <w:cantSplit/>
          <w:jc w:val="center"/>
        </w:trPr>
        <w:tc>
          <w:tcPr>
            <w:tcW w:w="945" w:type="dxa"/>
            <w:shd w:val="clear" w:color="auto" w:fill="auto"/>
            <w:vAlign w:val="center"/>
          </w:tcPr>
          <w:p w14:paraId="28CEF260" w14:textId="77777777" w:rsidR="002713AD" w:rsidRPr="009E105D" w:rsidRDefault="002713AD" w:rsidP="0066437C">
            <w:pPr>
              <w:pStyle w:val="TAC"/>
              <w:rPr>
                <w:rFonts w:cs="Arial"/>
              </w:rPr>
            </w:pPr>
            <w:r w:rsidRPr="009E105D">
              <w:rPr>
                <w:rFonts w:cs="Arial"/>
              </w:rPr>
              <w:t>P6</w:t>
            </w:r>
          </w:p>
        </w:tc>
        <w:tc>
          <w:tcPr>
            <w:tcW w:w="1152" w:type="dxa"/>
            <w:shd w:val="clear" w:color="auto" w:fill="auto"/>
            <w:vAlign w:val="center"/>
          </w:tcPr>
          <w:p w14:paraId="26352811" w14:textId="77777777" w:rsidR="002713AD" w:rsidRPr="009E105D" w:rsidRDefault="002713AD" w:rsidP="0066437C">
            <w:pPr>
              <w:pStyle w:val="TAC"/>
              <w:rPr>
                <w:rFonts w:cs="Arial"/>
              </w:rPr>
            </w:pPr>
            <w:r w:rsidRPr="009E105D">
              <w:rPr>
                <w:rFonts w:cs="Arial"/>
              </w:rPr>
              <w:t>0</w:t>
            </w:r>
          </w:p>
        </w:tc>
        <w:tc>
          <w:tcPr>
            <w:tcW w:w="1152" w:type="dxa"/>
            <w:vAlign w:val="center"/>
          </w:tcPr>
          <w:p w14:paraId="604EC9D3" w14:textId="77777777" w:rsidR="002713AD" w:rsidRPr="009E105D" w:rsidRDefault="002713AD" w:rsidP="0066437C">
            <w:pPr>
              <w:pStyle w:val="TAC"/>
              <w:rPr>
                <w:rFonts w:cs="Arial"/>
              </w:rPr>
            </w:pPr>
            <w:r w:rsidRPr="009E105D">
              <w:rPr>
                <w:rFonts w:cs="Arial"/>
              </w:rPr>
              <w:t>0</w:t>
            </w:r>
          </w:p>
        </w:tc>
        <w:tc>
          <w:tcPr>
            <w:tcW w:w="1152" w:type="dxa"/>
            <w:vAlign w:val="center"/>
          </w:tcPr>
          <w:p w14:paraId="49A17F97"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r>
      <w:tr w:rsidR="002713AD" w:rsidRPr="009E105D" w14:paraId="2349ADE1" w14:textId="77777777" w:rsidTr="0066437C">
        <w:trPr>
          <w:cantSplit/>
          <w:jc w:val="center"/>
        </w:trPr>
        <w:tc>
          <w:tcPr>
            <w:tcW w:w="945" w:type="dxa"/>
            <w:shd w:val="clear" w:color="auto" w:fill="auto"/>
            <w:vAlign w:val="center"/>
          </w:tcPr>
          <w:p w14:paraId="05FBAFBF" w14:textId="77777777" w:rsidR="002713AD" w:rsidRPr="009E105D" w:rsidRDefault="002713AD" w:rsidP="0066437C">
            <w:pPr>
              <w:pStyle w:val="TAC"/>
              <w:rPr>
                <w:rFonts w:cs="Arial"/>
              </w:rPr>
            </w:pPr>
            <w:r w:rsidRPr="009E105D">
              <w:rPr>
                <w:rFonts w:cs="Arial"/>
              </w:rPr>
              <w:t>P7</w:t>
            </w:r>
          </w:p>
        </w:tc>
        <w:tc>
          <w:tcPr>
            <w:tcW w:w="1152" w:type="dxa"/>
            <w:shd w:val="clear" w:color="auto" w:fill="auto"/>
            <w:vAlign w:val="center"/>
          </w:tcPr>
          <w:p w14:paraId="2391E4BE" w14:textId="77777777" w:rsidR="002713AD" w:rsidRPr="009E105D" w:rsidRDefault="002713AD" w:rsidP="0066437C">
            <w:pPr>
              <w:pStyle w:val="TAC"/>
              <w:rPr>
                <w:rFonts w:cs="Arial"/>
              </w:rPr>
            </w:pPr>
            <w:r w:rsidRPr="009E105D">
              <w:rPr>
                <w:rFonts w:cs="Arial"/>
              </w:rPr>
              <w:t>0</w:t>
            </w:r>
          </w:p>
        </w:tc>
        <w:tc>
          <w:tcPr>
            <w:tcW w:w="1152" w:type="dxa"/>
            <w:vAlign w:val="center"/>
          </w:tcPr>
          <w:p w14:paraId="2F0102E6" w14:textId="77777777" w:rsidR="002713AD" w:rsidRPr="009E105D" w:rsidRDefault="002713AD" w:rsidP="0066437C">
            <w:pPr>
              <w:pStyle w:val="TAC"/>
              <w:rPr>
                <w:rFonts w:cs="Arial"/>
              </w:rPr>
            </w:pPr>
            <w:r w:rsidRPr="009E105D">
              <w:rPr>
                <w:rFonts w:cs="Arial"/>
              </w:rPr>
              <w:t>0</w:t>
            </w:r>
          </w:p>
        </w:tc>
        <w:tc>
          <w:tcPr>
            <w:tcW w:w="1152" w:type="dxa"/>
            <w:vAlign w:val="center"/>
          </w:tcPr>
          <w:p w14:paraId="54D8FC08" w14:textId="77777777" w:rsidR="002713AD" w:rsidRPr="009E105D" w:rsidRDefault="002713AD" w:rsidP="0066437C">
            <w:pPr>
              <w:pStyle w:val="TAC"/>
              <w:rPr>
                <w:rFonts w:ascii="Times New Roman" w:hAnsi="Times New Roman"/>
                <w:i/>
              </w:rPr>
            </w:pPr>
            <w:r w:rsidRPr="009E105D">
              <w:rPr>
                <w:rFonts w:ascii="Times New Roman" w:hAnsi="Times New Roman"/>
                <w:i/>
              </w:rPr>
              <w:t>-R</w:t>
            </w:r>
          </w:p>
        </w:tc>
      </w:tr>
    </w:tbl>
    <w:p w14:paraId="5CA04496" w14:textId="77777777" w:rsidR="002713AD" w:rsidRPr="009E105D" w:rsidRDefault="002713AD" w:rsidP="002713AD"/>
    <w:p w14:paraId="0B742302" w14:textId="77777777" w:rsidR="002713AD" w:rsidRPr="009E105D" w:rsidRDefault="002713AD" w:rsidP="002713AD">
      <w:r w:rsidRPr="009E105D">
        <w:t xml:space="preserve">For quiet zones exceeding 30cm in diameter, i.e., </w:t>
      </w:r>
      <w:r w:rsidRPr="009E105D">
        <w:rPr>
          <w:i/>
          <w:iCs/>
        </w:rPr>
        <w:t>R</w:t>
      </w:r>
      <w:r w:rsidRPr="009E105D">
        <w:t xml:space="preserve">=20cm and </w:t>
      </w:r>
      <w:r w:rsidRPr="009E105D">
        <w:rPr>
          <w:i/>
          <w:iCs/>
        </w:rPr>
        <w:t>R</w:t>
      </w:r>
      <w:r w:rsidRPr="009E105D">
        <w:t>=27.5cm, an alternate set of reference points can be selected for the quality of quiet zone evaluation, summarized in Table O.2.5-2</w:t>
      </w:r>
    </w:p>
    <w:p w14:paraId="016FC884" w14:textId="3A283E5E" w:rsidR="002713AD" w:rsidRPr="009E105D" w:rsidRDefault="002713AD" w:rsidP="002713AD">
      <w:pPr>
        <w:pStyle w:val="TH"/>
      </w:pPr>
      <w:r w:rsidRPr="009E105D">
        <w:t>Table O.2.5-</w:t>
      </w:r>
      <w:del w:id="718" w:author="Anritsu" w:date="2022-04-25T15:46:00Z">
        <w:r w:rsidRPr="009E105D" w:rsidDel="002713AD">
          <w:delText>1</w:delText>
        </w:r>
      </w:del>
      <w:ins w:id="719" w:author="Anritsu" w:date="2022-04-25T15:46:00Z">
        <w:r>
          <w:t>2</w:t>
        </w:r>
      </w:ins>
      <w:r w:rsidRPr="009E105D">
        <w:t xml:space="preserve">: Alternate Reference AUT Measurement Coordinates for </w:t>
      </w:r>
      <w:r w:rsidRPr="009E105D">
        <w:rPr>
          <w:i/>
          <w:iCs/>
        </w:rPr>
        <w:t>R</w:t>
      </w:r>
      <w:r w:rsidRPr="009E105D">
        <w:t xml:space="preserve">=20cm and </w:t>
      </w:r>
      <w:r w:rsidRPr="009E105D">
        <w:rPr>
          <w:i/>
          <w:iCs/>
        </w:rPr>
        <w:t>R</w:t>
      </w:r>
      <w:r w:rsidRPr="009E105D">
        <w:t>=27.5cm Quiet Zones</w:t>
      </w:r>
    </w:p>
    <w:tbl>
      <w:tblPr>
        <w:tblW w:w="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132"/>
        <w:gridCol w:w="1132"/>
        <w:gridCol w:w="1440"/>
      </w:tblGrid>
      <w:tr w:rsidR="002713AD" w:rsidRPr="009E105D" w14:paraId="320668CE" w14:textId="77777777" w:rsidTr="0066437C">
        <w:trPr>
          <w:cantSplit/>
          <w:jc w:val="center"/>
        </w:trPr>
        <w:tc>
          <w:tcPr>
            <w:tcW w:w="1005" w:type="dxa"/>
            <w:shd w:val="clear" w:color="auto" w:fill="E0E0E0"/>
            <w:tcMar>
              <w:top w:w="0" w:type="dxa"/>
              <w:left w:w="108" w:type="dxa"/>
              <w:bottom w:w="0" w:type="dxa"/>
              <w:right w:w="108" w:type="dxa"/>
            </w:tcMar>
            <w:vAlign w:val="center"/>
            <w:hideMark/>
          </w:tcPr>
          <w:p w14:paraId="386C19B0" w14:textId="77777777" w:rsidR="002713AD" w:rsidRPr="009E105D" w:rsidRDefault="002713AD" w:rsidP="0066437C">
            <w:pPr>
              <w:pStyle w:val="TAH"/>
              <w:rPr>
                <w:rFonts w:cs="Arial"/>
              </w:rPr>
            </w:pPr>
            <w:r w:rsidRPr="009E105D">
              <w:rPr>
                <w:color w:val="000000"/>
              </w:rPr>
              <w:t>Position</w:t>
            </w:r>
          </w:p>
        </w:tc>
        <w:tc>
          <w:tcPr>
            <w:tcW w:w="1132" w:type="dxa"/>
            <w:shd w:val="clear" w:color="auto" w:fill="E0E0E0"/>
            <w:tcMar>
              <w:top w:w="0" w:type="dxa"/>
              <w:left w:w="108" w:type="dxa"/>
              <w:bottom w:w="0" w:type="dxa"/>
              <w:right w:w="108" w:type="dxa"/>
            </w:tcMar>
            <w:vAlign w:val="center"/>
            <w:hideMark/>
          </w:tcPr>
          <w:p w14:paraId="26225573"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x</w:t>
            </w:r>
          </w:p>
        </w:tc>
        <w:tc>
          <w:tcPr>
            <w:tcW w:w="1132" w:type="dxa"/>
            <w:shd w:val="clear" w:color="auto" w:fill="E0E0E0"/>
            <w:tcMar>
              <w:top w:w="0" w:type="dxa"/>
              <w:left w:w="108" w:type="dxa"/>
              <w:bottom w:w="0" w:type="dxa"/>
              <w:right w:w="108" w:type="dxa"/>
            </w:tcMar>
            <w:vAlign w:val="center"/>
            <w:hideMark/>
          </w:tcPr>
          <w:p w14:paraId="0E34D9EC"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y</w:t>
            </w:r>
          </w:p>
        </w:tc>
        <w:tc>
          <w:tcPr>
            <w:tcW w:w="1440" w:type="dxa"/>
            <w:shd w:val="clear" w:color="auto" w:fill="E0E0E0"/>
            <w:tcMar>
              <w:top w:w="0" w:type="dxa"/>
              <w:left w:w="108" w:type="dxa"/>
              <w:bottom w:w="0" w:type="dxa"/>
              <w:right w:w="108" w:type="dxa"/>
            </w:tcMar>
            <w:vAlign w:val="center"/>
            <w:hideMark/>
          </w:tcPr>
          <w:p w14:paraId="1C98EE9B" w14:textId="77777777" w:rsidR="002713AD" w:rsidRPr="009E105D" w:rsidRDefault="002713AD" w:rsidP="0066437C">
            <w:pPr>
              <w:pStyle w:val="TAH"/>
              <w:rPr>
                <w:rFonts w:ascii="Times New Roman" w:hAnsi="Times New Roman"/>
                <w:i/>
                <w:iCs/>
              </w:rPr>
            </w:pPr>
            <w:r w:rsidRPr="009E105D">
              <w:rPr>
                <w:rFonts w:ascii="Times New Roman" w:hAnsi="Times New Roman"/>
                <w:i/>
                <w:iCs/>
                <w:color w:val="000000"/>
              </w:rPr>
              <w:t>z</w:t>
            </w:r>
          </w:p>
        </w:tc>
      </w:tr>
      <w:tr w:rsidR="002713AD" w:rsidRPr="009E105D" w14:paraId="2CEF74D2" w14:textId="77777777" w:rsidTr="0066437C">
        <w:trPr>
          <w:cantSplit/>
          <w:jc w:val="center"/>
        </w:trPr>
        <w:tc>
          <w:tcPr>
            <w:tcW w:w="1005" w:type="dxa"/>
            <w:tcMar>
              <w:top w:w="0" w:type="dxa"/>
              <w:left w:w="108" w:type="dxa"/>
              <w:bottom w:w="0" w:type="dxa"/>
              <w:right w:w="108" w:type="dxa"/>
            </w:tcMar>
            <w:vAlign w:val="center"/>
            <w:hideMark/>
          </w:tcPr>
          <w:p w14:paraId="3AEF7F07" w14:textId="77777777" w:rsidR="002713AD" w:rsidRPr="009E105D" w:rsidRDefault="002713AD" w:rsidP="0066437C">
            <w:pPr>
              <w:pStyle w:val="TAC"/>
              <w:rPr>
                <w:rFonts w:cs="Arial"/>
              </w:rPr>
            </w:pPr>
            <w:r w:rsidRPr="009E105D">
              <w:t>P1</w:t>
            </w:r>
          </w:p>
        </w:tc>
        <w:tc>
          <w:tcPr>
            <w:tcW w:w="1132" w:type="dxa"/>
            <w:tcMar>
              <w:top w:w="0" w:type="dxa"/>
              <w:left w:w="108" w:type="dxa"/>
              <w:bottom w:w="0" w:type="dxa"/>
              <w:right w:w="108" w:type="dxa"/>
            </w:tcMar>
            <w:vAlign w:val="center"/>
            <w:hideMark/>
          </w:tcPr>
          <w:p w14:paraId="10E9015E" w14:textId="77777777" w:rsidR="002713AD" w:rsidRPr="009E105D" w:rsidRDefault="002713AD" w:rsidP="0066437C">
            <w:pPr>
              <w:pStyle w:val="TAC"/>
            </w:pPr>
            <w:r w:rsidRPr="009E105D">
              <w:t>0</w:t>
            </w:r>
          </w:p>
        </w:tc>
        <w:tc>
          <w:tcPr>
            <w:tcW w:w="1132" w:type="dxa"/>
            <w:tcMar>
              <w:top w:w="0" w:type="dxa"/>
              <w:left w:w="108" w:type="dxa"/>
              <w:bottom w:w="0" w:type="dxa"/>
              <w:right w:w="108" w:type="dxa"/>
            </w:tcMar>
            <w:vAlign w:val="center"/>
            <w:hideMark/>
          </w:tcPr>
          <w:p w14:paraId="55E6341C" w14:textId="77777777" w:rsidR="002713AD" w:rsidRPr="009E105D" w:rsidRDefault="002713AD" w:rsidP="0066437C">
            <w:pPr>
              <w:pStyle w:val="TAC"/>
            </w:pPr>
            <w:r w:rsidRPr="009E105D">
              <w:t>0</w:t>
            </w:r>
          </w:p>
        </w:tc>
        <w:tc>
          <w:tcPr>
            <w:tcW w:w="1440" w:type="dxa"/>
            <w:tcMar>
              <w:top w:w="0" w:type="dxa"/>
              <w:left w:w="108" w:type="dxa"/>
              <w:bottom w:w="0" w:type="dxa"/>
              <w:right w:w="108" w:type="dxa"/>
            </w:tcMar>
            <w:vAlign w:val="center"/>
            <w:hideMark/>
          </w:tcPr>
          <w:p w14:paraId="7B6A0284" w14:textId="77777777" w:rsidR="002713AD" w:rsidRPr="009E105D" w:rsidRDefault="002713AD" w:rsidP="0066437C">
            <w:pPr>
              <w:pStyle w:val="TAC"/>
            </w:pPr>
            <w:r w:rsidRPr="009E105D">
              <w:t>0</w:t>
            </w:r>
          </w:p>
        </w:tc>
      </w:tr>
      <w:tr w:rsidR="002713AD" w:rsidRPr="009E105D" w14:paraId="2963260F" w14:textId="77777777" w:rsidTr="0066437C">
        <w:trPr>
          <w:cantSplit/>
          <w:jc w:val="center"/>
        </w:trPr>
        <w:tc>
          <w:tcPr>
            <w:tcW w:w="1005" w:type="dxa"/>
            <w:tcMar>
              <w:top w:w="0" w:type="dxa"/>
              <w:left w:w="108" w:type="dxa"/>
              <w:bottom w:w="0" w:type="dxa"/>
              <w:right w:w="108" w:type="dxa"/>
            </w:tcMar>
            <w:vAlign w:val="center"/>
            <w:hideMark/>
          </w:tcPr>
          <w:p w14:paraId="7961614B" w14:textId="77777777" w:rsidR="002713AD" w:rsidRPr="009E105D" w:rsidRDefault="002713AD" w:rsidP="0066437C">
            <w:pPr>
              <w:pStyle w:val="TAC"/>
            </w:pPr>
            <w:r w:rsidRPr="009E105D">
              <w:t>P2</w:t>
            </w:r>
          </w:p>
        </w:tc>
        <w:tc>
          <w:tcPr>
            <w:tcW w:w="1132" w:type="dxa"/>
            <w:tcMar>
              <w:top w:w="0" w:type="dxa"/>
              <w:left w:w="108" w:type="dxa"/>
              <w:bottom w:w="0" w:type="dxa"/>
              <w:right w:w="108" w:type="dxa"/>
            </w:tcMar>
            <w:vAlign w:val="center"/>
            <w:hideMark/>
          </w:tcPr>
          <w:p w14:paraId="27DE859D"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132" w:type="dxa"/>
            <w:tcMar>
              <w:top w:w="0" w:type="dxa"/>
              <w:left w:w="108" w:type="dxa"/>
              <w:bottom w:w="0" w:type="dxa"/>
              <w:right w:w="108" w:type="dxa"/>
            </w:tcMar>
            <w:vAlign w:val="center"/>
            <w:hideMark/>
          </w:tcPr>
          <w:p w14:paraId="1EB8AC2F"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2DB239E1" w14:textId="77777777" w:rsidR="002713AD" w:rsidRPr="009E105D" w:rsidRDefault="002713AD" w:rsidP="0066437C">
            <w:pPr>
              <w:pStyle w:val="TAC"/>
              <w:rPr>
                <w:i/>
                <w:iCs/>
              </w:rPr>
            </w:pPr>
            <w:r w:rsidRPr="009E105D">
              <w:rPr>
                <w:i/>
                <w:iCs/>
              </w:rPr>
              <w:t>0</w:t>
            </w:r>
          </w:p>
        </w:tc>
      </w:tr>
      <w:tr w:rsidR="002713AD" w:rsidRPr="009E105D" w14:paraId="65538E9F" w14:textId="77777777" w:rsidTr="0066437C">
        <w:trPr>
          <w:cantSplit/>
          <w:jc w:val="center"/>
        </w:trPr>
        <w:tc>
          <w:tcPr>
            <w:tcW w:w="1005" w:type="dxa"/>
            <w:tcMar>
              <w:top w:w="0" w:type="dxa"/>
              <w:left w:w="108" w:type="dxa"/>
              <w:bottom w:w="0" w:type="dxa"/>
              <w:right w:w="108" w:type="dxa"/>
            </w:tcMar>
            <w:vAlign w:val="center"/>
            <w:hideMark/>
          </w:tcPr>
          <w:p w14:paraId="5BB7E590" w14:textId="77777777" w:rsidR="002713AD" w:rsidRPr="009E105D" w:rsidRDefault="002713AD" w:rsidP="0066437C">
            <w:pPr>
              <w:pStyle w:val="TAC"/>
            </w:pPr>
            <w:r w:rsidRPr="009E105D">
              <w:t>P3</w:t>
            </w:r>
          </w:p>
        </w:tc>
        <w:tc>
          <w:tcPr>
            <w:tcW w:w="1132" w:type="dxa"/>
            <w:tcMar>
              <w:top w:w="0" w:type="dxa"/>
              <w:left w:w="108" w:type="dxa"/>
              <w:bottom w:w="0" w:type="dxa"/>
              <w:right w:w="108" w:type="dxa"/>
            </w:tcMar>
            <w:vAlign w:val="center"/>
            <w:hideMark/>
          </w:tcPr>
          <w:p w14:paraId="38EEB688"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132" w:type="dxa"/>
            <w:tcMar>
              <w:top w:w="0" w:type="dxa"/>
              <w:left w:w="108" w:type="dxa"/>
              <w:bottom w:w="0" w:type="dxa"/>
              <w:right w:w="108" w:type="dxa"/>
            </w:tcMar>
            <w:vAlign w:val="center"/>
            <w:hideMark/>
          </w:tcPr>
          <w:p w14:paraId="38DD447E"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1B995B62" w14:textId="77777777" w:rsidR="002713AD" w:rsidRPr="009E105D" w:rsidRDefault="002713AD" w:rsidP="0066437C">
            <w:pPr>
              <w:pStyle w:val="TAC"/>
              <w:rPr>
                <w:i/>
                <w:iCs/>
              </w:rPr>
            </w:pPr>
            <w:r w:rsidRPr="009E105D">
              <w:rPr>
                <w:i/>
                <w:iCs/>
              </w:rPr>
              <w:t>0</w:t>
            </w:r>
          </w:p>
        </w:tc>
      </w:tr>
      <w:tr w:rsidR="002713AD" w:rsidRPr="009E105D" w14:paraId="512CD4E0" w14:textId="77777777" w:rsidTr="0066437C">
        <w:trPr>
          <w:cantSplit/>
          <w:jc w:val="center"/>
        </w:trPr>
        <w:tc>
          <w:tcPr>
            <w:tcW w:w="1005" w:type="dxa"/>
            <w:tcMar>
              <w:top w:w="0" w:type="dxa"/>
              <w:left w:w="108" w:type="dxa"/>
              <w:bottom w:w="0" w:type="dxa"/>
              <w:right w:w="108" w:type="dxa"/>
            </w:tcMar>
            <w:vAlign w:val="center"/>
            <w:hideMark/>
          </w:tcPr>
          <w:p w14:paraId="519369AA" w14:textId="77777777" w:rsidR="002713AD" w:rsidRPr="009E105D" w:rsidRDefault="002713AD" w:rsidP="0066437C">
            <w:pPr>
              <w:pStyle w:val="TAC"/>
            </w:pPr>
            <w:r w:rsidRPr="009E105D">
              <w:t>P4</w:t>
            </w:r>
          </w:p>
        </w:tc>
        <w:tc>
          <w:tcPr>
            <w:tcW w:w="1132" w:type="dxa"/>
            <w:tcMar>
              <w:top w:w="0" w:type="dxa"/>
              <w:left w:w="108" w:type="dxa"/>
              <w:bottom w:w="0" w:type="dxa"/>
              <w:right w:w="108" w:type="dxa"/>
            </w:tcMar>
            <w:vAlign w:val="center"/>
            <w:hideMark/>
          </w:tcPr>
          <w:p w14:paraId="1F497AEC"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60FD733E"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440" w:type="dxa"/>
            <w:tcMar>
              <w:top w:w="0" w:type="dxa"/>
              <w:left w:w="108" w:type="dxa"/>
              <w:bottom w:w="0" w:type="dxa"/>
              <w:right w:w="108" w:type="dxa"/>
            </w:tcMar>
            <w:vAlign w:val="center"/>
            <w:hideMark/>
          </w:tcPr>
          <w:p w14:paraId="763B049C" w14:textId="77777777" w:rsidR="002713AD" w:rsidRPr="009E105D" w:rsidRDefault="002713AD" w:rsidP="0066437C">
            <w:pPr>
              <w:pStyle w:val="TAC"/>
              <w:rPr>
                <w:i/>
                <w:iCs/>
              </w:rPr>
            </w:pPr>
            <w:r w:rsidRPr="009E105D">
              <w:rPr>
                <w:i/>
                <w:iCs/>
              </w:rPr>
              <w:t>0</w:t>
            </w:r>
          </w:p>
        </w:tc>
      </w:tr>
      <w:tr w:rsidR="002713AD" w:rsidRPr="009E105D" w14:paraId="07125FC1" w14:textId="77777777" w:rsidTr="0066437C">
        <w:trPr>
          <w:cantSplit/>
          <w:jc w:val="center"/>
        </w:trPr>
        <w:tc>
          <w:tcPr>
            <w:tcW w:w="1005" w:type="dxa"/>
            <w:tcMar>
              <w:top w:w="0" w:type="dxa"/>
              <w:left w:w="108" w:type="dxa"/>
              <w:bottom w:w="0" w:type="dxa"/>
              <w:right w:w="108" w:type="dxa"/>
            </w:tcMar>
            <w:vAlign w:val="center"/>
            <w:hideMark/>
          </w:tcPr>
          <w:p w14:paraId="3FEF671F" w14:textId="77777777" w:rsidR="002713AD" w:rsidRPr="009E105D" w:rsidRDefault="002713AD" w:rsidP="0066437C">
            <w:pPr>
              <w:pStyle w:val="TAC"/>
            </w:pPr>
            <w:r w:rsidRPr="009E105D">
              <w:t>P5</w:t>
            </w:r>
          </w:p>
        </w:tc>
        <w:tc>
          <w:tcPr>
            <w:tcW w:w="1132" w:type="dxa"/>
            <w:tcMar>
              <w:top w:w="0" w:type="dxa"/>
              <w:left w:w="108" w:type="dxa"/>
              <w:bottom w:w="0" w:type="dxa"/>
              <w:right w:w="108" w:type="dxa"/>
            </w:tcMar>
            <w:vAlign w:val="center"/>
            <w:hideMark/>
          </w:tcPr>
          <w:p w14:paraId="5E53F09E"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5542CDDD" w14:textId="77777777" w:rsidR="002713AD" w:rsidRPr="009E105D" w:rsidRDefault="002713AD" w:rsidP="0066437C">
            <w:pPr>
              <w:pStyle w:val="TAC"/>
              <w:rPr>
                <w:rFonts w:ascii="Times New Roman" w:hAnsi="Times New Roman"/>
                <w:i/>
                <w:iCs/>
              </w:rPr>
            </w:pPr>
            <w:r w:rsidRPr="009E105D">
              <w:rPr>
                <w:rFonts w:ascii="Times New Roman" w:hAnsi="Times New Roman"/>
                <w:i/>
                <w:iCs/>
              </w:rPr>
              <w:t>-R</w:t>
            </w:r>
          </w:p>
        </w:tc>
        <w:tc>
          <w:tcPr>
            <w:tcW w:w="1440" w:type="dxa"/>
            <w:tcMar>
              <w:top w:w="0" w:type="dxa"/>
              <w:left w:w="108" w:type="dxa"/>
              <w:bottom w:w="0" w:type="dxa"/>
              <w:right w:w="108" w:type="dxa"/>
            </w:tcMar>
            <w:vAlign w:val="center"/>
            <w:hideMark/>
          </w:tcPr>
          <w:p w14:paraId="7EE089C6" w14:textId="77777777" w:rsidR="002713AD" w:rsidRPr="009E105D" w:rsidRDefault="002713AD" w:rsidP="0066437C">
            <w:pPr>
              <w:pStyle w:val="TAC"/>
              <w:rPr>
                <w:i/>
                <w:iCs/>
              </w:rPr>
            </w:pPr>
            <w:r w:rsidRPr="009E105D">
              <w:rPr>
                <w:i/>
                <w:iCs/>
              </w:rPr>
              <w:t>0</w:t>
            </w:r>
          </w:p>
        </w:tc>
      </w:tr>
      <w:tr w:rsidR="002713AD" w:rsidRPr="009E105D" w14:paraId="6593DE8E" w14:textId="77777777" w:rsidTr="0066437C">
        <w:trPr>
          <w:cantSplit/>
          <w:jc w:val="center"/>
        </w:trPr>
        <w:tc>
          <w:tcPr>
            <w:tcW w:w="1005" w:type="dxa"/>
            <w:tcMar>
              <w:top w:w="0" w:type="dxa"/>
              <w:left w:w="108" w:type="dxa"/>
              <w:bottom w:w="0" w:type="dxa"/>
              <w:right w:w="108" w:type="dxa"/>
            </w:tcMar>
            <w:vAlign w:val="center"/>
            <w:hideMark/>
          </w:tcPr>
          <w:p w14:paraId="66F0151A" w14:textId="77777777" w:rsidR="002713AD" w:rsidRPr="009E105D" w:rsidRDefault="002713AD" w:rsidP="0066437C">
            <w:pPr>
              <w:pStyle w:val="TAC"/>
            </w:pPr>
            <w:r w:rsidRPr="009E105D">
              <w:t>P6</w:t>
            </w:r>
          </w:p>
        </w:tc>
        <w:tc>
          <w:tcPr>
            <w:tcW w:w="1132" w:type="dxa"/>
            <w:tcMar>
              <w:top w:w="0" w:type="dxa"/>
              <w:left w:w="108" w:type="dxa"/>
              <w:bottom w:w="0" w:type="dxa"/>
              <w:right w:w="108" w:type="dxa"/>
            </w:tcMar>
            <w:vAlign w:val="center"/>
            <w:hideMark/>
          </w:tcPr>
          <w:p w14:paraId="236663CF" w14:textId="77777777" w:rsidR="002713AD" w:rsidRPr="009E105D" w:rsidRDefault="002713AD" w:rsidP="0066437C">
            <w:pPr>
              <w:pStyle w:val="TAC"/>
              <w:rPr>
                <w:i/>
                <w:iCs/>
              </w:rPr>
            </w:pPr>
            <w:r w:rsidRPr="009E105D">
              <w:rPr>
                <w:i/>
                <w:iCs/>
              </w:rPr>
              <w:t>0</w:t>
            </w:r>
          </w:p>
        </w:tc>
        <w:tc>
          <w:tcPr>
            <w:tcW w:w="1132" w:type="dxa"/>
            <w:tcMar>
              <w:top w:w="0" w:type="dxa"/>
              <w:left w:w="108" w:type="dxa"/>
              <w:bottom w:w="0" w:type="dxa"/>
              <w:right w:w="108" w:type="dxa"/>
            </w:tcMar>
            <w:vAlign w:val="center"/>
            <w:hideMark/>
          </w:tcPr>
          <w:p w14:paraId="2A0FBC1D" w14:textId="77777777" w:rsidR="002713AD" w:rsidRPr="009E105D" w:rsidRDefault="002713AD" w:rsidP="0066437C">
            <w:pPr>
              <w:pStyle w:val="TAC"/>
              <w:rPr>
                <w:i/>
                <w:iCs/>
              </w:rPr>
            </w:pPr>
            <w:r w:rsidRPr="009E105D">
              <w:rPr>
                <w:i/>
                <w:iCs/>
              </w:rPr>
              <w:t>0</w:t>
            </w:r>
          </w:p>
        </w:tc>
        <w:tc>
          <w:tcPr>
            <w:tcW w:w="1440" w:type="dxa"/>
            <w:tcMar>
              <w:top w:w="0" w:type="dxa"/>
              <w:left w:w="108" w:type="dxa"/>
              <w:bottom w:w="0" w:type="dxa"/>
              <w:right w:w="108" w:type="dxa"/>
            </w:tcMar>
            <w:vAlign w:val="center"/>
            <w:hideMark/>
          </w:tcPr>
          <w:p w14:paraId="38B07C0D" w14:textId="77777777" w:rsidR="002713AD" w:rsidRPr="009E105D" w:rsidRDefault="002713AD" w:rsidP="0066437C">
            <w:pPr>
              <w:pStyle w:val="TAC"/>
              <w:rPr>
                <w:rFonts w:ascii="Times New Roman" w:hAnsi="Times New Roman"/>
                <w:i/>
                <w:iCs/>
              </w:rPr>
            </w:pPr>
            <w:r w:rsidRPr="009E105D">
              <w:rPr>
                <w:rFonts w:ascii="Times New Roman" w:hAnsi="Times New Roman"/>
                <w:i/>
                <w:iCs/>
              </w:rPr>
              <w:t>z</w:t>
            </w:r>
            <w:r w:rsidRPr="009E105D">
              <w:rPr>
                <w:rFonts w:ascii="Times New Roman" w:hAnsi="Times New Roman"/>
                <w:i/>
                <w:iCs/>
                <w:vertAlign w:val="subscript"/>
              </w:rPr>
              <w:t>6</w:t>
            </w:r>
          </w:p>
        </w:tc>
      </w:tr>
      <w:tr w:rsidR="002713AD" w:rsidRPr="009E105D" w14:paraId="4A6084B9" w14:textId="77777777" w:rsidTr="0066437C">
        <w:trPr>
          <w:cantSplit/>
          <w:jc w:val="center"/>
        </w:trPr>
        <w:tc>
          <w:tcPr>
            <w:tcW w:w="1005" w:type="dxa"/>
            <w:tcMar>
              <w:top w:w="0" w:type="dxa"/>
              <w:left w:w="108" w:type="dxa"/>
              <w:bottom w:w="0" w:type="dxa"/>
              <w:right w:w="108" w:type="dxa"/>
            </w:tcMar>
            <w:vAlign w:val="center"/>
            <w:hideMark/>
          </w:tcPr>
          <w:p w14:paraId="74CDD3A3" w14:textId="77777777" w:rsidR="002713AD" w:rsidRPr="009E105D" w:rsidRDefault="002713AD" w:rsidP="0066437C">
            <w:pPr>
              <w:pStyle w:val="TAC"/>
            </w:pPr>
            <w:r w:rsidRPr="009E105D">
              <w:t>P7</w:t>
            </w:r>
          </w:p>
        </w:tc>
        <w:tc>
          <w:tcPr>
            <w:tcW w:w="1132" w:type="dxa"/>
            <w:tcMar>
              <w:top w:w="0" w:type="dxa"/>
              <w:left w:w="108" w:type="dxa"/>
              <w:bottom w:w="0" w:type="dxa"/>
              <w:right w:w="108" w:type="dxa"/>
            </w:tcMar>
            <w:vAlign w:val="center"/>
            <w:hideMark/>
          </w:tcPr>
          <w:p w14:paraId="173CFD31" w14:textId="77777777" w:rsidR="002713AD" w:rsidRPr="009E105D" w:rsidRDefault="002713AD" w:rsidP="0066437C">
            <w:pPr>
              <w:pStyle w:val="TAC"/>
            </w:pPr>
            <w:r w:rsidRPr="009E105D">
              <w:t>0</w:t>
            </w:r>
          </w:p>
        </w:tc>
        <w:tc>
          <w:tcPr>
            <w:tcW w:w="1132" w:type="dxa"/>
            <w:tcMar>
              <w:top w:w="0" w:type="dxa"/>
              <w:left w:w="108" w:type="dxa"/>
              <w:bottom w:w="0" w:type="dxa"/>
              <w:right w:w="108" w:type="dxa"/>
            </w:tcMar>
            <w:vAlign w:val="center"/>
            <w:hideMark/>
          </w:tcPr>
          <w:p w14:paraId="19CA06B6" w14:textId="77777777" w:rsidR="002713AD" w:rsidRPr="009E105D" w:rsidRDefault="002713AD" w:rsidP="0066437C">
            <w:pPr>
              <w:pStyle w:val="TAC"/>
            </w:pPr>
            <w:r w:rsidRPr="009E105D">
              <w:t>0</w:t>
            </w:r>
          </w:p>
        </w:tc>
        <w:tc>
          <w:tcPr>
            <w:tcW w:w="1440" w:type="dxa"/>
            <w:tcMar>
              <w:top w:w="0" w:type="dxa"/>
              <w:left w:w="108" w:type="dxa"/>
              <w:bottom w:w="0" w:type="dxa"/>
              <w:right w:w="108" w:type="dxa"/>
            </w:tcMar>
            <w:vAlign w:val="center"/>
            <w:hideMark/>
          </w:tcPr>
          <w:p w14:paraId="767039A6" w14:textId="77777777" w:rsidR="002713AD" w:rsidRPr="009E105D" w:rsidRDefault="002713AD" w:rsidP="0066437C">
            <w:pPr>
              <w:pStyle w:val="TAC"/>
              <w:rPr>
                <w:rFonts w:ascii="Times New Roman" w:hAnsi="Times New Roman"/>
              </w:rPr>
            </w:pPr>
            <w:r w:rsidRPr="009E105D">
              <w:rPr>
                <w:rFonts w:ascii="Times New Roman" w:hAnsi="Times New Roman"/>
                <w:i/>
                <w:iCs/>
              </w:rPr>
              <w:t>-z</w:t>
            </w:r>
            <w:r w:rsidRPr="009E105D">
              <w:rPr>
                <w:rFonts w:ascii="Times New Roman" w:hAnsi="Times New Roman"/>
                <w:i/>
                <w:iCs/>
                <w:vertAlign w:val="subscript"/>
              </w:rPr>
              <w:t>7</w:t>
            </w:r>
          </w:p>
        </w:tc>
      </w:tr>
      <w:tr w:rsidR="002713AD" w:rsidRPr="009E105D" w14:paraId="226F224F" w14:textId="77777777" w:rsidTr="0066437C">
        <w:trPr>
          <w:cantSplit/>
          <w:jc w:val="center"/>
        </w:trPr>
        <w:tc>
          <w:tcPr>
            <w:tcW w:w="4709" w:type="dxa"/>
            <w:gridSpan w:val="4"/>
            <w:tcMar>
              <w:top w:w="0" w:type="dxa"/>
              <w:left w:w="108" w:type="dxa"/>
              <w:bottom w:w="0" w:type="dxa"/>
              <w:right w:w="108" w:type="dxa"/>
            </w:tcMar>
            <w:vAlign w:val="center"/>
          </w:tcPr>
          <w:p w14:paraId="73D08AF1" w14:textId="77777777" w:rsidR="002713AD" w:rsidRPr="009E105D" w:rsidRDefault="002713AD" w:rsidP="0066437C">
            <w:pPr>
              <w:pStyle w:val="TAN"/>
            </w:pPr>
            <w:r w:rsidRPr="009E105D">
              <w:t>Note:</w:t>
            </w:r>
            <w:r w:rsidRPr="009E105D">
              <w:tab/>
            </w:r>
            <w:r w:rsidRPr="009E105D">
              <w:rPr>
                <w:i/>
                <w:iCs/>
              </w:rPr>
              <w:t>z</w:t>
            </w:r>
            <w:r w:rsidRPr="009E105D">
              <w:rPr>
                <w:vertAlign w:val="subscript"/>
              </w:rPr>
              <w:t>6</w:t>
            </w:r>
            <w:r w:rsidRPr="009E105D">
              <w:t xml:space="preserve"> and </w:t>
            </w:r>
            <w:r w:rsidRPr="009E105D">
              <w:rPr>
                <w:i/>
                <w:iCs/>
              </w:rPr>
              <w:t>z</w:t>
            </w:r>
            <w:r w:rsidRPr="009E105D">
              <w:rPr>
                <w:vertAlign w:val="subscript"/>
              </w:rPr>
              <w:t>7</w:t>
            </w:r>
            <w:r w:rsidRPr="009E105D">
              <w:t xml:space="preserve"> are the maximum declared DUT heights in </w:t>
            </w:r>
            <w:r w:rsidRPr="009E105D">
              <w:rPr>
                <w:rFonts w:cs="Arial"/>
              </w:rPr>
              <w:t>±</w:t>
            </w:r>
            <w:r w:rsidRPr="009E105D">
              <w:t>z defined in the chamber specification and are bound to a minimum of 15cm. The DUT antennas (grey-box approach)/the DUT (black box approach) cannot extend past these heights within the QZ (in z) when installed in the system.</w:t>
            </w:r>
          </w:p>
        </w:tc>
      </w:tr>
    </w:tbl>
    <w:p w14:paraId="1C83F3C3" w14:textId="77777777" w:rsidR="002713AD" w:rsidRPr="009E105D" w:rsidRDefault="002713AD" w:rsidP="002713A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6F37AD26" w:rsidR="001E41F3" w:rsidRDefault="002713AD">
      <w:pPr>
        <w:rPr>
          <w:noProof/>
        </w:rPr>
      </w:pPr>
      <w:r>
        <w:rPr>
          <w:color w:val="FF0000"/>
        </w:rPr>
        <w:t xml:space="preserve">&lt;&lt; informal Note for the implementer: </w:t>
      </w:r>
      <w:r w:rsidRPr="002713AD">
        <w:rPr>
          <w:color w:val="FF0000"/>
        </w:rPr>
        <w:t>Right click menu for each table</w:t>
      </w:r>
      <w:r>
        <w:rPr>
          <w:color w:val="FF0000"/>
        </w:rPr>
        <w:t xml:space="preserve"> in A.2.3</w:t>
      </w:r>
      <w:r w:rsidRPr="002713AD">
        <w:rPr>
          <w:color w:val="FF0000"/>
        </w:rPr>
        <w:t xml:space="preserve"> -&gt; Table Properties -&gt; Text wrapping: None</w:t>
      </w:r>
      <w:r>
        <w:rPr>
          <w:color w:val="FF0000"/>
        </w:rPr>
        <w:t xml:space="preserve">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0"/>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333F6"/>
    <w:rsid w:val="0026004D"/>
    <w:rsid w:val="002640DD"/>
    <w:rsid w:val="002713AD"/>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6038B"/>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4E63"/>
    <w:rsid w:val="007F7259"/>
    <w:rsid w:val="008040A8"/>
    <w:rsid w:val="008279FA"/>
    <w:rsid w:val="008626E7"/>
    <w:rsid w:val="00870EE7"/>
    <w:rsid w:val="00876E62"/>
    <w:rsid w:val="008863B9"/>
    <w:rsid w:val="008A45A6"/>
    <w:rsid w:val="008D3CCC"/>
    <w:rsid w:val="008F3789"/>
    <w:rsid w:val="008F686C"/>
    <w:rsid w:val="009148DE"/>
    <w:rsid w:val="00941E30"/>
    <w:rsid w:val="009777D9"/>
    <w:rsid w:val="00991B88"/>
    <w:rsid w:val="00996FA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5356"/>
    <w:rsid w:val="00C870F6"/>
    <w:rsid w:val="00C95985"/>
    <w:rsid w:val="00CC5026"/>
    <w:rsid w:val="00CC68D0"/>
    <w:rsid w:val="00D03F9A"/>
    <w:rsid w:val="00D06D51"/>
    <w:rsid w:val="00D24991"/>
    <w:rsid w:val="00D50255"/>
    <w:rsid w:val="00D66520"/>
    <w:rsid w:val="00D84AE9"/>
    <w:rsid w:val="00DE34CF"/>
    <w:rsid w:val="00E13F3D"/>
    <w:rsid w:val="00E34898"/>
    <w:rsid w:val="00E35C12"/>
    <w:rsid w:val="00EB09B7"/>
    <w:rsid w:val="00EE7D7C"/>
    <w:rsid w:val="00EF518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6038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6038B"/>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46038B"/>
    <w:rPr>
      <w:rFonts w:ascii="Times New Roman" w:hAnsi="Times New Roman"/>
      <w:lang w:val="en-GB" w:eastAsia="en-US"/>
    </w:rPr>
  </w:style>
  <w:style w:type="character" w:customStyle="1" w:styleId="B2Char">
    <w:name w:val="B2 Char"/>
    <w:link w:val="B20"/>
    <w:rsid w:val="0046038B"/>
    <w:rPr>
      <w:rFonts w:ascii="Times New Roman" w:hAnsi="Times New Roman"/>
      <w:lang w:val="en-GB" w:eastAsia="en-US"/>
    </w:rPr>
  </w:style>
  <w:style w:type="character" w:customStyle="1" w:styleId="B2Car">
    <w:name w:val="B2 Car"/>
    <w:rsid w:val="0046038B"/>
    <w:rPr>
      <w:lang w:val="en-GB" w:eastAsia="en-US"/>
    </w:rPr>
  </w:style>
  <w:style w:type="character" w:customStyle="1" w:styleId="af4">
    <w:name w:val="コメント文字列 (文字)"/>
    <w:link w:val="af3"/>
    <w:rsid w:val="0046038B"/>
    <w:rPr>
      <w:rFonts w:ascii="Times New Roman" w:hAnsi="Times New Roman"/>
      <w:lang w:val="en-GB" w:eastAsia="en-US"/>
    </w:rPr>
  </w:style>
  <w:style w:type="character" w:customStyle="1" w:styleId="29">
    <w:name w:val="コメント内容 (文字)2"/>
    <w:link w:val="af8"/>
    <w:rsid w:val="0046038B"/>
    <w:rPr>
      <w:rFonts w:ascii="Times New Roman" w:hAnsi="Times New Roman"/>
      <w:b/>
      <w:bCs/>
      <w:lang w:val="en-GB" w:eastAsia="en-US"/>
    </w:rPr>
  </w:style>
  <w:style w:type="character" w:customStyle="1" w:styleId="af7">
    <w:name w:val="吹き出し (文字)"/>
    <w:link w:val="af6"/>
    <w:rsid w:val="0046038B"/>
    <w:rPr>
      <w:rFonts w:ascii="Tahoma" w:hAnsi="Tahoma" w:cs="Tahoma"/>
      <w:sz w:val="16"/>
      <w:szCs w:val="16"/>
      <w:lang w:val="en-GB" w:eastAsia="en-US"/>
    </w:rPr>
  </w:style>
  <w:style w:type="character" w:customStyle="1" w:styleId="TALChar">
    <w:name w:val="TAL Char"/>
    <w:link w:val="TAL"/>
    <w:qFormat/>
    <w:rsid w:val="0046038B"/>
    <w:rPr>
      <w:rFonts w:ascii="Arial" w:hAnsi="Arial"/>
      <w:sz w:val="18"/>
      <w:lang w:val="en-GB" w:eastAsia="en-US"/>
    </w:rPr>
  </w:style>
  <w:style w:type="paragraph" w:styleId="afb">
    <w:name w:val="Revision"/>
    <w:hidden/>
    <w:rsid w:val="0046038B"/>
    <w:rPr>
      <w:rFonts w:ascii="Times New Roman" w:eastAsia="ＭＳ 明朝" w:hAnsi="Times New Roman"/>
      <w:lang w:val="en-GB" w:eastAsia="en-US"/>
    </w:rPr>
  </w:style>
  <w:style w:type="character" w:customStyle="1" w:styleId="B1Char">
    <w:name w:val="B1 Char"/>
    <w:rsid w:val="0046038B"/>
    <w:rPr>
      <w:lang w:val="en-GB" w:eastAsia="en-US" w:bidi="ar-SA"/>
    </w:rPr>
  </w:style>
  <w:style w:type="character" w:customStyle="1" w:styleId="EXChar">
    <w:name w:val="EX Char"/>
    <w:link w:val="EX"/>
    <w:rsid w:val="0046038B"/>
    <w:rPr>
      <w:rFonts w:ascii="Times New Roman" w:hAnsi="Times New Roman"/>
      <w:lang w:val="en-GB" w:eastAsia="en-US"/>
    </w:rPr>
  </w:style>
  <w:style w:type="character" w:customStyle="1" w:styleId="TAHCar">
    <w:name w:val="TAH Car"/>
    <w:link w:val="TAH"/>
    <w:qFormat/>
    <w:rsid w:val="0046038B"/>
    <w:rPr>
      <w:rFonts w:ascii="Arial" w:hAnsi="Arial"/>
      <w:b/>
      <w:sz w:val="18"/>
      <w:lang w:val="en-GB" w:eastAsia="en-US"/>
    </w:rPr>
  </w:style>
  <w:style w:type="character" w:customStyle="1" w:styleId="NOChar">
    <w:name w:val="NO Char"/>
    <w:link w:val="NO"/>
    <w:qFormat/>
    <w:rsid w:val="0046038B"/>
    <w:rPr>
      <w:rFonts w:ascii="Times New Roman" w:hAnsi="Times New Roman"/>
      <w:lang w:val="en-GB" w:eastAsia="en-US"/>
    </w:rPr>
  </w:style>
  <w:style w:type="character" w:customStyle="1" w:styleId="TACChar">
    <w:name w:val="TAC Char"/>
    <w:link w:val="TAC"/>
    <w:qFormat/>
    <w:rsid w:val="0046038B"/>
    <w:rPr>
      <w:rFonts w:ascii="Arial" w:hAnsi="Arial"/>
      <w:sz w:val="18"/>
      <w:lang w:val="en-GB" w:eastAsia="en-US"/>
    </w:rPr>
  </w:style>
  <w:style w:type="character" w:customStyle="1" w:styleId="THChar">
    <w:name w:val="TH Char"/>
    <w:link w:val="TH"/>
    <w:qFormat/>
    <w:rsid w:val="0046038B"/>
    <w:rPr>
      <w:rFonts w:ascii="Arial" w:hAnsi="Arial"/>
      <w:b/>
      <w:lang w:val="en-GB" w:eastAsia="en-US"/>
    </w:rPr>
  </w:style>
  <w:style w:type="character" w:customStyle="1" w:styleId="TFChar">
    <w:name w:val="TF Char"/>
    <w:link w:val="TF"/>
    <w:qFormat/>
    <w:rsid w:val="0046038B"/>
    <w:rPr>
      <w:rFonts w:ascii="Arial" w:hAnsi="Arial"/>
      <w:b/>
      <w:lang w:val="en-GB" w:eastAsia="en-US"/>
    </w:rPr>
  </w:style>
  <w:style w:type="character" w:customStyle="1" w:styleId="TALCar">
    <w:name w:val="TAL Car"/>
    <w:qFormat/>
    <w:rsid w:val="0046038B"/>
    <w:rPr>
      <w:rFonts w:ascii="Arial" w:hAnsi="Arial"/>
      <w:sz w:val="18"/>
      <w:lang w:val="en-GB" w:eastAsia="en-US"/>
    </w:rPr>
  </w:style>
  <w:style w:type="paragraph" w:customStyle="1" w:styleId="TableText">
    <w:name w:val="TableText"/>
    <w:basedOn w:val="afc"/>
    <w:rsid w:val="0046038B"/>
    <w:pPr>
      <w:keepNext/>
      <w:keepLines/>
      <w:snapToGrid w:val="0"/>
      <w:spacing w:after="180"/>
      <w:ind w:leftChars="0" w:left="0"/>
      <w:jc w:val="center"/>
    </w:pPr>
    <w:rPr>
      <w:rFonts w:eastAsia="SimSun"/>
      <w:kern w:val="2"/>
    </w:rPr>
  </w:style>
  <w:style w:type="paragraph" w:styleId="afc">
    <w:name w:val="Body Text Indent"/>
    <w:basedOn w:val="a1"/>
    <w:link w:val="afd"/>
    <w:rsid w:val="0046038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6038B"/>
    <w:rPr>
      <w:rFonts w:ascii="Times New Roman" w:eastAsia="Times New Roman" w:hAnsi="Times New Roman"/>
      <w:lang w:val="en-GB" w:eastAsia="en-GB"/>
    </w:rPr>
  </w:style>
  <w:style w:type="character" w:customStyle="1" w:styleId="EditorsNoteChar">
    <w:name w:val="Editor's Note Char"/>
    <w:link w:val="EditorsNote"/>
    <w:qFormat/>
    <w:rsid w:val="0046038B"/>
    <w:rPr>
      <w:rFonts w:ascii="Times New Roman" w:hAnsi="Times New Roman"/>
      <w:color w:val="FF0000"/>
      <w:lang w:val="en-GB" w:eastAsia="en-US"/>
    </w:rPr>
  </w:style>
  <w:style w:type="character" w:customStyle="1" w:styleId="TACCar">
    <w:name w:val="TAC Car"/>
    <w:qFormat/>
    <w:rsid w:val="0046038B"/>
    <w:rPr>
      <w:rFonts w:ascii="Arial" w:hAnsi="Arial"/>
      <w:sz w:val="18"/>
      <w:lang w:val="en-GB" w:eastAsia="en-US"/>
    </w:rPr>
  </w:style>
  <w:style w:type="character" w:customStyle="1" w:styleId="H6Char">
    <w:name w:val="H6 Char"/>
    <w:link w:val="H6"/>
    <w:qFormat/>
    <w:rsid w:val="0046038B"/>
    <w:rPr>
      <w:rFonts w:ascii="Arial" w:hAnsi="Arial"/>
      <w:lang w:val="en-GB" w:eastAsia="en-US"/>
    </w:rPr>
  </w:style>
  <w:style w:type="character" w:customStyle="1" w:styleId="TANChar">
    <w:name w:val="TAN Char"/>
    <w:link w:val="TAN"/>
    <w:qFormat/>
    <w:rsid w:val="0046038B"/>
    <w:rPr>
      <w:rFonts w:ascii="Arial" w:hAnsi="Arial"/>
      <w:sz w:val="18"/>
      <w:lang w:val="en-GB" w:eastAsia="en-US"/>
    </w:rPr>
  </w:style>
  <w:style w:type="character" w:customStyle="1" w:styleId="afa">
    <w:name w:val="見出しマップ (文字)"/>
    <w:link w:val="af9"/>
    <w:rsid w:val="0046038B"/>
    <w:rPr>
      <w:rFonts w:ascii="Tahoma" w:hAnsi="Tahoma" w:cs="Tahoma"/>
      <w:shd w:val="clear" w:color="auto" w:fill="000080"/>
      <w:lang w:val="en-GB" w:eastAsia="en-US"/>
    </w:rPr>
  </w:style>
  <w:style w:type="character" w:customStyle="1" w:styleId="TAL0">
    <w:name w:val="TAL (文字)"/>
    <w:rsid w:val="0046038B"/>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6038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6038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6038B"/>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6038B"/>
    <w:rPr>
      <w:rFonts w:ascii="Arial" w:hAnsi="Arial"/>
      <w:sz w:val="32"/>
      <w:lang w:val="en-GB" w:eastAsia="en-US"/>
    </w:rPr>
  </w:style>
  <w:style w:type="character" w:customStyle="1" w:styleId="B2Char1">
    <w:name w:val="B2 Char1"/>
    <w:rsid w:val="0046038B"/>
    <w:rPr>
      <w:rFonts w:ascii="Times New Roman" w:hAnsi="Times New Roman"/>
      <w:lang w:val="en-GB" w:eastAsia="en-US"/>
    </w:rPr>
  </w:style>
  <w:style w:type="character" w:customStyle="1" w:styleId="ad">
    <w:name w:val="一覧 (文字)"/>
    <w:link w:val="ac"/>
    <w:rsid w:val="0046038B"/>
    <w:rPr>
      <w:rFonts w:ascii="Times New Roman" w:hAnsi="Times New Roman"/>
      <w:lang w:val="en-GB" w:eastAsia="en-US"/>
    </w:rPr>
  </w:style>
  <w:style w:type="character" w:customStyle="1" w:styleId="EditorsNoteCarCar">
    <w:name w:val="Editor's Note Car Car"/>
    <w:rsid w:val="0046038B"/>
    <w:rPr>
      <w:rFonts w:ascii="Times New Roman" w:hAnsi="Times New Roman"/>
      <w:color w:val="FF0000"/>
      <w:lang w:val="en-GB" w:eastAsia="en-US"/>
    </w:rPr>
  </w:style>
  <w:style w:type="character" w:customStyle="1" w:styleId="EQChar">
    <w:name w:val="EQ Char"/>
    <w:link w:val="EQ"/>
    <w:qFormat/>
    <w:locked/>
    <w:rsid w:val="0046038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6038B"/>
    <w:rPr>
      <w:rFonts w:ascii="Times New Roman" w:hAnsi="Times New Roman"/>
      <w:sz w:val="16"/>
      <w:lang w:val="en-GB" w:eastAsia="en-US"/>
    </w:rPr>
  </w:style>
  <w:style w:type="paragraph" w:customStyle="1" w:styleId="Default">
    <w:name w:val="Default"/>
    <w:rsid w:val="0046038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6038B"/>
  </w:style>
  <w:style w:type="table" w:styleId="afe">
    <w:name w:val="Table Grid"/>
    <w:aliases w:val="SGS Table Basic 1"/>
    <w:basedOn w:val="a3"/>
    <w:rsid w:val="0046038B"/>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6038B"/>
    <w:rPr>
      <w:color w:val="808080"/>
      <w:shd w:val="clear" w:color="auto" w:fill="E6E6E6"/>
    </w:rPr>
  </w:style>
  <w:style w:type="paragraph" w:customStyle="1" w:styleId="B1">
    <w:name w:val="B1+"/>
    <w:basedOn w:val="B10"/>
    <w:rsid w:val="0046038B"/>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6038B"/>
    <w:rPr>
      <w:smallCaps/>
      <w:color w:val="5A5A5A"/>
    </w:rPr>
  </w:style>
  <w:style w:type="paragraph" w:customStyle="1" w:styleId="B2">
    <w:name w:val="B2+"/>
    <w:basedOn w:val="B20"/>
    <w:rsid w:val="0046038B"/>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46038B"/>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6038B"/>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6038B"/>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4603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6038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6038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6038B"/>
    <w:rPr>
      <w:rFonts w:ascii="Arial" w:hAnsi="Arial"/>
      <w:b/>
      <w:noProof/>
      <w:sz w:val="18"/>
      <w:lang w:val="en-GB" w:eastAsia="en-US"/>
    </w:rPr>
  </w:style>
  <w:style w:type="paragraph" w:styleId="Web">
    <w:name w:val="Normal (Web)"/>
    <w:basedOn w:val="a1"/>
    <w:unhideWhenUsed/>
    <w:rsid w:val="0046038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6038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6038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6038B"/>
    <w:rPr>
      <w:rFonts w:ascii="Arial" w:hAnsi="Arial"/>
      <w:lang w:val="en-GB" w:eastAsia="en-US"/>
    </w:rPr>
  </w:style>
  <w:style w:type="paragraph" w:styleId="aff3">
    <w:name w:val="List Paragraph"/>
    <w:basedOn w:val="a1"/>
    <w:link w:val="aff4"/>
    <w:uiPriority w:val="34"/>
    <w:qFormat/>
    <w:rsid w:val="0046038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6038B"/>
    <w:rPr>
      <w:rFonts w:ascii="Times New Roman" w:eastAsia="SimSun" w:hAnsi="Times New Roman"/>
      <w:b/>
      <w:bCs/>
      <w:lang w:val="en-GB" w:eastAsia="en-GB"/>
    </w:rPr>
  </w:style>
  <w:style w:type="character" w:customStyle="1" w:styleId="GuidanceChar">
    <w:name w:val="Guidance Char"/>
    <w:link w:val="Guidance"/>
    <w:rsid w:val="0046038B"/>
    <w:rPr>
      <w:rFonts w:ascii="Times New Roman" w:eastAsia="Times New Roman" w:hAnsi="Times New Roman"/>
      <w:i/>
      <w:color w:val="0000FF"/>
      <w:lang w:val="en-GB" w:eastAsia="en-GB"/>
    </w:rPr>
  </w:style>
  <w:style w:type="character" w:styleId="HTML">
    <w:name w:val="HTML Acronym"/>
    <w:uiPriority w:val="99"/>
    <w:unhideWhenUsed/>
    <w:rsid w:val="0046038B"/>
  </w:style>
  <w:style w:type="character" w:customStyle="1" w:styleId="70">
    <w:name w:val="見出し 7 (文字)"/>
    <w:aliases w:val="L7 (文字),Header 7 (文字)"/>
    <w:link w:val="7"/>
    <w:rsid w:val="0046038B"/>
    <w:rPr>
      <w:rFonts w:ascii="Arial" w:hAnsi="Arial"/>
      <w:lang w:val="en-GB" w:eastAsia="en-US"/>
    </w:rPr>
  </w:style>
  <w:style w:type="character" w:customStyle="1" w:styleId="PLChar">
    <w:name w:val="PL Char"/>
    <w:link w:val="PL"/>
    <w:rsid w:val="0046038B"/>
    <w:rPr>
      <w:rFonts w:ascii="Courier New" w:hAnsi="Courier New"/>
      <w:noProof/>
      <w:sz w:val="16"/>
      <w:lang w:val="en-GB" w:eastAsia="en-US"/>
    </w:rPr>
  </w:style>
  <w:style w:type="paragraph" w:customStyle="1" w:styleId="ZK">
    <w:name w:val="ZK"/>
    <w:rsid w:val="0046038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6038B"/>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6038B"/>
    <w:rPr>
      <w:rFonts w:ascii="Times New Roman" w:eastAsia="Batang" w:hAnsi="Times New Roman"/>
      <w:lang w:val="en-GB" w:eastAsia="en-US"/>
    </w:rPr>
  </w:style>
  <w:style w:type="character" w:customStyle="1" w:styleId="CharChar4">
    <w:name w:val="Char Char4"/>
    <w:rsid w:val="0046038B"/>
    <w:rPr>
      <w:rFonts w:ascii="Arial" w:hAnsi="Arial"/>
      <w:sz w:val="24"/>
      <w:lang w:val="en-GB" w:eastAsia="en-US" w:bidi="ar-SA"/>
    </w:rPr>
  </w:style>
  <w:style w:type="character" w:customStyle="1" w:styleId="CharChar3">
    <w:name w:val="Char Char3"/>
    <w:rsid w:val="0046038B"/>
    <w:rPr>
      <w:rFonts w:ascii="Arial" w:hAnsi="Arial"/>
      <w:sz w:val="22"/>
      <w:lang w:val="en-GB" w:eastAsia="en-US" w:bidi="ar-SA"/>
    </w:rPr>
  </w:style>
  <w:style w:type="character" w:customStyle="1" w:styleId="CharChar2">
    <w:name w:val="Char Char2"/>
    <w:rsid w:val="0046038B"/>
    <w:rPr>
      <w:rFonts w:ascii="Arial" w:hAnsi="Arial"/>
      <w:lang w:val="en-GB" w:eastAsia="en-US" w:bidi="ar-SA"/>
    </w:rPr>
  </w:style>
  <w:style w:type="character" w:customStyle="1" w:styleId="CharChar5">
    <w:name w:val="Char Char5"/>
    <w:rsid w:val="0046038B"/>
    <w:rPr>
      <w:rFonts w:ascii="Arial" w:hAnsi="Arial"/>
      <w:sz w:val="28"/>
      <w:lang w:val="en-GB" w:eastAsia="en-US" w:bidi="ar-SA"/>
    </w:rPr>
  </w:style>
  <w:style w:type="paragraph" w:customStyle="1" w:styleId="StyleTAC">
    <w:name w:val="Style TAC +"/>
    <w:basedOn w:val="TAC"/>
    <w:next w:val="TAC"/>
    <w:link w:val="StyleTACChar"/>
    <w:autoRedefine/>
    <w:rsid w:val="0046038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6038B"/>
    <w:rPr>
      <w:rFonts w:ascii="Arial" w:eastAsia="SimSun" w:hAnsi="Arial"/>
      <w:kern w:val="2"/>
      <w:sz w:val="18"/>
      <w:lang w:val="en-GB" w:eastAsia="ko-KR"/>
    </w:rPr>
  </w:style>
  <w:style w:type="character" w:customStyle="1" w:styleId="60">
    <w:name w:val="見出し 6 (文字)"/>
    <w:aliases w:val="T1 (文字)1,Header 6 (文字)"/>
    <w:link w:val="6"/>
    <w:rsid w:val="0046038B"/>
    <w:rPr>
      <w:rFonts w:ascii="Arial" w:hAnsi="Arial"/>
      <w:lang w:val="en-GB" w:eastAsia="en-US"/>
    </w:rPr>
  </w:style>
  <w:style w:type="character" w:customStyle="1" w:styleId="B1Char1">
    <w:name w:val="B1 Char1"/>
    <w:qFormat/>
    <w:rsid w:val="0046038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6038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6038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6038B"/>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6038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038B"/>
    <w:rPr>
      <w:rFonts w:ascii="Arial" w:hAnsi="Arial"/>
      <w:sz w:val="32"/>
      <w:lang w:val="en-GB"/>
    </w:rPr>
  </w:style>
  <w:style w:type="paragraph" w:customStyle="1" w:styleId="45">
    <w:name w:val="(文字) (文字)4"/>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6038B"/>
    <w:rPr>
      <w:rFonts w:ascii="Arial" w:hAnsi="Arial"/>
      <w:sz w:val="36"/>
      <w:lang w:val="en-GB" w:eastAsia="en-US"/>
    </w:rPr>
  </w:style>
  <w:style w:type="paragraph" w:customStyle="1" w:styleId="Separation">
    <w:name w:val="Separation"/>
    <w:basedOn w:val="10"/>
    <w:next w:val="a1"/>
    <w:rsid w:val="0046038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8B"/>
    <w:rPr>
      <w:rFonts w:ascii="Arial" w:hAnsi="Arial"/>
      <w:sz w:val="36"/>
      <w:lang w:val="en-GB"/>
    </w:rPr>
  </w:style>
  <w:style w:type="paragraph" w:styleId="aff7">
    <w:name w:val="index heading"/>
    <w:basedOn w:val="a1"/>
    <w:next w:val="a1"/>
    <w:rsid w:val="0046038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6038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9">
    <w:name w:val="書式なし (文字)"/>
    <w:basedOn w:val="a2"/>
    <w:link w:val="aff8"/>
    <w:rsid w:val="0046038B"/>
    <w:rPr>
      <w:rFonts w:ascii="Courier New" w:eastAsia="Times New Roman" w:hAnsi="Courier New"/>
      <w:lang w:val="nb-NO" w:eastAsia="en-GB"/>
    </w:rPr>
  </w:style>
  <w:style w:type="paragraph" w:styleId="2b">
    <w:name w:val="Body Text 2"/>
    <w:basedOn w:val="a1"/>
    <w:link w:val="2c"/>
    <w:rsid w:val="0046038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6038B"/>
    <w:rPr>
      <w:rFonts w:ascii="Times New Roman" w:eastAsia="Times New Roman" w:hAnsi="Times New Roman"/>
      <w:i/>
      <w:lang w:val="en-GB" w:eastAsia="en-GB"/>
    </w:rPr>
  </w:style>
  <w:style w:type="paragraph" w:styleId="37">
    <w:name w:val="Body Text 3"/>
    <w:basedOn w:val="a1"/>
    <w:link w:val="38"/>
    <w:rsid w:val="0046038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6038B"/>
    <w:rPr>
      <w:rFonts w:ascii="Times New Roman" w:eastAsia="Osaka" w:hAnsi="Times New Roman"/>
      <w:color w:val="000000"/>
      <w:lang w:val="en-GB" w:eastAsia="en-GB"/>
    </w:rPr>
  </w:style>
  <w:style w:type="character" w:styleId="affa">
    <w:name w:val="page number"/>
    <w:basedOn w:val="a2"/>
    <w:rsid w:val="0046038B"/>
  </w:style>
  <w:style w:type="paragraph" w:customStyle="1" w:styleId="CharCharCharCharChar">
    <w:name w:val="Char Char Char Char Char"/>
    <w:semiHidden/>
    <w:rsid w:val="0046038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6038B"/>
  </w:style>
  <w:style w:type="paragraph" w:customStyle="1" w:styleId="CharCharChar">
    <w:name w:val="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6038B"/>
    <w:rPr>
      <w:lang w:val="en-GB" w:eastAsia="ja-JP" w:bidi="ar-SA"/>
    </w:rPr>
  </w:style>
  <w:style w:type="paragraph" w:customStyle="1" w:styleId="1Char">
    <w:name w:val="(文字) (文字)1 Char (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6038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038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603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03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038B"/>
    <w:rPr>
      <w:rFonts w:ascii="Arial" w:hAnsi="Arial"/>
      <w:sz w:val="32"/>
      <w:lang w:val="en-GB" w:eastAsia="ja-JP" w:bidi="ar-SA"/>
    </w:rPr>
  </w:style>
  <w:style w:type="character" w:customStyle="1" w:styleId="AndreaLeonardi">
    <w:name w:val="Andrea Leonardi"/>
    <w:semiHidden/>
    <w:rsid w:val="0046038B"/>
    <w:rPr>
      <w:rFonts w:ascii="Arial" w:hAnsi="Arial" w:cs="Arial"/>
      <w:color w:val="auto"/>
      <w:sz w:val="20"/>
      <w:szCs w:val="20"/>
    </w:rPr>
  </w:style>
  <w:style w:type="character" w:customStyle="1" w:styleId="NOCharChar">
    <w:name w:val="NO Char Char"/>
    <w:rsid w:val="0046038B"/>
    <w:rPr>
      <w:lang w:val="en-GB" w:eastAsia="en-US" w:bidi="ar-SA"/>
    </w:rPr>
  </w:style>
  <w:style w:type="character" w:customStyle="1" w:styleId="NOZchn">
    <w:name w:val="NO Zchn"/>
    <w:rsid w:val="0046038B"/>
    <w:rPr>
      <w:lang w:val="en-GB" w:eastAsia="en-US" w:bidi="ar-SA"/>
    </w:rPr>
  </w:style>
  <w:style w:type="paragraph" w:customStyle="1" w:styleId="CharCharCharCharCharChar">
    <w:name w:val="Char Char Char Char Char Ch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038B"/>
    <w:rPr>
      <w:rFonts w:ascii="Arial" w:hAnsi="Arial"/>
      <w:sz w:val="36"/>
      <w:lang w:val="en-GB" w:eastAsia="en-US" w:bidi="ar-SA"/>
    </w:rPr>
  </w:style>
  <w:style w:type="paragraph" w:customStyle="1" w:styleId="ZchnZchn1">
    <w:name w:val="Zchn Zchn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038B"/>
    <w:rPr>
      <w:rFonts w:ascii="Arial" w:hAnsi="Arial"/>
      <w:sz w:val="32"/>
      <w:lang w:val="en-GB" w:eastAsia="en-US" w:bidi="ar-SA"/>
    </w:rPr>
  </w:style>
  <w:style w:type="paragraph" w:customStyle="1" w:styleId="2d">
    <w:name w:val="(文字) (文字)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038B"/>
    <w:rPr>
      <w:rFonts w:ascii="Arial" w:hAnsi="Arial"/>
      <w:sz w:val="32"/>
      <w:lang w:val="en-GB" w:eastAsia="en-US" w:bidi="ar-SA"/>
    </w:rPr>
  </w:style>
  <w:style w:type="paragraph" w:customStyle="1" w:styleId="39">
    <w:name w:val="(文字) (文字)3"/>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6038B"/>
    <w:rPr>
      <w:rFonts w:ascii="Arial" w:hAnsi="Arial"/>
      <w:lang w:val="en-GB" w:eastAsia="en-US" w:bidi="ar-SA"/>
    </w:rPr>
  </w:style>
  <w:style w:type="paragraph" w:customStyle="1" w:styleId="14">
    <w:name w:val="(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6038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6038B"/>
    <w:rPr>
      <w:rFonts w:ascii="Times New Roman" w:eastAsia="Times New Roman" w:hAnsi="Times New Roman"/>
      <w:lang w:val="en-GB" w:eastAsia="en-GB"/>
    </w:rPr>
  </w:style>
  <w:style w:type="paragraph" w:styleId="affc">
    <w:name w:val="Normal Indent"/>
    <w:aliases w:val="d"/>
    <w:basedOn w:val="a1"/>
    <w:rsid w:val="0046038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6038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6038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6038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46038B"/>
    <w:rPr>
      <w:b/>
      <w:bCs/>
    </w:rPr>
  </w:style>
  <w:style w:type="character" w:customStyle="1" w:styleId="CharChar7">
    <w:name w:val="Char Char7"/>
    <w:rsid w:val="0046038B"/>
    <w:rPr>
      <w:rFonts w:ascii="Tahoma" w:hAnsi="Tahoma" w:cs="Tahoma"/>
      <w:shd w:val="clear" w:color="auto" w:fill="000080"/>
      <w:lang w:val="en-GB" w:eastAsia="en-US"/>
    </w:rPr>
  </w:style>
  <w:style w:type="character" w:customStyle="1" w:styleId="ZchnZchn5">
    <w:name w:val="Zchn Zchn5"/>
    <w:rsid w:val="0046038B"/>
    <w:rPr>
      <w:rFonts w:ascii="Courier New" w:eastAsia="Batang" w:hAnsi="Courier New"/>
      <w:lang w:val="nb-NO" w:eastAsia="en-US" w:bidi="ar-SA"/>
    </w:rPr>
  </w:style>
  <w:style w:type="character" w:customStyle="1" w:styleId="CharChar10">
    <w:name w:val="Char Char10"/>
    <w:semiHidden/>
    <w:rsid w:val="0046038B"/>
    <w:rPr>
      <w:rFonts w:ascii="Times New Roman" w:hAnsi="Times New Roman"/>
      <w:lang w:val="en-GB" w:eastAsia="en-US"/>
    </w:rPr>
  </w:style>
  <w:style w:type="character" w:customStyle="1" w:styleId="CharChar9">
    <w:name w:val="Char Char9"/>
    <w:rsid w:val="0046038B"/>
    <w:rPr>
      <w:rFonts w:ascii="Tahoma" w:hAnsi="Tahoma" w:cs="Tahoma"/>
      <w:sz w:val="16"/>
      <w:szCs w:val="16"/>
      <w:lang w:val="en-GB" w:eastAsia="en-US"/>
    </w:rPr>
  </w:style>
  <w:style w:type="character" w:customStyle="1" w:styleId="CharChar8">
    <w:name w:val="Char Char8"/>
    <w:semiHidden/>
    <w:rsid w:val="0046038B"/>
    <w:rPr>
      <w:rFonts w:ascii="Times New Roman" w:hAnsi="Times New Roman"/>
      <w:b/>
      <w:bCs/>
      <w:lang w:val="en-GB" w:eastAsia="en-US"/>
    </w:rPr>
  </w:style>
  <w:style w:type="paragraph" w:styleId="affe">
    <w:name w:val="endnote text"/>
    <w:basedOn w:val="a1"/>
    <w:link w:val="afff"/>
    <w:rsid w:val="0046038B"/>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6038B"/>
    <w:rPr>
      <w:rFonts w:ascii="Times New Roman" w:eastAsia="SimSun" w:hAnsi="Times New Roman"/>
      <w:lang w:val="en-GB" w:eastAsia="en-GB"/>
    </w:rPr>
  </w:style>
  <w:style w:type="character" w:styleId="afff0">
    <w:name w:val="endnote reference"/>
    <w:rsid w:val="0046038B"/>
    <w:rPr>
      <w:vertAlign w:val="superscript"/>
    </w:rPr>
  </w:style>
  <w:style w:type="character" w:customStyle="1" w:styleId="btChar3">
    <w:name w:val="bt Char3"/>
    <w:aliases w:val="bt Car Char Char3"/>
    <w:rsid w:val="0046038B"/>
    <w:rPr>
      <w:lang w:val="en-GB" w:eastAsia="ja-JP" w:bidi="ar-SA"/>
    </w:rPr>
  </w:style>
  <w:style w:type="paragraph" w:styleId="afff1">
    <w:name w:val="Title"/>
    <w:aliases w:val="Section Header"/>
    <w:basedOn w:val="a1"/>
    <w:next w:val="a1"/>
    <w:link w:val="afff2"/>
    <w:qFormat/>
    <w:rsid w:val="0046038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6038B"/>
    <w:rPr>
      <w:rFonts w:ascii="Courier New" w:eastAsia="Times New Roman" w:hAnsi="Courier New"/>
      <w:lang w:val="nb-NO" w:eastAsia="en-GB"/>
    </w:rPr>
  </w:style>
  <w:style w:type="paragraph" w:styleId="afff3">
    <w:name w:val="Date"/>
    <w:basedOn w:val="a1"/>
    <w:next w:val="a1"/>
    <w:link w:val="afff4"/>
    <w:rsid w:val="0046038B"/>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6038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038B"/>
    <w:rPr>
      <w:rFonts w:ascii="Arial" w:hAnsi="Arial"/>
      <w:sz w:val="24"/>
      <w:lang w:val="en-GB"/>
    </w:rPr>
  </w:style>
  <w:style w:type="paragraph" w:customStyle="1" w:styleId="AutoCorrect">
    <w:name w:val="AutoCorrect"/>
    <w:rsid w:val="0046038B"/>
    <w:rPr>
      <w:rFonts w:ascii="Times New Roman" w:eastAsia="Times New Roman" w:hAnsi="Times New Roman"/>
      <w:sz w:val="24"/>
      <w:szCs w:val="24"/>
      <w:lang w:val="en-GB" w:eastAsia="ko-KR"/>
    </w:rPr>
  </w:style>
  <w:style w:type="paragraph" w:customStyle="1" w:styleId="-PAGE-">
    <w:name w:val="- PAGE -"/>
    <w:rsid w:val="0046038B"/>
    <w:rPr>
      <w:rFonts w:ascii="Times New Roman" w:eastAsia="Times New Roman" w:hAnsi="Times New Roman"/>
      <w:sz w:val="24"/>
      <w:szCs w:val="24"/>
      <w:lang w:val="en-GB" w:eastAsia="ko-KR"/>
    </w:rPr>
  </w:style>
  <w:style w:type="paragraph" w:customStyle="1" w:styleId="PageXofY">
    <w:name w:val="Page X of Y"/>
    <w:rsid w:val="0046038B"/>
    <w:rPr>
      <w:rFonts w:ascii="Times New Roman" w:eastAsia="Times New Roman" w:hAnsi="Times New Roman"/>
      <w:sz w:val="24"/>
      <w:szCs w:val="24"/>
      <w:lang w:val="en-GB" w:eastAsia="ko-KR"/>
    </w:rPr>
  </w:style>
  <w:style w:type="paragraph" w:customStyle="1" w:styleId="Createdby">
    <w:name w:val="Created by"/>
    <w:rsid w:val="0046038B"/>
    <w:rPr>
      <w:rFonts w:ascii="Times New Roman" w:eastAsia="Times New Roman" w:hAnsi="Times New Roman"/>
      <w:sz w:val="24"/>
      <w:szCs w:val="24"/>
      <w:lang w:val="en-GB" w:eastAsia="ko-KR"/>
    </w:rPr>
  </w:style>
  <w:style w:type="paragraph" w:customStyle="1" w:styleId="Createdon">
    <w:name w:val="Created on"/>
    <w:rsid w:val="0046038B"/>
    <w:rPr>
      <w:rFonts w:ascii="Times New Roman" w:eastAsia="Times New Roman" w:hAnsi="Times New Roman"/>
      <w:sz w:val="24"/>
      <w:szCs w:val="24"/>
      <w:lang w:val="en-GB" w:eastAsia="ko-KR"/>
    </w:rPr>
  </w:style>
  <w:style w:type="paragraph" w:customStyle="1" w:styleId="Lastprinted">
    <w:name w:val="Last printed"/>
    <w:rsid w:val="0046038B"/>
    <w:rPr>
      <w:rFonts w:ascii="Times New Roman" w:eastAsia="Times New Roman" w:hAnsi="Times New Roman"/>
      <w:sz w:val="24"/>
      <w:szCs w:val="24"/>
      <w:lang w:val="en-GB" w:eastAsia="ko-KR"/>
    </w:rPr>
  </w:style>
  <w:style w:type="paragraph" w:customStyle="1" w:styleId="Lastsavedby">
    <w:name w:val="Last saved by"/>
    <w:rsid w:val="0046038B"/>
    <w:rPr>
      <w:rFonts w:ascii="Times New Roman" w:eastAsia="Times New Roman" w:hAnsi="Times New Roman"/>
      <w:sz w:val="24"/>
      <w:szCs w:val="24"/>
      <w:lang w:val="en-GB" w:eastAsia="ko-KR"/>
    </w:rPr>
  </w:style>
  <w:style w:type="paragraph" w:customStyle="1" w:styleId="Filename">
    <w:name w:val="Filename"/>
    <w:rsid w:val="0046038B"/>
    <w:rPr>
      <w:rFonts w:ascii="Times New Roman" w:eastAsia="Times New Roman" w:hAnsi="Times New Roman"/>
      <w:sz w:val="24"/>
      <w:szCs w:val="24"/>
      <w:lang w:val="en-GB" w:eastAsia="ko-KR"/>
    </w:rPr>
  </w:style>
  <w:style w:type="paragraph" w:customStyle="1" w:styleId="Filenameandpath">
    <w:name w:val="Filename and path"/>
    <w:rsid w:val="0046038B"/>
    <w:rPr>
      <w:rFonts w:ascii="Times New Roman" w:eastAsia="Times New Roman" w:hAnsi="Times New Roman"/>
      <w:sz w:val="24"/>
      <w:szCs w:val="24"/>
      <w:lang w:val="en-GB" w:eastAsia="ko-KR"/>
    </w:rPr>
  </w:style>
  <w:style w:type="paragraph" w:customStyle="1" w:styleId="AuthorPageDate">
    <w:name w:val="Author  Page #  Date"/>
    <w:rsid w:val="0046038B"/>
    <w:rPr>
      <w:rFonts w:ascii="Times New Roman" w:eastAsia="Times New Roman" w:hAnsi="Times New Roman"/>
      <w:sz w:val="24"/>
      <w:szCs w:val="24"/>
      <w:lang w:val="en-GB" w:eastAsia="ko-KR"/>
    </w:rPr>
  </w:style>
  <w:style w:type="paragraph" w:customStyle="1" w:styleId="ConfidentialPageDate">
    <w:name w:val="Confidential  Page #  Date"/>
    <w:rsid w:val="0046038B"/>
    <w:rPr>
      <w:rFonts w:ascii="Times New Roman" w:eastAsia="Times New Roman" w:hAnsi="Times New Roman"/>
      <w:sz w:val="24"/>
      <w:szCs w:val="24"/>
      <w:lang w:val="en-GB" w:eastAsia="ko-KR"/>
    </w:rPr>
  </w:style>
  <w:style w:type="paragraph" w:customStyle="1" w:styleId="INDENT1">
    <w:name w:val="INDENT1"/>
    <w:basedOn w:val="a1"/>
    <w:rsid w:val="0046038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6038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6038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603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6038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603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6038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46038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46038B"/>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6038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6038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6038B"/>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6038B"/>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6038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03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038B"/>
    <w:rPr>
      <w:rFonts w:ascii="Arial" w:hAnsi="Arial"/>
      <w:sz w:val="28"/>
      <w:lang w:val="en-GB" w:eastAsia="en-US" w:bidi="ar-SA"/>
    </w:rPr>
  </w:style>
  <w:style w:type="character" w:customStyle="1" w:styleId="T1Char3">
    <w:name w:val="T1 Char3"/>
    <w:aliases w:val="Header 6 Char Char3"/>
    <w:rsid w:val="0046038B"/>
    <w:rPr>
      <w:rFonts w:ascii="Arial" w:hAnsi="Arial"/>
      <w:lang w:val="en-GB" w:eastAsia="en-US" w:bidi="ar-SA"/>
    </w:rPr>
  </w:style>
  <w:style w:type="table" w:customStyle="1" w:styleId="Tabellengitternetz1">
    <w:name w:val="Tabellengitternetz1"/>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6038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038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6038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603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6038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6038B"/>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6038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6038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6038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6038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6038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6038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6038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6038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6038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6038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6038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6038B"/>
    <w:pPr>
      <w:tabs>
        <w:tab w:val="left" w:pos="360"/>
      </w:tabs>
      <w:ind w:left="360" w:hanging="360"/>
    </w:pPr>
  </w:style>
  <w:style w:type="paragraph" w:customStyle="1" w:styleId="Para1">
    <w:name w:val="Para1"/>
    <w:basedOn w:val="a1"/>
    <w:rsid w:val="0046038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6038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6038B"/>
    <w:pPr>
      <w:keepNext/>
      <w:keepLines/>
      <w:spacing w:after="60"/>
      <w:ind w:left="210"/>
      <w:jc w:val="center"/>
    </w:pPr>
    <w:rPr>
      <w:rFonts w:eastAsia="ＭＳ 明朝"/>
      <w:b/>
      <w:i w:val="0"/>
    </w:rPr>
  </w:style>
  <w:style w:type="paragraph" w:customStyle="1" w:styleId="TableofFigures1">
    <w:name w:val="Table of Figures1"/>
    <w:basedOn w:val="a1"/>
    <w:next w:val="a1"/>
    <w:rsid w:val="0046038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6038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6038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6038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6038B"/>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4603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6038B"/>
    <w:pPr>
      <w:spacing w:before="120"/>
      <w:outlineLvl w:val="2"/>
    </w:pPr>
    <w:rPr>
      <w:sz w:val="28"/>
    </w:rPr>
  </w:style>
  <w:style w:type="paragraph" w:customStyle="1" w:styleId="Heading2Head2A2">
    <w:name w:val="Heading 2.Head2A.2"/>
    <w:basedOn w:val="10"/>
    <w:next w:val="a1"/>
    <w:rsid w:val="004603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6038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6038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6038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6038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46038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6038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6038B"/>
  </w:style>
  <w:style w:type="paragraph" w:customStyle="1" w:styleId="1030302">
    <w:name w:val="样式 样式 标题 1 + 两端对齐 段前: 0.3 行 段后: 0.3 行 行距: 单倍行距 + 段前: 0.2 行 段后: ..."/>
    <w:basedOn w:val="a1"/>
    <w:autoRedefine/>
    <w:rsid w:val="0046038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6038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6038B"/>
    <w:rPr>
      <w:rFonts w:ascii="Arial" w:hAnsi="Arial"/>
      <w:sz w:val="36"/>
      <w:lang w:val="en-GB" w:eastAsia="en-US" w:bidi="ar-SA"/>
    </w:rPr>
  </w:style>
  <w:style w:type="character" w:customStyle="1" w:styleId="CharChar28">
    <w:name w:val="Char Char28"/>
    <w:rsid w:val="0046038B"/>
    <w:rPr>
      <w:rFonts w:ascii="Arial" w:hAnsi="Arial"/>
      <w:sz w:val="32"/>
      <w:lang w:val="en-GB"/>
    </w:rPr>
  </w:style>
  <w:style w:type="character" w:customStyle="1" w:styleId="msoins00">
    <w:name w:val="msoins0"/>
    <w:rsid w:val="004603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03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6038B"/>
    <w:rPr>
      <w:rFonts w:ascii="Arial" w:hAnsi="Arial"/>
      <w:sz w:val="22"/>
      <w:lang w:val="en-GB" w:eastAsia="en-GB" w:bidi="ar-SA"/>
    </w:rPr>
  </w:style>
  <w:style w:type="character" w:customStyle="1" w:styleId="80">
    <w:name w:val="見出し 8 (文字)"/>
    <w:link w:val="8"/>
    <w:rsid w:val="0046038B"/>
    <w:rPr>
      <w:rFonts w:ascii="Arial" w:hAnsi="Arial"/>
      <w:sz w:val="36"/>
      <w:lang w:val="en-GB" w:eastAsia="en-US"/>
    </w:rPr>
  </w:style>
  <w:style w:type="character" w:customStyle="1" w:styleId="90">
    <w:name w:val="見出し 9 (文字)"/>
    <w:link w:val="9"/>
    <w:rsid w:val="0046038B"/>
    <w:rPr>
      <w:rFonts w:ascii="Arial" w:hAnsi="Arial"/>
      <w:sz w:val="36"/>
      <w:lang w:val="en-GB" w:eastAsia="en-US"/>
    </w:rPr>
  </w:style>
  <w:style w:type="character" w:customStyle="1" w:styleId="B3Char">
    <w:name w:val="B3 Char"/>
    <w:link w:val="B30"/>
    <w:rsid w:val="0046038B"/>
    <w:rPr>
      <w:rFonts w:ascii="Times New Roman" w:hAnsi="Times New Roman"/>
      <w:lang w:val="en-GB" w:eastAsia="en-US"/>
    </w:rPr>
  </w:style>
  <w:style w:type="character" w:customStyle="1" w:styleId="B4Char">
    <w:name w:val="B4 Char"/>
    <w:link w:val="B4"/>
    <w:rsid w:val="0046038B"/>
    <w:rPr>
      <w:rFonts w:ascii="Times New Roman" w:hAnsi="Times New Roman"/>
      <w:lang w:val="en-GB" w:eastAsia="en-US"/>
    </w:rPr>
  </w:style>
  <w:style w:type="character" w:customStyle="1" w:styleId="B5Char">
    <w:name w:val="B5 Char"/>
    <w:link w:val="B5"/>
    <w:rsid w:val="0046038B"/>
    <w:rPr>
      <w:rFonts w:ascii="Times New Roman" w:hAnsi="Times New Roman"/>
      <w:lang w:val="en-GB" w:eastAsia="en-US"/>
    </w:rPr>
  </w:style>
  <w:style w:type="character" w:customStyle="1" w:styleId="af0">
    <w:name w:val="フッター (文字)"/>
    <w:aliases w:val="footer odd (文字),footer (文字),fo (文字),pie de página (文字)"/>
    <w:link w:val="af"/>
    <w:rsid w:val="0046038B"/>
    <w:rPr>
      <w:rFonts w:ascii="Arial" w:hAnsi="Arial"/>
      <w:b/>
      <w:i/>
      <w:noProof/>
      <w:sz w:val="18"/>
      <w:lang w:val="en-GB" w:eastAsia="en-US"/>
    </w:rPr>
  </w:style>
  <w:style w:type="character" w:customStyle="1" w:styleId="CharChar21">
    <w:name w:val="Char Char21"/>
    <w:rsid w:val="0046038B"/>
    <w:rPr>
      <w:rFonts w:ascii="Times New Roman" w:hAnsi="Times New Roman"/>
      <w:lang w:val="en-GB" w:eastAsia="en-US"/>
    </w:rPr>
  </w:style>
  <w:style w:type="paragraph" w:customStyle="1" w:styleId="17">
    <w:name w:val="修订1"/>
    <w:hidden/>
    <w:semiHidden/>
    <w:rsid w:val="0046038B"/>
    <w:rPr>
      <w:rFonts w:ascii="Times New Roman" w:eastAsia="Batang" w:hAnsi="Times New Roman"/>
      <w:lang w:val="en-GB" w:eastAsia="en-US"/>
    </w:rPr>
  </w:style>
  <w:style w:type="character" w:customStyle="1" w:styleId="HeadingChar">
    <w:name w:val="Heading Char"/>
    <w:link w:val="Heading"/>
    <w:rsid w:val="0046038B"/>
    <w:rPr>
      <w:rFonts w:ascii="Arial" w:eastAsia="SimSun" w:hAnsi="Arial"/>
      <w:b/>
      <w:sz w:val="22"/>
      <w:lang w:val="en-US" w:eastAsia="en-US"/>
    </w:rPr>
  </w:style>
  <w:style w:type="paragraph" w:customStyle="1" w:styleId="B6">
    <w:name w:val="B6"/>
    <w:basedOn w:val="B5"/>
    <w:link w:val="B6Char"/>
    <w:rsid w:val="0046038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6038B"/>
    <w:rPr>
      <w:rFonts w:ascii="Times New Roman" w:eastAsia="SimSun" w:hAnsi="Times New Roman"/>
      <w:lang w:val="en-GB" w:eastAsia="x-none"/>
    </w:rPr>
  </w:style>
  <w:style w:type="character" w:customStyle="1" w:styleId="CharChar6">
    <w:name w:val="Char Char6"/>
    <w:rsid w:val="0046038B"/>
    <w:rPr>
      <w:rFonts w:ascii="Arial" w:eastAsia="SimSun" w:hAnsi="Arial"/>
      <w:sz w:val="32"/>
      <w:lang w:val="en-GB" w:eastAsia="en-US" w:bidi="ar-SA"/>
    </w:rPr>
  </w:style>
  <w:style w:type="character" w:customStyle="1" w:styleId="CharChar16">
    <w:name w:val="Char Char16"/>
    <w:rsid w:val="0046038B"/>
    <w:rPr>
      <w:rFonts w:ascii="Arial" w:eastAsia="SimSun" w:hAnsi="Arial"/>
      <w:lang w:val="en-GB" w:eastAsia="en-US" w:bidi="ar-SA"/>
    </w:rPr>
  </w:style>
  <w:style w:type="character" w:customStyle="1" w:styleId="CharChar14">
    <w:name w:val="Char Char14"/>
    <w:rsid w:val="0046038B"/>
    <w:rPr>
      <w:rFonts w:ascii="Arial" w:eastAsia="SimSun" w:hAnsi="Arial"/>
      <w:sz w:val="36"/>
      <w:lang w:val="en-GB" w:eastAsia="en-US" w:bidi="ar-SA"/>
    </w:rPr>
  </w:style>
  <w:style w:type="paragraph" w:customStyle="1" w:styleId="18">
    <w:name w:val="変更箇所1"/>
    <w:hidden/>
    <w:semiHidden/>
    <w:rsid w:val="0046038B"/>
    <w:rPr>
      <w:rFonts w:ascii="Times New Roman" w:eastAsia="ＭＳ 明朝" w:hAnsi="Times New Roman"/>
      <w:lang w:val="en-GB" w:eastAsia="en-US"/>
    </w:rPr>
  </w:style>
  <w:style w:type="paragraph" w:customStyle="1" w:styleId="CarCar1CharCharCarCar">
    <w:name w:val="Car Car1 Char Char Car C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6038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6038B"/>
    <w:rPr>
      <w:rFonts w:ascii="Times New Roman" w:eastAsia="SimSun" w:hAnsi="Times New Roman"/>
      <w:i/>
      <w:iCs/>
      <w:lang w:val="en-GB" w:eastAsia="x-none"/>
    </w:rPr>
  </w:style>
  <w:style w:type="paragraph" w:styleId="afff5">
    <w:name w:val="Note Heading"/>
    <w:basedOn w:val="a1"/>
    <w:next w:val="a1"/>
    <w:link w:val="afff6"/>
    <w:rsid w:val="0046038B"/>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6038B"/>
    <w:rPr>
      <w:rFonts w:ascii="Times New Roman" w:eastAsia="Times New Roman" w:hAnsi="Times New Roman"/>
      <w:lang w:val="en-GB" w:eastAsia="en-GB"/>
    </w:rPr>
  </w:style>
  <w:style w:type="character" w:customStyle="1" w:styleId="CharChar25">
    <w:name w:val="Char Char25"/>
    <w:rsid w:val="0046038B"/>
    <w:rPr>
      <w:rFonts w:ascii="Arial" w:hAnsi="Arial"/>
      <w:lang w:val="en-GB" w:eastAsia="en-US"/>
    </w:rPr>
  </w:style>
  <w:style w:type="character" w:customStyle="1" w:styleId="CharChar24">
    <w:name w:val="Char Char24"/>
    <w:rsid w:val="0046038B"/>
    <w:rPr>
      <w:rFonts w:ascii="Arial" w:hAnsi="Arial"/>
      <w:sz w:val="36"/>
      <w:lang w:val="en-GB" w:eastAsia="en-US"/>
    </w:rPr>
  </w:style>
  <w:style w:type="character" w:customStyle="1" w:styleId="CharChar17">
    <w:name w:val="Char Char17"/>
    <w:rsid w:val="0046038B"/>
    <w:rPr>
      <w:rFonts w:ascii="Tahoma" w:hAnsi="Tahoma" w:cs="Tahoma"/>
      <w:shd w:val="clear" w:color="auto" w:fill="000080"/>
      <w:lang w:val="en-GB" w:eastAsia="en-US"/>
    </w:rPr>
  </w:style>
  <w:style w:type="character" w:customStyle="1" w:styleId="CharChar19">
    <w:name w:val="Char Char19"/>
    <w:rsid w:val="0046038B"/>
    <w:rPr>
      <w:rFonts w:ascii="Times New Roman" w:hAnsi="Times New Roman"/>
      <w:lang w:val="en-GB"/>
    </w:rPr>
  </w:style>
  <w:style w:type="character" w:customStyle="1" w:styleId="CharChar20">
    <w:name w:val="Char Char20"/>
    <w:rsid w:val="0046038B"/>
    <w:rPr>
      <w:rFonts w:ascii="Tahoma" w:hAnsi="Tahoma" w:cs="Tahoma"/>
      <w:sz w:val="16"/>
      <w:szCs w:val="16"/>
      <w:lang w:val="en-GB" w:eastAsia="en-US"/>
    </w:rPr>
  </w:style>
  <w:style w:type="paragraph" w:customStyle="1" w:styleId="afff7">
    <w:name w:val="수정"/>
    <w:hidden/>
    <w:semiHidden/>
    <w:rsid w:val="0046038B"/>
    <w:rPr>
      <w:rFonts w:ascii="Times New Roman" w:eastAsia="Batang" w:hAnsi="Times New Roman"/>
      <w:lang w:val="en-GB" w:eastAsia="en-US"/>
    </w:rPr>
  </w:style>
  <w:style w:type="character" w:customStyle="1" w:styleId="CharChar30">
    <w:name w:val="Char Char30"/>
    <w:rsid w:val="0046038B"/>
    <w:rPr>
      <w:rFonts w:ascii="Arial" w:hAnsi="Arial"/>
      <w:lang w:val="en-GB" w:eastAsia="en-US"/>
    </w:rPr>
  </w:style>
  <w:style w:type="character" w:customStyle="1" w:styleId="CharChar26">
    <w:name w:val="Char Char26"/>
    <w:rsid w:val="0046038B"/>
    <w:rPr>
      <w:rFonts w:ascii="Times New Roman" w:hAnsi="Times New Roman"/>
      <w:lang w:val="en-GB" w:eastAsia="en-US"/>
    </w:rPr>
  </w:style>
  <w:style w:type="character" w:customStyle="1" w:styleId="CharChar27">
    <w:name w:val="Char Char27"/>
    <w:rsid w:val="0046038B"/>
    <w:rPr>
      <w:rFonts w:ascii="Arial" w:hAnsi="Arial"/>
      <w:b/>
      <w:i/>
      <w:noProof/>
      <w:sz w:val="18"/>
      <w:lang w:val="en-GB" w:eastAsia="en-US"/>
    </w:rPr>
  </w:style>
  <w:style w:type="paragraph" w:customStyle="1" w:styleId="Objetducommentaire">
    <w:name w:val="Objet du commentaire"/>
    <w:basedOn w:val="af3"/>
    <w:next w:val="af3"/>
    <w:semiHidden/>
    <w:rsid w:val="0046038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038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6038B"/>
    <w:rPr>
      <w:rFonts w:ascii="Arial" w:hAnsi="Arial" w:cs="Arial"/>
      <w:color w:val="auto"/>
      <w:sz w:val="20"/>
      <w:szCs w:val="20"/>
    </w:rPr>
  </w:style>
  <w:style w:type="paragraph" w:customStyle="1" w:styleId="TALCharChar">
    <w:name w:val="TAL Char Char"/>
    <w:basedOn w:val="a1"/>
    <w:link w:val="TALCharCharChar"/>
    <w:rsid w:val="0046038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6038B"/>
    <w:rPr>
      <w:rFonts w:ascii="Arial" w:eastAsia="Times New Roman" w:hAnsi="Arial"/>
      <w:sz w:val="18"/>
      <w:lang w:val="en-GB" w:eastAsia="x-none"/>
    </w:rPr>
  </w:style>
  <w:style w:type="paragraph" w:customStyle="1" w:styleId="Arial">
    <w:name w:val="正文 + Arial"/>
    <w:aliases w:val="8 磅,加粗,段后: 0 磅"/>
    <w:basedOn w:val="TAL"/>
    <w:rsid w:val="0046038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6038B"/>
  </w:style>
  <w:style w:type="paragraph" w:customStyle="1" w:styleId="xl22">
    <w:name w:val="xl22"/>
    <w:basedOn w:val="a1"/>
    <w:rsid w:val="0046038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038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038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038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6038B"/>
    <w:rPr>
      <w:rFonts w:ascii="Times New Roman" w:eastAsia="PMingLiU" w:hAnsi="Times New Roman"/>
      <w:lang w:val="en-GB" w:eastAsia="en-GB"/>
    </w:rPr>
    <w:tblPr/>
  </w:style>
  <w:style w:type="character" w:customStyle="1" w:styleId="EXCar">
    <w:name w:val="EX Car"/>
    <w:rsid w:val="0046038B"/>
    <w:rPr>
      <w:lang w:val="en-GB"/>
    </w:rPr>
  </w:style>
  <w:style w:type="character" w:customStyle="1" w:styleId="MTDisplayEquationZchn">
    <w:name w:val="MTDisplayEquation Zchn"/>
    <w:link w:val="MTDisplayEquation"/>
    <w:rsid w:val="0046038B"/>
    <w:rPr>
      <w:rFonts w:ascii="Times New Roman" w:eastAsia="Times New Roman" w:hAnsi="Times New Roman"/>
      <w:lang w:val="en-GB" w:eastAsia="en-GB"/>
    </w:rPr>
  </w:style>
  <w:style w:type="character" w:customStyle="1" w:styleId="TF0">
    <w:name w:val="TF字符"/>
    <w:aliases w:val="left字符"/>
    <w:rsid w:val="0046038B"/>
    <w:rPr>
      <w:rFonts w:ascii="Arial" w:hAnsi="Arial"/>
      <w:b/>
      <w:lang w:val="en-GB" w:eastAsia="en-US"/>
    </w:rPr>
  </w:style>
  <w:style w:type="paragraph" w:customStyle="1" w:styleId="afff8">
    <w:name w:val="修订"/>
    <w:hidden/>
    <w:semiHidden/>
    <w:rsid w:val="0046038B"/>
    <w:rPr>
      <w:rFonts w:ascii="Times New Roman" w:eastAsia="Batang" w:hAnsi="Times New Roman"/>
      <w:lang w:val="en-GB" w:eastAsia="en-US"/>
    </w:rPr>
  </w:style>
  <w:style w:type="character" w:customStyle="1" w:styleId="26">
    <w:name w:val="箇条書き 2 (文字)"/>
    <w:link w:val="25"/>
    <w:rsid w:val="0046038B"/>
    <w:rPr>
      <w:rFonts w:ascii="Times New Roman" w:hAnsi="Times New Roman"/>
      <w:lang w:val="en-GB" w:eastAsia="en-US"/>
    </w:rPr>
  </w:style>
  <w:style w:type="paragraph" w:customStyle="1" w:styleId="-31">
    <w:name w:val="深色列表 - 着色 31"/>
    <w:hidden/>
    <w:uiPriority w:val="99"/>
    <w:semiHidden/>
    <w:rsid w:val="0046038B"/>
    <w:rPr>
      <w:rFonts w:ascii="Times New Roman" w:eastAsia="ＭＳ 明朝" w:hAnsi="Times New Roman"/>
      <w:lang w:val="en-GB" w:eastAsia="en-US"/>
    </w:rPr>
  </w:style>
  <w:style w:type="character" w:customStyle="1" w:styleId="Heading6Char3">
    <w:name w:val="Heading 6 Char3"/>
    <w:aliases w:val="T1 Char10,Header 6 Char1"/>
    <w:rsid w:val="0046038B"/>
    <w:rPr>
      <w:rFonts w:ascii="Arial" w:hAnsi="Arial"/>
      <w:lang w:val="en-GB"/>
    </w:rPr>
  </w:style>
  <w:style w:type="character" w:customStyle="1" w:styleId="1-11">
    <w:name w:val="网格表 1 浅色 - 着色 11"/>
    <w:uiPriority w:val="31"/>
    <w:qFormat/>
    <w:rsid w:val="0046038B"/>
    <w:rPr>
      <w:smallCaps/>
      <w:color w:val="5A5A5A"/>
    </w:rPr>
  </w:style>
  <w:style w:type="paragraph" w:customStyle="1" w:styleId="afff9">
    <w:name w:val="样式 页眉"/>
    <w:basedOn w:val="a6"/>
    <w:link w:val="Char"/>
    <w:rsid w:val="0046038B"/>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6038B"/>
    <w:rPr>
      <w:rFonts w:ascii="Arial" w:eastAsia="Arial" w:hAnsi="Arial"/>
      <w:b/>
      <w:bCs/>
      <w:noProof/>
      <w:sz w:val="22"/>
      <w:lang w:val="en-GB" w:eastAsia="en-US"/>
    </w:rPr>
  </w:style>
  <w:style w:type="paragraph" w:customStyle="1" w:styleId="-310">
    <w:name w:val="彩色底纹 - 着色 31"/>
    <w:basedOn w:val="a1"/>
    <w:uiPriority w:val="34"/>
    <w:qFormat/>
    <w:rsid w:val="0046038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6038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6038B"/>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6038B"/>
    <w:rPr>
      <w:rFonts w:ascii="Arial" w:hAnsi="Arial"/>
      <w:sz w:val="22"/>
      <w:lang w:val="en-GB" w:eastAsia="ja-JP" w:bidi="ar-SA"/>
    </w:rPr>
  </w:style>
  <w:style w:type="table" w:customStyle="1" w:styleId="TableGrid11">
    <w:name w:val="Table Grid11"/>
    <w:basedOn w:val="a3"/>
    <w:next w:val="afe"/>
    <w:rsid w:val="004603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038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6038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6038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6038B"/>
    <w:rPr>
      <w:rFonts w:ascii="Times New Roman" w:eastAsia="Times New Roman" w:hAnsi="Times New Roman"/>
      <w:lang w:val="en-GB" w:eastAsia="en-US"/>
    </w:rPr>
  </w:style>
  <w:style w:type="paragraph" w:customStyle="1" w:styleId="MotorolaResponse1">
    <w:name w:val="Motorola Response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603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038B"/>
    <w:rPr>
      <w:rFonts w:ascii="Times New Roman" w:eastAsia="Batang" w:hAnsi="Times New Roman"/>
      <w:sz w:val="24"/>
      <w:lang w:eastAsia="en-US"/>
    </w:rPr>
  </w:style>
  <w:style w:type="paragraph" w:customStyle="1" w:styleId="FBCharCharCharChar1">
    <w:name w:val="FB Char Char Char Char1"/>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03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6038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038B"/>
    <w:rPr>
      <w:rFonts w:ascii="Arial" w:eastAsia="Arial" w:hAnsi="Arial"/>
      <w:sz w:val="28"/>
      <w:lang w:val="en-GB" w:eastAsia="en-US"/>
    </w:rPr>
  </w:style>
  <w:style w:type="paragraph" w:customStyle="1" w:styleId="a">
    <w:name w:val="表格题注"/>
    <w:next w:val="a1"/>
    <w:rsid w:val="0046038B"/>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038B"/>
    <w:pPr>
      <w:numPr>
        <w:numId w:val="17"/>
      </w:numPr>
      <w:jc w:val="center"/>
    </w:pPr>
    <w:rPr>
      <w:rFonts w:ascii="Times New Roman" w:eastAsia="Times New Roman" w:hAnsi="Times New Roman"/>
      <w:b/>
      <w:lang w:val="en-GB" w:eastAsia="zh-CN"/>
    </w:rPr>
  </w:style>
  <w:style w:type="character" w:customStyle="1" w:styleId="textbodybold1">
    <w:name w:val="textbodybold1"/>
    <w:rsid w:val="0046038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603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6038B"/>
    <w:rPr>
      <w:vanish w:val="0"/>
      <w:color w:val="FF0000"/>
      <w:lang w:eastAsia="en-US"/>
    </w:rPr>
  </w:style>
  <w:style w:type="character" w:customStyle="1" w:styleId="28">
    <w:name w:val="一覧 2 (文字)"/>
    <w:link w:val="27"/>
    <w:rsid w:val="0046038B"/>
    <w:rPr>
      <w:rFonts w:ascii="Times New Roman" w:hAnsi="Times New Roman"/>
      <w:lang w:val="en-GB" w:eastAsia="en-US"/>
    </w:rPr>
  </w:style>
  <w:style w:type="character" w:customStyle="1" w:styleId="34">
    <w:name w:val="箇条書き 3 (文字)"/>
    <w:link w:val="33"/>
    <w:rsid w:val="0046038B"/>
    <w:rPr>
      <w:rFonts w:ascii="Times New Roman" w:hAnsi="Times New Roman"/>
      <w:lang w:val="en-GB" w:eastAsia="en-US"/>
    </w:rPr>
  </w:style>
  <w:style w:type="character" w:customStyle="1" w:styleId="ae">
    <w:name w:val="箇条書き (文字)"/>
    <w:link w:val="ab"/>
    <w:rsid w:val="0046038B"/>
    <w:rPr>
      <w:rFonts w:ascii="Times New Roman" w:hAnsi="Times New Roman"/>
      <w:lang w:val="en-GB" w:eastAsia="en-US"/>
    </w:rPr>
  </w:style>
  <w:style w:type="character" w:customStyle="1" w:styleId="1Char0">
    <w:name w:val="样式1 Char"/>
    <w:link w:val="1"/>
    <w:rsid w:val="0046038B"/>
    <w:rPr>
      <w:rFonts w:ascii="Arial" w:hAnsi="Arial"/>
      <w:sz w:val="18"/>
      <w:lang w:val="x-none"/>
    </w:rPr>
  </w:style>
  <w:style w:type="character" w:customStyle="1" w:styleId="superscript">
    <w:name w:val="superscript"/>
    <w:aliases w:val="+"/>
    <w:rsid w:val="0046038B"/>
    <w:rPr>
      <w:rFonts w:ascii="Bookman" w:hAnsi="Bookman"/>
      <w:position w:val="6"/>
      <w:sz w:val="18"/>
    </w:rPr>
  </w:style>
  <w:style w:type="character" w:customStyle="1" w:styleId="NOChar1">
    <w:name w:val="NO Char1"/>
    <w:rsid w:val="0046038B"/>
    <w:rPr>
      <w:rFonts w:eastAsia="ＭＳ 明朝"/>
      <w:lang w:val="en-GB" w:eastAsia="en-US" w:bidi="ar-SA"/>
    </w:rPr>
  </w:style>
  <w:style w:type="paragraph" w:customStyle="1" w:styleId="textintend1">
    <w:name w:val="text intend 1"/>
    <w:basedOn w:val="text"/>
    <w:rsid w:val="0046038B"/>
    <w:pPr>
      <w:widowControl/>
      <w:tabs>
        <w:tab w:val="left" w:pos="992"/>
      </w:tabs>
      <w:spacing w:after="120"/>
      <w:ind w:left="992" w:hanging="425"/>
    </w:pPr>
    <w:rPr>
      <w:rFonts w:eastAsia="ＭＳ 明朝"/>
      <w:lang w:val="en-US"/>
    </w:rPr>
  </w:style>
  <w:style w:type="paragraph" w:customStyle="1" w:styleId="TabList">
    <w:name w:val="TabList"/>
    <w:basedOn w:val="a1"/>
    <w:rsid w:val="0046038B"/>
    <w:pPr>
      <w:tabs>
        <w:tab w:val="left" w:pos="1134"/>
      </w:tabs>
      <w:spacing w:after="0"/>
    </w:pPr>
    <w:rPr>
      <w:rFonts w:eastAsia="ＭＳ 明朝"/>
    </w:rPr>
  </w:style>
  <w:style w:type="character" w:customStyle="1" w:styleId="BodyText2Char1">
    <w:name w:val="Body Text 2 Char1"/>
    <w:rsid w:val="0046038B"/>
    <w:rPr>
      <w:lang w:val="en-GB"/>
    </w:rPr>
  </w:style>
  <w:style w:type="character" w:customStyle="1" w:styleId="EndnoteTextChar1">
    <w:name w:val="Endnote Text Char1"/>
    <w:uiPriority w:val="99"/>
    <w:rsid w:val="0046038B"/>
    <w:rPr>
      <w:lang w:val="en-GB"/>
    </w:rPr>
  </w:style>
  <w:style w:type="character" w:customStyle="1" w:styleId="TitleChar1">
    <w:name w:val="Title Char1"/>
    <w:rsid w:val="0046038B"/>
    <w:rPr>
      <w:rFonts w:ascii="Cambria" w:eastAsia="Times New Roman" w:hAnsi="Cambria" w:cs="Times New Roman"/>
      <w:b/>
      <w:bCs/>
      <w:kern w:val="28"/>
      <w:sz w:val="32"/>
      <w:szCs w:val="32"/>
      <w:lang w:val="en-GB"/>
    </w:rPr>
  </w:style>
  <w:style w:type="paragraph" w:customStyle="1" w:styleId="textintend2">
    <w:name w:val="text intend 2"/>
    <w:basedOn w:val="text"/>
    <w:rsid w:val="0046038B"/>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6038B"/>
    <w:rPr>
      <w:lang w:val="en-GB"/>
    </w:rPr>
  </w:style>
  <w:style w:type="character" w:customStyle="1" w:styleId="BodyTextIndentChar1">
    <w:name w:val="Body Text Indent Char1"/>
    <w:rsid w:val="0046038B"/>
    <w:rPr>
      <w:lang w:val="en-GB"/>
    </w:rPr>
  </w:style>
  <w:style w:type="character" w:customStyle="1" w:styleId="BodyText3Char1">
    <w:name w:val="Body Text 3 Char1"/>
    <w:rsid w:val="0046038B"/>
    <w:rPr>
      <w:sz w:val="16"/>
      <w:szCs w:val="16"/>
      <w:lang w:val="en-GB"/>
    </w:rPr>
  </w:style>
  <w:style w:type="paragraph" w:customStyle="1" w:styleId="text">
    <w:name w:val="text"/>
    <w:basedOn w:val="a1"/>
    <w:rsid w:val="0046038B"/>
    <w:pPr>
      <w:widowControl w:val="0"/>
      <w:spacing w:after="240"/>
      <w:jc w:val="both"/>
    </w:pPr>
    <w:rPr>
      <w:rFonts w:eastAsia="SimSun"/>
      <w:sz w:val="24"/>
      <w:lang w:val="en-AU"/>
    </w:rPr>
  </w:style>
  <w:style w:type="paragraph" w:customStyle="1" w:styleId="berschrift1H1">
    <w:name w:val="Überschrift 1.H1"/>
    <w:basedOn w:val="a1"/>
    <w:next w:val="a1"/>
    <w:rsid w:val="004603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6038B"/>
    <w:pPr>
      <w:widowControl/>
      <w:tabs>
        <w:tab w:val="left" w:pos="1843"/>
      </w:tabs>
      <w:spacing w:after="120"/>
      <w:ind w:left="1843" w:hanging="425"/>
    </w:pPr>
    <w:rPr>
      <w:rFonts w:eastAsia="ＭＳ 明朝"/>
      <w:lang w:val="en-US"/>
    </w:rPr>
  </w:style>
  <w:style w:type="paragraph" w:customStyle="1" w:styleId="normalpuce">
    <w:name w:val="normal puce"/>
    <w:basedOn w:val="a1"/>
    <w:rsid w:val="0046038B"/>
    <w:pPr>
      <w:widowControl w:val="0"/>
      <w:tabs>
        <w:tab w:val="left" w:pos="360"/>
      </w:tabs>
      <w:spacing w:before="60" w:after="60"/>
      <w:ind w:left="360" w:hanging="360"/>
      <w:jc w:val="both"/>
    </w:pPr>
    <w:rPr>
      <w:rFonts w:eastAsia="ＭＳ 明朝"/>
    </w:rPr>
  </w:style>
  <w:style w:type="paragraph" w:customStyle="1" w:styleId="para">
    <w:name w:val="para"/>
    <w:basedOn w:val="a1"/>
    <w:rsid w:val="0046038B"/>
    <w:pPr>
      <w:spacing w:after="240"/>
      <w:jc w:val="both"/>
    </w:pPr>
    <w:rPr>
      <w:rFonts w:ascii="Helvetica" w:eastAsia="SimSun" w:hAnsi="Helvetica"/>
    </w:rPr>
  </w:style>
  <w:style w:type="paragraph" w:customStyle="1" w:styleId="List10">
    <w:name w:val="List1"/>
    <w:basedOn w:val="a1"/>
    <w:rsid w:val="004603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8B"/>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46038B"/>
    <w:pPr>
      <w:spacing w:before="120" w:after="0"/>
      <w:jc w:val="both"/>
    </w:pPr>
    <w:rPr>
      <w:rFonts w:eastAsia="SimSun"/>
      <w:lang w:val="en-US"/>
    </w:rPr>
  </w:style>
  <w:style w:type="paragraph" w:customStyle="1" w:styleId="centered">
    <w:name w:val="centered"/>
    <w:basedOn w:val="a1"/>
    <w:rsid w:val="0046038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6038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603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6038B"/>
    <w:rPr>
      <w:rFonts w:ascii="Times New Roman" w:eastAsia="Batang" w:hAnsi="Times New Roman"/>
      <w:lang w:val="en-GB" w:eastAsia="en-US"/>
    </w:rPr>
  </w:style>
  <w:style w:type="numbering" w:customStyle="1" w:styleId="19">
    <w:name w:val="リストなし1"/>
    <w:next w:val="a4"/>
    <w:uiPriority w:val="99"/>
    <w:semiHidden/>
    <w:unhideWhenUsed/>
    <w:rsid w:val="0046038B"/>
  </w:style>
  <w:style w:type="paragraph" w:customStyle="1" w:styleId="810">
    <w:name w:val="表 (赤)  81"/>
    <w:basedOn w:val="a1"/>
    <w:uiPriority w:val="34"/>
    <w:qFormat/>
    <w:rsid w:val="004603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6038B"/>
    <w:pPr>
      <w:spacing w:before="100" w:beforeAutospacing="1" w:after="100" w:afterAutospacing="1"/>
    </w:pPr>
    <w:rPr>
      <w:rFonts w:eastAsia="SimSun"/>
      <w:sz w:val="24"/>
      <w:szCs w:val="24"/>
      <w:lang w:val="en-US" w:eastAsia="zh-CN"/>
    </w:rPr>
  </w:style>
  <w:style w:type="table" w:styleId="2f1">
    <w:name w:val="Table Classic 2"/>
    <w:basedOn w:val="a3"/>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038B"/>
    <w:rPr>
      <w:rFonts w:ascii="Times New Roman" w:eastAsia="SimSun" w:hAnsi="Times New Roman"/>
      <w:lang w:val="en-GB" w:eastAsia="en-US"/>
    </w:rPr>
  </w:style>
  <w:style w:type="character" w:customStyle="1" w:styleId="-21">
    <w:name w:val="浅色网格 - 着色 21"/>
    <w:uiPriority w:val="99"/>
    <w:unhideWhenUsed/>
    <w:rsid w:val="0046038B"/>
    <w:rPr>
      <w:color w:val="808080"/>
    </w:rPr>
  </w:style>
  <w:style w:type="paragraph" w:customStyle="1" w:styleId="LGTdoc">
    <w:name w:val="LGTdoc_본문"/>
    <w:basedOn w:val="a1"/>
    <w:rsid w:val="0046038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038B"/>
    <w:pPr>
      <w:spacing w:after="240"/>
      <w:jc w:val="both"/>
    </w:pPr>
    <w:rPr>
      <w:rFonts w:ascii="Arial" w:eastAsia="SimSun" w:hAnsi="Arial"/>
      <w:szCs w:val="24"/>
    </w:rPr>
  </w:style>
  <w:style w:type="paragraph" w:customStyle="1" w:styleId="ECCFootnote">
    <w:name w:val="ECC Footnote"/>
    <w:basedOn w:val="a1"/>
    <w:autoRedefine/>
    <w:uiPriority w:val="99"/>
    <w:rsid w:val="0046038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6038B"/>
    <w:rPr>
      <w:rFonts w:ascii="Arial" w:eastAsia="SimSun" w:hAnsi="Arial"/>
      <w:szCs w:val="24"/>
      <w:lang w:val="en-GB" w:eastAsia="en-US"/>
    </w:rPr>
  </w:style>
  <w:style w:type="paragraph" w:customStyle="1" w:styleId="Text1">
    <w:name w:val="Text 1"/>
    <w:basedOn w:val="a1"/>
    <w:rsid w:val="0046038B"/>
    <w:pPr>
      <w:spacing w:after="240"/>
      <w:ind w:left="482"/>
      <w:jc w:val="both"/>
    </w:pPr>
    <w:rPr>
      <w:rFonts w:eastAsia="SimSun"/>
      <w:sz w:val="24"/>
      <w:lang w:eastAsia="fr-BE"/>
    </w:rPr>
  </w:style>
  <w:style w:type="paragraph" w:customStyle="1" w:styleId="NumPar4">
    <w:name w:val="NumPar 4"/>
    <w:basedOn w:val="40"/>
    <w:next w:val="a1"/>
    <w:uiPriority w:val="99"/>
    <w:rsid w:val="0046038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6038B"/>
  </w:style>
  <w:style w:type="paragraph" w:customStyle="1" w:styleId="cita">
    <w:name w:val="cita"/>
    <w:basedOn w:val="a1"/>
    <w:rsid w:val="004603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6038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6038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6038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603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4603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4603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6038B"/>
    <w:rPr>
      <w:vanish w:val="0"/>
      <w:webHidden w:val="0"/>
      <w:color w:val="000000"/>
      <w:specVanish w:val="0"/>
    </w:rPr>
  </w:style>
  <w:style w:type="paragraph" w:customStyle="1" w:styleId="Equation">
    <w:name w:val="Equation"/>
    <w:basedOn w:val="a1"/>
    <w:next w:val="a1"/>
    <w:link w:val="EquationChar"/>
    <w:qFormat/>
    <w:rsid w:val="0046038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6038B"/>
    <w:rPr>
      <w:rFonts w:ascii="Times New Roman" w:eastAsia="SimSun" w:hAnsi="Times New Roman"/>
      <w:sz w:val="22"/>
      <w:szCs w:val="22"/>
      <w:lang w:val="x-none" w:eastAsia="x-none"/>
    </w:rPr>
  </w:style>
  <w:style w:type="character" w:customStyle="1" w:styleId="shorttext">
    <w:name w:val="short_text"/>
    <w:rsid w:val="0046038B"/>
  </w:style>
  <w:style w:type="character" w:customStyle="1" w:styleId="UnresolvedMention1">
    <w:name w:val="Unresolved Mention1"/>
    <w:uiPriority w:val="99"/>
    <w:semiHidden/>
    <w:unhideWhenUsed/>
    <w:rsid w:val="0046038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6038B"/>
    <w:rPr>
      <w:sz w:val="18"/>
      <w:szCs w:val="18"/>
      <w:lang w:val="en-GB" w:eastAsia="en-US"/>
    </w:rPr>
  </w:style>
  <w:style w:type="character" w:customStyle="1" w:styleId="Char10">
    <w:name w:val="页脚 Char1"/>
    <w:aliases w:val="footer odd Char1,footer Char1,fo Char1,pie de página Char1"/>
    <w:rsid w:val="0046038B"/>
    <w:rPr>
      <w:sz w:val="18"/>
      <w:szCs w:val="18"/>
      <w:lang w:val="en-GB" w:eastAsia="en-US"/>
    </w:rPr>
  </w:style>
  <w:style w:type="paragraph" w:customStyle="1" w:styleId="2-21">
    <w:name w:val="中等深浅列表 2 - 着色 21"/>
    <w:uiPriority w:val="99"/>
    <w:semiHidden/>
    <w:rsid w:val="0046038B"/>
    <w:rPr>
      <w:rFonts w:ascii="Times New Roman" w:eastAsia="SimSun" w:hAnsi="Times New Roman"/>
      <w:lang w:val="en-GB" w:eastAsia="en-US"/>
    </w:rPr>
  </w:style>
  <w:style w:type="paragraph" w:customStyle="1" w:styleId="1-21">
    <w:name w:val="中等深浅网格 1 - 着色 21"/>
    <w:basedOn w:val="a1"/>
    <w:uiPriority w:val="34"/>
    <w:qFormat/>
    <w:rsid w:val="0046038B"/>
    <w:pPr>
      <w:overflowPunct w:val="0"/>
      <w:autoSpaceDE w:val="0"/>
      <w:autoSpaceDN w:val="0"/>
      <w:adjustRightInd w:val="0"/>
      <w:ind w:left="720"/>
      <w:contextualSpacing/>
    </w:pPr>
    <w:rPr>
      <w:rFonts w:eastAsia="SimSun"/>
    </w:rPr>
  </w:style>
  <w:style w:type="character" w:customStyle="1" w:styleId="-11">
    <w:name w:val="浅色网格 - 着色 11"/>
    <w:uiPriority w:val="99"/>
    <w:rsid w:val="0046038B"/>
    <w:rPr>
      <w:color w:val="808080"/>
    </w:rPr>
  </w:style>
  <w:style w:type="character" w:customStyle="1" w:styleId="UnresolvedMention2">
    <w:name w:val="Unresolved Mention2"/>
    <w:uiPriority w:val="99"/>
    <w:semiHidden/>
    <w:rsid w:val="0046038B"/>
    <w:rPr>
      <w:color w:val="808080"/>
      <w:shd w:val="clear" w:color="auto" w:fill="E6E6E6"/>
    </w:rPr>
  </w:style>
  <w:style w:type="paragraph" w:customStyle="1" w:styleId="-110">
    <w:name w:val="彩色底纹 - 着色 11"/>
    <w:hidden/>
    <w:uiPriority w:val="99"/>
    <w:semiHidden/>
    <w:rsid w:val="0046038B"/>
    <w:rPr>
      <w:rFonts w:ascii="Times New Roman" w:eastAsia="SimSun" w:hAnsi="Times New Roman"/>
      <w:lang w:val="en-GB" w:eastAsia="en-US"/>
    </w:rPr>
  </w:style>
  <w:style w:type="character" w:customStyle="1" w:styleId="UnresolvedMention3">
    <w:name w:val="Unresolved Mention3"/>
    <w:uiPriority w:val="99"/>
    <w:semiHidden/>
    <w:unhideWhenUsed/>
    <w:rsid w:val="0046038B"/>
    <w:rPr>
      <w:color w:val="808080"/>
      <w:shd w:val="clear" w:color="auto" w:fill="E6E6E6"/>
    </w:rPr>
  </w:style>
  <w:style w:type="character" w:customStyle="1" w:styleId="afffb">
    <w:name w:val="未处理的提及"/>
    <w:uiPriority w:val="52"/>
    <w:rsid w:val="0046038B"/>
    <w:rPr>
      <w:color w:val="808080"/>
      <w:shd w:val="clear" w:color="auto" w:fill="E6E6E6"/>
    </w:rPr>
  </w:style>
  <w:style w:type="paragraph" w:customStyle="1" w:styleId="910">
    <w:name w:val="目录 91"/>
    <w:basedOn w:val="81"/>
    <w:rsid w:val="004603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60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46038B"/>
    <w:rPr>
      <w:rFonts w:ascii="Courier New" w:eastAsia="ＭＳ 明朝" w:hAnsi="Courier New"/>
      <w:lang w:val="en-GB" w:eastAsia="en-GB"/>
    </w:rPr>
  </w:style>
  <w:style w:type="character" w:styleId="HTML2">
    <w:name w:val="HTML Typewriter"/>
    <w:unhideWhenUsed/>
    <w:rsid w:val="0046038B"/>
    <w:rPr>
      <w:rFonts w:ascii="Courier New" w:eastAsia="Times New Roman" w:hAnsi="Courier New" w:cs="Courier New" w:hint="default"/>
      <w:sz w:val="24"/>
      <w:szCs w:val="24"/>
    </w:rPr>
  </w:style>
  <w:style w:type="character" w:customStyle="1" w:styleId="36">
    <w:name w:val="一覧 3 (文字)"/>
    <w:link w:val="35"/>
    <w:locked/>
    <w:rsid w:val="0046038B"/>
    <w:rPr>
      <w:rFonts w:ascii="Times New Roman" w:hAnsi="Times New Roman"/>
      <w:lang w:val="en-GB" w:eastAsia="en-US"/>
    </w:rPr>
  </w:style>
  <w:style w:type="character" w:customStyle="1" w:styleId="Char11">
    <w:name w:val="标题 Char1"/>
    <w:aliases w:val="Section Header Char1"/>
    <w:rsid w:val="0046038B"/>
    <w:rPr>
      <w:rFonts w:ascii="Cambria" w:hAnsi="Cambria" w:cs="Times New Roman"/>
      <w:b/>
      <w:bCs/>
      <w:sz w:val="32"/>
      <w:szCs w:val="32"/>
      <w:lang w:val="en-GB" w:eastAsia="en-US"/>
    </w:rPr>
  </w:style>
  <w:style w:type="paragraph" w:styleId="afffc">
    <w:name w:val="Subtitle"/>
    <w:basedOn w:val="a1"/>
    <w:next w:val="a1"/>
    <w:link w:val="afffd"/>
    <w:qFormat/>
    <w:rsid w:val="0046038B"/>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6038B"/>
    <w:rPr>
      <w:rFonts w:ascii="Cambria" w:eastAsia="PMingLiU" w:hAnsi="Cambria"/>
      <w:i/>
      <w:iCs/>
      <w:sz w:val="24"/>
      <w:szCs w:val="24"/>
      <w:lang w:val="en-GB" w:eastAsia="en-US"/>
    </w:rPr>
  </w:style>
  <w:style w:type="character" w:customStyle="1" w:styleId="afffe">
    <w:name w:val="行間詰め (文字)"/>
    <w:link w:val="affff"/>
    <w:uiPriority w:val="1"/>
    <w:locked/>
    <w:rsid w:val="0046038B"/>
    <w:rPr>
      <w:rFonts w:ascii="Arial" w:eastAsia="PMingLiU" w:hAnsi="Arial" w:cs="Arial"/>
    </w:rPr>
  </w:style>
  <w:style w:type="paragraph" w:styleId="affff">
    <w:name w:val="No Spacing"/>
    <w:basedOn w:val="a1"/>
    <w:link w:val="afffe"/>
    <w:uiPriority w:val="1"/>
    <w:qFormat/>
    <w:rsid w:val="0046038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6038B"/>
    <w:pPr>
      <w:jc w:val="both"/>
    </w:pPr>
    <w:rPr>
      <w:rFonts w:ascii="Arial" w:eastAsia="PMingLiU" w:hAnsi="Arial"/>
      <w:i/>
      <w:iCs/>
      <w:color w:val="000000"/>
    </w:rPr>
  </w:style>
  <w:style w:type="character" w:customStyle="1" w:styleId="affff1">
    <w:name w:val="引用文 (文字)"/>
    <w:basedOn w:val="a2"/>
    <w:link w:val="affff0"/>
    <w:uiPriority w:val="29"/>
    <w:rsid w:val="0046038B"/>
    <w:rPr>
      <w:rFonts w:ascii="Arial" w:eastAsia="PMingLiU" w:hAnsi="Arial"/>
      <w:i/>
      <w:iCs/>
      <w:color w:val="000000"/>
      <w:lang w:val="en-GB" w:eastAsia="en-US"/>
    </w:rPr>
  </w:style>
  <w:style w:type="paragraph" w:styleId="2f2">
    <w:name w:val="Intense Quote"/>
    <w:basedOn w:val="a1"/>
    <w:next w:val="a1"/>
    <w:link w:val="2f3"/>
    <w:uiPriority w:val="30"/>
    <w:qFormat/>
    <w:rsid w:val="0046038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6038B"/>
    <w:rPr>
      <w:rFonts w:ascii="Arial" w:eastAsia="PMingLiU" w:hAnsi="Arial"/>
      <w:b/>
      <w:bCs/>
      <w:i/>
      <w:iCs/>
      <w:color w:val="4F81BD"/>
      <w:lang w:val="en-GB" w:eastAsia="en-US"/>
    </w:rPr>
  </w:style>
  <w:style w:type="paragraph" w:styleId="affff2">
    <w:name w:val="TOC Heading"/>
    <w:basedOn w:val="10"/>
    <w:next w:val="a1"/>
    <w:uiPriority w:val="39"/>
    <w:unhideWhenUsed/>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6038B"/>
    <w:rPr>
      <w:rFonts w:ascii="Arial" w:eastAsia="SimSun" w:hAnsi="Arial"/>
      <w:lang w:val="en-US" w:eastAsia="en-GB"/>
    </w:rPr>
  </w:style>
  <w:style w:type="paragraph" w:customStyle="1" w:styleId="Revision1">
    <w:name w:val="Revision1"/>
    <w:semiHidden/>
    <w:rsid w:val="0046038B"/>
    <w:rPr>
      <w:rFonts w:ascii="Times New Roman" w:eastAsia="Batang" w:hAnsi="Times New Roman"/>
      <w:lang w:val="en-GB" w:eastAsia="en-US"/>
    </w:rPr>
  </w:style>
  <w:style w:type="paragraph" w:customStyle="1" w:styleId="72">
    <w:name w:val="修订7"/>
    <w:semiHidden/>
    <w:rsid w:val="0046038B"/>
    <w:rPr>
      <w:rFonts w:ascii="Times New Roman" w:eastAsia="Batang" w:hAnsi="Times New Roman"/>
      <w:lang w:val="en-GB" w:eastAsia="en-US"/>
    </w:rPr>
  </w:style>
  <w:style w:type="paragraph" w:customStyle="1" w:styleId="3d">
    <w:name w:val="吹き出し3"/>
    <w:basedOn w:val="a1"/>
    <w:semiHidden/>
    <w:rsid w:val="0046038B"/>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46038B"/>
    <w:rPr>
      <w:rFonts w:ascii="Times New Roman" w:eastAsia="SimSun" w:hAnsi="Times New Roman"/>
      <w:lang w:val="en-GB" w:eastAsia="en-US"/>
    </w:rPr>
  </w:style>
  <w:style w:type="paragraph" w:customStyle="1" w:styleId="Arial0">
    <w:name w:val="Arial"/>
    <w:basedOn w:val="a1"/>
    <w:rsid w:val="0046038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6038B"/>
    <w:rPr>
      <w:rFonts w:ascii="Times New Roman" w:eastAsia="SimSun" w:hAnsi="Times New Roman"/>
      <w:lang w:val="en-GB" w:eastAsia="en-US"/>
    </w:rPr>
  </w:style>
  <w:style w:type="paragraph" w:customStyle="1" w:styleId="MO">
    <w:name w:val="MO"/>
    <w:basedOn w:val="a1"/>
    <w:qFormat/>
    <w:rsid w:val="0046038B"/>
    <w:rPr>
      <w:rFonts w:eastAsia="SimSun"/>
      <w:lang w:eastAsia="en-GB"/>
    </w:rPr>
  </w:style>
  <w:style w:type="paragraph" w:customStyle="1" w:styleId="Heading">
    <w:name w:val="Heading"/>
    <w:next w:val="a1"/>
    <w:link w:val="HeadingChar"/>
    <w:rsid w:val="0046038B"/>
    <w:pPr>
      <w:spacing w:before="360"/>
      <w:ind w:left="2552"/>
    </w:pPr>
    <w:rPr>
      <w:rFonts w:ascii="Arial" w:eastAsia="SimSun" w:hAnsi="Arial"/>
      <w:b/>
      <w:sz w:val="22"/>
      <w:lang w:val="en-US" w:eastAsia="en-US"/>
    </w:rPr>
  </w:style>
  <w:style w:type="paragraph" w:customStyle="1" w:styleId="1d">
    <w:name w:val="수정1"/>
    <w:semiHidden/>
    <w:rsid w:val="0046038B"/>
    <w:rPr>
      <w:rFonts w:ascii="Times New Roman" w:eastAsia="Batang" w:hAnsi="Times New Roman"/>
      <w:lang w:val="en-GB" w:eastAsia="en-US"/>
    </w:rPr>
  </w:style>
  <w:style w:type="paragraph" w:customStyle="1" w:styleId="IBN">
    <w:name w:val="IBN"/>
    <w:basedOn w:val="a1"/>
    <w:rsid w:val="0046038B"/>
    <w:pPr>
      <w:tabs>
        <w:tab w:val="left" w:pos="567"/>
      </w:tabs>
    </w:pPr>
    <w:rPr>
      <w:rFonts w:eastAsia="SimSun"/>
    </w:rPr>
  </w:style>
  <w:style w:type="character" w:customStyle="1" w:styleId="1e9ptCar">
    <w:name w:val="1e) 9 pt Car"/>
    <w:link w:val="1e9pt"/>
    <w:locked/>
    <w:rsid w:val="0046038B"/>
    <w:rPr>
      <w:noProof/>
      <w:szCs w:val="18"/>
    </w:rPr>
  </w:style>
  <w:style w:type="paragraph" w:customStyle="1" w:styleId="1e9pt">
    <w:name w:val="1e) 9 pt"/>
    <w:basedOn w:val="B10"/>
    <w:link w:val="1e9ptCar"/>
    <w:rsid w:val="0046038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6038B"/>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46038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6038B"/>
  </w:style>
  <w:style w:type="paragraph" w:customStyle="1" w:styleId="NormalLatinItalique">
    <w:name w:val="Normal + (Latin) Italique"/>
    <w:basedOn w:val="a1"/>
    <w:link w:val="NormalLatinItaliqueCar"/>
    <w:rsid w:val="0046038B"/>
    <w:rPr>
      <w:rFonts w:ascii="CG Times (WN)" w:hAnsi="CG Times (WN)"/>
      <w:lang w:val="fr-FR" w:eastAsia="fr-FR"/>
    </w:rPr>
  </w:style>
  <w:style w:type="paragraph" w:customStyle="1" w:styleId="B3H6">
    <w:name w:val="B3H6"/>
    <w:basedOn w:val="B30"/>
    <w:rsid w:val="0046038B"/>
    <w:pPr>
      <w:overflowPunct w:val="0"/>
      <w:autoSpaceDE w:val="0"/>
      <w:autoSpaceDN w:val="0"/>
      <w:adjustRightInd w:val="0"/>
    </w:pPr>
    <w:rPr>
      <w:rFonts w:ascii="CG Times (WN)" w:eastAsia="SimSun" w:hAnsi="CG Times (WN)"/>
    </w:rPr>
  </w:style>
  <w:style w:type="paragraph" w:customStyle="1" w:styleId="NB2">
    <w:name w:val="NB2"/>
    <w:basedOn w:val="ZG"/>
    <w:rsid w:val="0046038B"/>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6038B"/>
    <w:pPr>
      <w:keepNext/>
      <w:spacing w:before="60" w:after="60"/>
    </w:pPr>
    <w:rPr>
      <w:rFonts w:ascii="Bookman Old Style" w:eastAsia="SimSun" w:hAnsi="Bookman Old Style"/>
      <w:lang w:val="en-US"/>
    </w:rPr>
  </w:style>
  <w:style w:type="paragraph" w:customStyle="1" w:styleId="H60">
    <w:name w:val="样式 H6"/>
    <w:basedOn w:val="H6"/>
    <w:rsid w:val="0046038B"/>
    <w:rPr>
      <w:rFonts w:eastAsia="SimSun" w:cs="Arial"/>
      <w:lang w:eastAsia="zh-CN"/>
    </w:rPr>
  </w:style>
  <w:style w:type="paragraph" w:customStyle="1" w:styleId="TH0">
    <w:name w:val="样式 TH"/>
    <w:basedOn w:val="TH"/>
    <w:rsid w:val="0046038B"/>
    <w:rPr>
      <w:rFonts w:eastAsia="SimSun" w:cs="Arial"/>
      <w:bCs/>
    </w:rPr>
  </w:style>
  <w:style w:type="paragraph" w:customStyle="1" w:styleId="TableEntry0">
    <w:name w:val="Table Entry"/>
    <w:basedOn w:val="a1"/>
    <w:next w:val="a1"/>
    <w:rsid w:val="0046038B"/>
    <w:pPr>
      <w:spacing w:after="0"/>
    </w:pPr>
    <w:rPr>
      <w:rFonts w:ascii="IMHNGF+BookmanOldStyle" w:eastAsia="SimSun" w:hAnsi="IMHNGF+BookmanOldStyle"/>
      <w:sz w:val="24"/>
      <w:szCs w:val="24"/>
      <w:lang w:val="en-US" w:eastAsia="en-GB"/>
    </w:rPr>
  </w:style>
  <w:style w:type="paragraph" w:customStyle="1" w:styleId="tac0">
    <w:name w:val="tac0"/>
    <w:basedOn w:val="a1"/>
    <w:rsid w:val="0046038B"/>
    <w:pPr>
      <w:keepNext/>
      <w:spacing w:after="0"/>
      <w:jc w:val="center"/>
    </w:pPr>
    <w:rPr>
      <w:rFonts w:ascii="Arial" w:eastAsia="SimSun" w:hAnsi="Arial" w:cs="Arial"/>
      <w:sz w:val="18"/>
      <w:szCs w:val="18"/>
      <w:lang w:val="en-US" w:eastAsia="zh-CN"/>
    </w:rPr>
  </w:style>
  <w:style w:type="paragraph" w:customStyle="1" w:styleId="tal00">
    <w:name w:val="tal0"/>
    <w:basedOn w:val="a1"/>
    <w:rsid w:val="0046038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6038B"/>
    <w:pPr>
      <w:spacing w:after="0"/>
      <w:ind w:leftChars="400" w:left="400"/>
    </w:pPr>
    <w:rPr>
      <w:rFonts w:eastAsia="SimSun"/>
      <w:sz w:val="24"/>
      <w:szCs w:val="24"/>
      <w:lang w:val="en-US" w:eastAsia="en-GB"/>
    </w:rPr>
  </w:style>
  <w:style w:type="paragraph" w:customStyle="1" w:styleId="no0">
    <w:name w:val="no"/>
    <w:basedOn w:val="a1"/>
    <w:rsid w:val="0046038B"/>
    <w:pPr>
      <w:ind w:left="1135" w:hanging="851"/>
    </w:pPr>
    <w:rPr>
      <w:rFonts w:eastAsia="SimSun"/>
      <w:lang w:val="en-US" w:eastAsia="en-GB"/>
    </w:rPr>
  </w:style>
  <w:style w:type="paragraph" w:customStyle="1" w:styleId="talcharchar0">
    <w:name w:val="talcharchar"/>
    <w:basedOn w:val="a1"/>
    <w:rsid w:val="0046038B"/>
    <w:pPr>
      <w:spacing w:before="100" w:beforeAutospacing="1" w:after="100" w:afterAutospacing="1"/>
    </w:pPr>
    <w:rPr>
      <w:rFonts w:eastAsia="Calibri"/>
      <w:sz w:val="24"/>
      <w:szCs w:val="24"/>
      <w:lang w:eastAsia="en-GB"/>
    </w:rPr>
  </w:style>
  <w:style w:type="paragraph" w:customStyle="1" w:styleId="tal1">
    <w:name w:val="tal"/>
    <w:basedOn w:val="a1"/>
    <w:rsid w:val="0046038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6038B"/>
    <w:rPr>
      <w:rFonts w:ascii="Courier New" w:eastAsia="ＭＳ ゴシック" w:hAnsi="Courier New" w:cs="Courier New"/>
      <w:b/>
      <w:bCs/>
      <w:noProof/>
      <w:sz w:val="16"/>
      <w:lang w:eastAsia="ja-JP"/>
    </w:rPr>
  </w:style>
  <w:style w:type="paragraph" w:customStyle="1" w:styleId="PLBold">
    <w:name w:val="PL Bold"/>
    <w:basedOn w:val="PL"/>
    <w:link w:val="PLBoldChar"/>
    <w:rsid w:val="0046038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6038B"/>
    <w:rPr>
      <w:rFonts w:ascii="Courier New" w:hAnsi="Courier New" w:cs="Courier New"/>
      <w:noProof/>
      <w:sz w:val="16"/>
      <w:lang w:eastAsia="ja-JP"/>
    </w:rPr>
  </w:style>
  <w:style w:type="paragraph" w:customStyle="1" w:styleId="PLBold0">
    <w:name w:val="PL + Bold"/>
    <w:basedOn w:val="PL"/>
    <w:link w:val="PLBoldChar0"/>
    <w:rsid w:val="0046038B"/>
    <w:pPr>
      <w:overflowPunct w:val="0"/>
      <w:autoSpaceDE w:val="0"/>
      <w:autoSpaceDN w:val="0"/>
      <w:adjustRightInd w:val="0"/>
    </w:pPr>
    <w:rPr>
      <w:rFonts w:cs="Courier New"/>
      <w:lang w:val="fr-FR" w:eastAsia="ja-JP"/>
    </w:rPr>
  </w:style>
  <w:style w:type="paragraph" w:customStyle="1" w:styleId="Char12">
    <w:name w:val="Ch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603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6038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6038B"/>
    <w:pPr>
      <w:keepNext/>
      <w:keepLines/>
      <w:spacing w:before="60" w:after="60"/>
      <w:jc w:val="center"/>
    </w:pPr>
    <w:rPr>
      <w:rFonts w:ascii="Courier New" w:eastAsia="SimSun" w:hAnsi="Courier New"/>
      <w:lang w:eastAsia="en-GB"/>
    </w:rPr>
  </w:style>
  <w:style w:type="paragraph" w:customStyle="1" w:styleId="affff3">
    <w:name w:val="標準番号"/>
    <w:basedOn w:val="a1"/>
    <w:rsid w:val="004603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6038B"/>
    <w:rPr>
      <w:rFonts w:ascii="Arial" w:eastAsia="ＭＳ 明朝" w:hAnsi="Arial"/>
      <w:noProof/>
      <w:lang w:eastAsia="en-GB"/>
    </w:rPr>
  </w:style>
  <w:style w:type="paragraph" w:customStyle="1" w:styleId="H600">
    <w:name w:val="H6 + 左侧:  0 厘米"/>
    <w:aliases w:val="首行缩进:  0 厘H6米"/>
    <w:basedOn w:val="H6"/>
    <w:rsid w:val="0046038B"/>
    <w:pPr>
      <w:ind w:left="0" w:firstLine="0"/>
    </w:pPr>
    <w:rPr>
      <w:rFonts w:eastAsia="SimSun" w:cs="Arial"/>
      <w:lang w:eastAsia="zh-CN"/>
    </w:rPr>
  </w:style>
  <w:style w:type="paragraph" w:customStyle="1" w:styleId="2f4">
    <w:name w:val="列出段落2"/>
    <w:basedOn w:val="a1"/>
    <w:qFormat/>
    <w:rsid w:val="0046038B"/>
    <w:pPr>
      <w:ind w:firstLineChars="200" w:firstLine="420"/>
    </w:pPr>
    <w:rPr>
      <w:rFonts w:eastAsia="SimSun"/>
    </w:rPr>
  </w:style>
  <w:style w:type="paragraph" w:customStyle="1" w:styleId="1e">
    <w:name w:val="列出段落1"/>
    <w:basedOn w:val="a1"/>
    <w:qFormat/>
    <w:rsid w:val="0046038B"/>
    <w:pPr>
      <w:ind w:firstLineChars="200" w:firstLine="420"/>
    </w:pPr>
    <w:rPr>
      <w:rFonts w:eastAsia="SimSun"/>
    </w:rPr>
  </w:style>
  <w:style w:type="paragraph" w:customStyle="1" w:styleId="CarCar5">
    <w:name w:val="Car Car5"/>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6038B"/>
    <w:pPr>
      <w:ind w:left="1135" w:hanging="284"/>
    </w:pPr>
    <w:rPr>
      <w:rFonts w:ascii="Calibri" w:eastAsia="ＭＳ Ｐゴシック" w:hAnsi="Calibri" w:cs="Calibri"/>
      <w:sz w:val="22"/>
      <w:szCs w:val="22"/>
      <w:lang w:eastAsia="en-GB"/>
    </w:rPr>
  </w:style>
  <w:style w:type="paragraph" w:customStyle="1" w:styleId="b40">
    <w:name w:val="b4"/>
    <w:basedOn w:val="a1"/>
    <w:rsid w:val="0046038B"/>
    <w:pPr>
      <w:ind w:left="1418" w:hanging="284"/>
    </w:pPr>
    <w:rPr>
      <w:rFonts w:ascii="Calibri" w:eastAsia="ＭＳ Ｐゴシック" w:hAnsi="Calibri" w:cs="Calibri"/>
      <w:sz w:val="22"/>
      <w:szCs w:val="22"/>
      <w:lang w:eastAsia="en-GB"/>
    </w:rPr>
  </w:style>
  <w:style w:type="paragraph" w:customStyle="1" w:styleId="b21">
    <w:name w:val="b2"/>
    <w:basedOn w:val="a1"/>
    <w:rsid w:val="0046038B"/>
    <w:pPr>
      <w:ind w:left="851" w:hanging="284"/>
    </w:pPr>
    <w:rPr>
      <w:rFonts w:eastAsia="ＭＳ Ｐゴシック"/>
      <w:lang w:eastAsia="en-GB"/>
    </w:rPr>
  </w:style>
  <w:style w:type="paragraph" w:customStyle="1" w:styleId="affff4">
    <w:name w:val="見出し"/>
    <w:basedOn w:val="a1"/>
    <w:next w:val="aff5"/>
    <w:rsid w:val="0046038B"/>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6038B"/>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6038B"/>
    <w:pPr>
      <w:suppressLineNumbers/>
      <w:suppressAutoHyphens/>
    </w:pPr>
    <w:rPr>
      <w:rFonts w:eastAsia="ＭＳ 明朝" w:cs="Mangal"/>
      <w:lang w:eastAsia="ar-SA"/>
    </w:rPr>
  </w:style>
  <w:style w:type="paragraph" w:customStyle="1" w:styleId="1f0">
    <w:name w:val="段落番号1"/>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6038B"/>
    <w:pPr>
      <w:ind w:left="851" w:hanging="284"/>
    </w:pPr>
  </w:style>
  <w:style w:type="paragraph" w:customStyle="1" w:styleId="1f1">
    <w:name w:val="箇条書き1"/>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6038B"/>
    <w:pPr>
      <w:tabs>
        <w:tab w:val="clear" w:pos="644"/>
        <w:tab w:val="num" w:pos="1494"/>
      </w:tabs>
      <w:ind w:left="851" w:hanging="284"/>
    </w:pPr>
  </w:style>
  <w:style w:type="paragraph" w:customStyle="1" w:styleId="310">
    <w:name w:val="箇条書き 31"/>
    <w:basedOn w:val="211"/>
    <w:rsid w:val="0046038B"/>
    <w:pPr>
      <w:ind w:left="1135"/>
    </w:pPr>
  </w:style>
  <w:style w:type="paragraph" w:customStyle="1" w:styleId="212">
    <w:name w:val="一覧 21"/>
    <w:basedOn w:val="ac"/>
    <w:rsid w:val="0046038B"/>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6038B"/>
    <w:pPr>
      <w:ind w:left="1135"/>
    </w:pPr>
  </w:style>
  <w:style w:type="paragraph" w:customStyle="1" w:styleId="410">
    <w:name w:val="一覧 41"/>
    <w:basedOn w:val="311"/>
    <w:rsid w:val="0046038B"/>
    <w:pPr>
      <w:ind w:left="1418"/>
    </w:pPr>
  </w:style>
  <w:style w:type="paragraph" w:customStyle="1" w:styleId="510">
    <w:name w:val="一覧 51"/>
    <w:basedOn w:val="410"/>
    <w:rsid w:val="0046038B"/>
    <w:pPr>
      <w:ind w:left="1702"/>
    </w:pPr>
  </w:style>
  <w:style w:type="paragraph" w:customStyle="1" w:styleId="411">
    <w:name w:val="箇条書き 41"/>
    <w:basedOn w:val="310"/>
    <w:rsid w:val="0046038B"/>
    <w:pPr>
      <w:ind w:left="1418"/>
    </w:pPr>
  </w:style>
  <w:style w:type="paragraph" w:customStyle="1" w:styleId="511">
    <w:name w:val="箇条書き 51"/>
    <w:basedOn w:val="411"/>
    <w:rsid w:val="0046038B"/>
    <w:pPr>
      <w:ind w:left="1702"/>
    </w:pPr>
  </w:style>
  <w:style w:type="paragraph" w:customStyle="1" w:styleId="1f2">
    <w:name w:val="コメント文字列1"/>
    <w:basedOn w:val="a1"/>
    <w:rsid w:val="0046038B"/>
    <w:pPr>
      <w:suppressAutoHyphens/>
    </w:pPr>
    <w:rPr>
      <w:rFonts w:eastAsia="ＭＳ 明朝" w:cs="CG Times (WN)"/>
      <w:lang w:eastAsia="ar-SA"/>
    </w:rPr>
  </w:style>
  <w:style w:type="paragraph" w:customStyle="1" w:styleId="1f3">
    <w:name w:val="コメント内容1"/>
    <w:basedOn w:val="1f2"/>
    <w:next w:val="1f2"/>
    <w:rsid w:val="0046038B"/>
    <w:rPr>
      <w:b/>
      <w:bCs/>
    </w:rPr>
  </w:style>
  <w:style w:type="paragraph" w:customStyle="1" w:styleId="1f4">
    <w:name w:val="見出しマップ1"/>
    <w:basedOn w:val="a1"/>
    <w:rsid w:val="0046038B"/>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6038B"/>
    <w:pPr>
      <w:suppressAutoHyphens/>
      <w:spacing w:before="120" w:after="120"/>
    </w:pPr>
    <w:rPr>
      <w:rFonts w:eastAsia="ＭＳ 明朝" w:cs="CG Times (WN)"/>
      <w:b/>
      <w:lang w:eastAsia="ar-SA"/>
    </w:rPr>
  </w:style>
  <w:style w:type="paragraph" w:customStyle="1" w:styleId="1f5">
    <w:name w:val="書式なし1"/>
    <w:basedOn w:val="a1"/>
    <w:rsid w:val="0046038B"/>
    <w:pPr>
      <w:suppressAutoHyphens/>
    </w:pPr>
    <w:rPr>
      <w:rFonts w:ascii="Courier New" w:eastAsia="ＭＳ 明朝" w:hAnsi="Courier New" w:cs="CG Times (WN)"/>
      <w:lang w:val="nb-NO" w:eastAsia="ar-SA"/>
    </w:rPr>
  </w:style>
  <w:style w:type="paragraph" w:customStyle="1" w:styleId="213">
    <w:name w:val="本文 21"/>
    <w:basedOn w:val="a1"/>
    <w:rsid w:val="0046038B"/>
    <w:pPr>
      <w:suppressAutoHyphens/>
      <w:spacing w:after="120"/>
    </w:pPr>
    <w:rPr>
      <w:rFonts w:eastAsia="ＭＳ 明朝" w:cs="CG Times (WN)"/>
      <w:lang w:eastAsia="ar-SA"/>
    </w:rPr>
  </w:style>
  <w:style w:type="paragraph" w:customStyle="1" w:styleId="312">
    <w:name w:val="本文 31"/>
    <w:basedOn w:val="a1"/>
    <w:rsid w:val="0046038B"/>
    <w:pPr>
      <w:suppressAutoHyphens/>
      <w:spacing w:after="120"/>
    </w:pPr>
    <w:rPr>
      <w:rFonts w:eastAsia="ＭＳ 明朝" w:cs="CG Times (WN)"/>
      <w:lang w:eastAsia="ar-SA"/>
    </w:rPr>
  </w:style>
  <w:style w:type="paragraph" w:customStyle="1" w:styleId="Web1">
    <w:name w:val="標準 (Web)1"/>
    <w:basedOn w:val="a1"/>
    <w:rsid w:val="0046038B"/>
    <w:pPr>
      <w:suppressAutoHyphens/>
      <w:spacing w:before="100" w:after="100"/>
    </w:pPr>
    <w:rPr>
      <w:rFonts w:eastAsia="Arial Unicode MS" w:cs="CG Times (WN)"/>
      <w:sz w:val="24"/>
      <w:szCs w:val="24"/>
    </w:rPr>
  </w:style>
  <w:style w:type="paragraph" w:customStyle="1" w:styleId="214">
    <w:name w:val="本文インデント 21"/>
    <w:basedOn w:val="a1"/>
    <w:rsid w:val="0046038B"/>
    <w:pPr>
      <w:suppressAutoHyphens/>
      <w:ind w:left="567"/>
    </w:pPr>
    <w:rPr>
      <w:rFonts w:ascii="Arial" w:eastAsia="ＭＳ 明朝" w:hAnsi="Arial" w:cs="Arial"/>
      <w:lang w:eastAsia="ar-SA"/>
    </w:rPr>
  </w:style>
  <w:style w:type="paragraph" w:customStyle="1" w:styleId="1f6">
    <w:name w:val="標準インデント1"/>
    <w:basedOn w:val="a1"/>
    <w:rsid w:val="0046038B"/>
    <w:pPr>
      <w:suppressAutoHyphens/>
      <w:ind w:left="708"/>
    </w:pPr>
    <w:rPr>
      <w:rFonts w:eastAsia="ＭＳ 明朝" w:cs="CG Times (WN)"/>
      <w:lang w:eastAsia="ar-SA"/>
    </w:rPr>
  </w:style>
  <w:style w:type="paragraph" w:customStyle="1" w:styleId="1f7">
    <w:name w:val="記1"/>
    <w:basedOn w:val="a1"/>
    <w:next w:val="a1"/>
    <w:rsid w:val="0046038B"/>
    <w:pPr>
      <w:suppressAutoHyphens/>
    </w:pPr>
    <w:rPr>
      <w:rFonts w:eastAsia="ＭＳ 明朝" w:cs="CG Times (WN)"/>
      <w:lang w:eastAsia="ar-SA"/>
    </w:rPr>
  </w:style>
  <w:style w:type="paragraph" w:customStyle="1" w:styleId="HTML10">
    <w:name w:val="HTML 書式付き1"/>
    <w:basedOn w:val="a1"/>
    <w:rsid w:val="0046038B"/>
    <w:pPr>
      <w:suppressAutoHyphens/>
    </w:pPr>
    <w:rPr>
      <w:rFonts w:ascii="Courier New" w:eastAsia="ＭＳ 明朝" w:hAnsi="Courier New" w:cs="Courier New"/>
      <w:lang w:eastAsia="ar-SA"/>
    </w:rPr>
  </w:style>
  <w:style w:type="paragraph" w:customStyle="1" w:styleId="affff6">
    <w:name w:val="表の内容"/>
    <w:basedOn w:val="a1"/>
    <w:rsid w:val="0046038B"/>
    <w:pPr>
      <w:suppressLineNumbers/>
      <w:suppressAutoHyphens/>
    </w:pPr>
    <w:rPr>
      <w:rFonts w:eastAsia="ＭＳ 明朝" w:cs="CG Times (WN)"/>
      <w:lang w:eastAsia="ar-SA"/>
    </w:rPr>
  </w:style>
  <w:style w:type="paragraph" w:customStyle="1" w:styleId="affff7">
    <w:name w:val="表の見出し"/>
    <w:basedOn w:val="affff6"/>
    <w:rsid w:val="0046038B"/>
    <w:pPr>
      <w:jc w:val="center"/>
    </w:pPr>
    <w:rPr>
      <w:b/>
      <w:bCs/>
    </w:rPr>
  </w:style>
  <w:style w:type="paragraph" w:customStyle="1" w:styleId="ListBullet1">
    <w:name w:val="List Bullet1"/>
    <w:basedOn w:val="a1"/>
    <w:rsid w:val="0046038B"/>
    <w:pPr>
      <w:tabs>
        <w:tab w:val="num" w:pos="644"/>
      </w:tabs>
      <w:suppressAutoHyphens/>
      <w:ind w:left="568" w:hanging="284"/>
    </w:pPr>
    <w:rPr>
      <w:rFonts w:eastAsia="ＭＳ 明朝"/>
      <w:lang w:eastAsia="ar-SA"/>
    </w:rPr>
  </w:style>
  <w:style w:type="paragraph" w:customStyle="1" w:styleId="ListBullet21">
    <w:name w:val="List Bullet 21"/>
    <w:basedOn w:val="ListBullet1"/>
    <w:rsid w:val="0046038B"/>
    <w:pPr>
      <w:tabs>
        <w:tab w:val="clear" w:pos="644"/>
        <w:tab w:val="num" w:pos="1494"/>
      </w:tabs>
      <w:ind w:left="851"/>
    </w:pPr>
  </w:style>
  <w:style w:type="paragraph" w:customStyle="1" w:styleId="ListBullet31">
    <w:name w:val="List Bullet 31"/>
    <w:basedOn w:val="ListBullet21"/>
    <w:rsid w:val="0046038B"/>
    <w:pPr>
      <w:ind w:left="1135"/>
    </w:pPr>
  </w:style>
  <w:style w:type="paragraph" w:customStyle="1" w:styleId="ListBullet41">
    <w:name w:val="List Bullet 41"/>
    <w:basedOn w:val="ListBullet31"/>
    <w:rsid w:val="0046038B"/>
    <w:pPr>
      <w:ind w:left="1418"/>
    </w:pPr>
  </w:style>
  <w:style w:type="paragraph" w:customStyle="1" w:styleId="ListBullet51">
    <w:name w:val="List Bullet 51"/>
    <w:basedOn w:val="ListBullet41"/>
    <w:rsid w:val="0046038B"/>
    <w:pPr>
      <w:ind w:left="1702"/>
    </w:pPr>
  </w:style>
  <w:style w:type="paragraph" w:customStyle="1" w:styleId="DocumentMap1">
    <w:name w:val="Document Map1"/>
    <w:basedOn w:val="a1"/>
    <w:rsid w:val="0046038B"/>
    <w:pPr>
      <w:shd w:val="clear" w:color="auto" w:fill="000080"/>
      <w:suppressAutoHyphens/>
    </w:pPr>
    <w:rPr>
      <w:rFonts w:ascii="Tahoma" w:eastAsia="ＭＳ 明朝" w:hAnsi="Tahoma"/>
      <w:lang w:eastAsia="ar-SA"/>
    </w:rPr>
  </w:style>
  <w:style w:type="paragraph" w:customStyle="1" w:styleId="PlainText1">
    <w:name w:val="Plain Text1"/>
    <w:basedOn w:val="a1"/>
    <w:rsid w:val="0046038B"/>
    <w:pPr>
      <w:suppressAutoHyphens/>
    </w:pPr>
    <w:rPr>
      <w:rFonts w:ascii="Courier New" w:eastAsia="ＭＳ 明朝" w:hAnsi="Courier New"/>
      <w:lang w:val="nb-NO" w:eastAsia="ar-SA"/>
    </w:rPr>
  </w:style>
  <w:style w:type="paragraph" w:customStyle="1" w:styleId="CommentText1">
    <w:name w:val="Comment Text1"/>
    <w:basedOn w:val="a1"/>
    <w:rsid w:val="0046038B"/>
    <w:pPr>
      <w:suppressAutoHyphens/>
    </w:pPr>
    <w:rPr>
      <w:rFonts w:eastAsia="ＭＳ 明朝"/>
      <w:lang w:eastAsia="ar-SA"/>
    </w:rPr>
  </w:style>
  <w:style w:type="paragraph" w:customStyle="1" w:styleId="List31">
    <w:name w:val="List 31"/>
    <w:basedOn w:val="a1"/>
    <w:rsid w:val="0046038B"/>
    <w:pPr>
      <w:suppressAutoHyphens/>
      <w:ind w:left="849" w:hanging="283"/>
    </w:pPr>
    <w:rPr>
      <w:rFonts w:eastAsia="ＭＳ 明朝"/>
      <w:lang w:eastAsia="ar-SA"/>
    </w:rPr>
  </w:style>
  <w:style w:type="paragraph" w:customStyle="1" w:styleId="List41">
    <w:name w:val="List 41"/>
    <w:basedOn w:val="List31"/>
    <w:rsid w:val="0046038B"/>
    <w:pPr>
      <w:ind w:left="1418" w:hanging="284"/>
    </w:pPr>
  </w:style>
  <w:style w:type="paragraph" w:customStyle="1" w:styleId="ListNumber1">
    <w:name w:val="List Number1"/>
    <w:basedOn w:val="ac"/>
    <w:rsid w:val="0046038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6038B"/>
    <w:pPr>
      <w:ind w:left="851" w:hanging="284"/>
    </w:pPr>
  </w:style>
  <w:style w:type="paragraph" w:customStyle="1" w:styleId="List21">
    <w:name w:val="List 21"/>
    <w:basedOn w:val="ac"/>
    <w:rsid w:val="0046038B"/>
    <w:pPr>
      <w:suppressAutoHyphens/>
      <w:ind w:left="851"/>
    </w:pPr>
    <w:rPr>
      <w:rFonts w:ascii="ＭＳ 明朝" w:eastAsia="ＭＳ 明朝" w:hAnsi="ＭＳ 明朝" w:hint="eastAsia"/>
      <w:lang w:eastAsia="ar-SA"/>
    </w:rPr>
  </w:style>
  <w:style w:type="paragraph" w:customStyle="1" w:styleId="List51">
    <w:name w:val="List 51"/>
    <w:basedOn w:val="List41"/>
    <w:rsid w:val="0046038B"/>
    <w:pPr>
      <w:ind w:left="1702"/>
    </w:pPr>
  </w:style>
  <w:style w:type="paragraph" w:customStyle="1" w:styleId="BodyText21">
    <w:name w:val="Body Text 21"/>
    <w:basedOn w:val="a1"/>
    <w:rsid w:val="0046038B"/>
    <w:pPr>
      <w:suppressAutoHyphens/>
      <w:spacing w:after="120"/>
    </w:pPr>
    <w:rPr>
      <w:rFonts w:eastAsia="ＭＳ 明朝"/>
      <w:lang w:eastAsia="ar-SA"/>
    </w:rPr>
  </w:style>
  <w:style w:type="paragraph" w:customStyle="1" w:styleId="BodyText31">
    <w:name w:val="Body Text 31"/>
    <w:basedOn w:val="a1"/>
    <w:rsid w:val="0046038B"/>
    <w:pPr>
      <w:suppressAutoHyphens/>
      <w:spacing w:after="120"/>
    </w:pPr>
    <w:rPr>
      <w:rFonts w:eastAsia="ＭＳ 明朝"/>
      <w:lang w:eastAsia="ar-SA"/>
    </w:rPr>
  </w:style>
  <w:style w:type="paragraph" w:customStyle="1" w:styleId="BodyTextIndent21">
    <w:name w:val="Body Text Indent 21"/>
    <w:basedOn w:val="a1"/>
    <w:rsid w:val="0046038B"/>
    <w:pPr>
      <w:suppressAutoHyphens/>
      <w:ind w:left="567"/>
    </w:pPr>
    <w:rPr>
      <w:rFonts w:ascii="Arial" w:eastAsia="ＭＳ 明朝" w:hAnsi="Arial" w:cs="Arial"/>
      <w:lang w:eastAsia="ar-SA"/>
    </w:rPr>
  </w:style>
  <w:style w:type="paragraph" w:customStyle="1" w:styleId="NormalIndent1">
    <w:name w:val="Normal Indent1"/>
    <w:basedOn w:val="a1"/>
    <w:rsid w:val="0046038B"/>
    <w:pPr>
      <w:suppressAutoHyphens/>
      <w:ind w:left="708"/>
    </w:pPr>
    <w:rPr>
      <w:rFonts w:eastAsia="ＭＳ 明朝"/>
      <w:lang w:eastAsia="ar-SA"/>
    </w:rPr>
  </w:style>
  <w:style w:type="paragraph" w:customStyle="1" w:styleId="NoteHeading1">
    <w:name w:val="Note Heading1"/>
    <w:basedOn w:val="a1"/>
    <w:next w:val="a1"/>
    <w:rsid w:val="0046038B"/>
    <w:pPr>
      <w:suppressAutoHyphens/>
    </w:pPr>
    <w:rPr>
      <w:rFonts w:eastAsia="ＭＳ 明朝"/>
      <w:lang w:eastAsia="ar-SA"/>
    </w:rPr>
  </w:style>
  <w:style w:type="paragraph" w:customStyle="1" w:styleId="affff8">
    <w:name w:val="枠の内容"/>
    <w:basedOn w:val="aff5"/>
    <w:rsid w:val="0046038B"/>
    <w:pPr>
      <w:textAlignment w:val="auto"/>
    </w:pPr>
    <w:rPr>
      <w:rFonts w:ascii="CG Times (WN)" w:eastAsia="SimSun" w:hAnsi="CG Times (WN)"/>
    </w:rPr>
  </w:style>
  <w:style w:type="paragraph" w:customStyle="1" w:styleId="numberedlist0">
    <w:name w:val="numbered list"/>
    <w:basedOn w:val="ab"/>
    <w:rsid w:val="004603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6038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6038B"/>
    <w:pPr>
      <w:spacing w:after="0" w:line="240" w:lineRule="exact"/>
      <w:jc w:val="center"/>
    </w:pPr>
    <w:rPr>
      <w:rFonts w:eastAsia="SimSun"/>
      <w:sz w:val="16"/>
      <w:lang w:val="en-US" w:eastAsia="en-GB"/>
    </w:rPr>
  </w:style>
  <w:style w:type="paragraph" w:customStyle="1" w:styleId="h61">
    <w:name w:val="h6"/>
    <w:basedOn w:val="a1"/>
    <w:rsid w:val="0046038B"/>
    <w:pPr>
      <w:spacing w:before="100" w:beforeAutospacing="1" w:after="100" w:afterAutospacing="1"/>
    </w:pPr>
    <w:rPr>
      <w:rFonts w:eastAsia="SimSun"/>
      <w:sz w:val="24"/>
      <w:szCs w:val="24"/>
      <w:lang w:val="en-US" w:eastAsia="en-GB"/>
    </w:rPr>
  </w:style>
  <w:style w:type="paragraph" w:customStyle="1" w:styleId="tah0">
    <w:name w:val="tah"/>
    <w:basedOn w:val="a1"/>
    <w:rsid w:val="004603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6038B"/>
    <w:pPr>
      <w:tabs>
        <w:tab w:val="num" w:pos="2560"/>
      </w:tabs>
      <w:ind w:left="2560" w:hanging="357"/>
    </w:pPr>
    <w:rPr>
      <w:rFonts w:eastAsia="SimSun"/>
      <w:lang w:val="en-AU" w:eastAsia="ko-KR"/>
    </w:rPr>
  </w:style>
  <w:style w:type="paragraph" w:customStyle="1" w:styleId="Revision2">
    <w:name w:val="Revision2"/>
    <w:semiHidden/>
    <w:rsid w:val="0046038B"/>
    <w:rPr>
      <w:rFonts w:ascii="Times New Roman" w:eastAsia="ＭＳ 明朝" w:hAnsi="Times New Roman"/>
      <w:lang w:val="en-GB" w:eastAsia="en-US"/>
    </w:rPr>
  </w:style>
  <w:style w:type="paragraph" w:customStyle="1" w:styleId="ListParagraph1">
    <w:name w:val="List Paragraph1"/>
    <w:basedOn w:val="a1"/>
    <w:qFormat/>
    <w:rsid w:val="0046038B"/>
    <w:pPr>
      <w:ind w:left="720"/>
      <w:contextualSpacing/>
    </w:pPr>
    <w:rPr>
      <w:rFonts w:eastAsia="SimSun"/>
      <w:lang w:eastAsia="en-GB"/>
    </w:rPr>
  </w:style>
  <w:style w:type="character" w:customStyle="1" w:styleId="DATextZchn">
    <w:name w:val="DA_Text Zchn"/>
    <w:link w:val="DAText"/>
    <w:locked/>
    <w:rsid w:val="0046038B"/>
    <w:rPr>
      <w:szCs w:val="24"/>
      <w:lang w:val="de-DE" w:eastAsia="de-DE"/>
    </w:rPr>
  </w:style>
  <w:style w:type="paragraph" w:customStyle="1" w:styleId="DAText">
    <w:name w:val="DA_Text"/>
    <w:basedOn w:val="a1"/>
    <w:link w:val="DATextZchn"/>
    <w:rsid w:val="0046038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6038B"/>
    <w:rPr>
      <w:rFonts w:ascii="Times New Roman" w:eastAsia="SimSun" w:hAnsi="Times New Roman"/>
      <w:lang w:val="en-GB" w:eastAsia="en-US"/>
    </w:rPr>
  </w:style>
  <w:style w:type="paragraph" w:customStyle="1" w:styleId="Normal1">
    <w:name w:val="Normal 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603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603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603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603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6038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6038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6038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6038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6038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6038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6038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6038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6038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6038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6038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6038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6038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6038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6038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6038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6038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6038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603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6038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6038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603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6038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6038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6038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603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6038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603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6038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6038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6038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6038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6038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6038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6038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6038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6038B"/>
    <w:pPr>
      <w:spacing w:after="0"/>
    </w:pPr>
    <w:rPr>
      <w:rFonts w:eastAsia="Calibri"/>
      <w:sz w:val="24"/>
      <w:szCs w:val="24"/>
      <w:lang w:val="sv-SE" w:eastAsia="sv-SE"/>
    </w:rPr>
  </w:style>
  <w:style w:type="paragraph" w:customStyle="1" w:styleId="3e">
    <w:name w:val="修订3"/>
    <w:semiHidden/>
    <w:rsid w:val="0046038B"/>
    <w:rPr>
      <w:rFonts w:ascii="Times New Roman" w:eastAsia="Batang" w:hAnsi="Times New Roman"/>
      <w:lang w:val="en-GB" w:eastAsia="en-US"/>
    </w:rPr>
  </w:style>
  <w:style w:type="character" w:customStyle="1" w:styleId="B7Char">
    <w:name w:val="B7 Char"/>
    <w:link w:val="B7"/>
    <w:locked/>
    <w:rsid w:val="0046038B"/>
    <w:rPr>
      <w:rFonts w:eastAsia="SimSun"/>
      <w:lang w:val="en-GB" w:eastAsia="x-none"/>
    </w:rPr>
  </w:style>
  <w:style w:type="paragraph" w:customStyle="1" w:styleId="B7">
    <w:name w:val="B7"/>
    <w:basedOn w:val="B6"/>
    <w:link w:val="B7Char"/>
    <w:rsid w:val="0046038B"/>
    <w:rPr>
      <w:rFonts w:ascii="CG Times (WN)" w:hAnsi="CG Times (WN)"/>
    </w:rPr>
  </w:style>
  <w:style w:type="paragraph" w:customStyle="1" w:styleId="TTan">
    <w:name w:val="TTan"/>
    <w:basedOn w:val="FP"/>
    <w:qFormat/>
    <w:rsid w:val="0046038B"/>
    <w:pPr>
      <w:overflowPunct w:val="0"/>
      <w:autoSpaceDE w:val="0"/>
      <w:autoSpaceDN w:val="0"/>
      <w:adjustRightInd w:val="0"/>
    </w:pPr>
    <w:rPr>
      <w:rFonts w:ascii="Arial" w:eastAsia="Times New Roman" w:hAnsi="Arial"/>
      <w:sz w:val="18"/>
    </w:rPr>
  </w:style>
  <w:style w:type="paragraph" w:customStyle="1" w:styleId="55">
    <w:name w:val="修订5"/>
    <w:semiHidden/>
    <w:rsid w:val="0046038B"/>
    <w:rPr>
      <w:rFonts w:ascii="Times New Roman" w:eastAsia="Batang" w:hAnsi="Times New Roman"/>
      <w:lang w:val="en-GB" w:eastAsia="en-US"/>
    </w:rPr>
  </w:style>
  <w:style w:type="paragraph" w:customStyle="1" w:styleId="3f">
    <w:name w:val="変更箇所3"/>
    <w:semiHidden/>
    <w:rsid w:val="0046038B"/>
    <w:rPr>
      <w:rFonts w:ascii="Times New Roman" w:eastAsia="ＭＳ 明朝" w:hAnsi="Times New Roman"/>
      <w:lang w:val="en-GB" w:eastAsia="en-US"/>
    </w:rPr>
  </w:style>
  <w:style w:type="paragraph" w:customStyle="1" w:styleId="2f6">
    <w:name w:val="変更箇所2"/>
    <w:semiHidden/>
    <w:rsid w:val="0046038B"/>
    <w:rPr>
      <w:rFonts w:ascii="Times New Roman" w:eastAsia="ＭＳ 明朝" w:hAnsi="Times New Roman"/>
      <w:lang w:val="en-GB" w:eastAsia="en-US"/>
    </w:rPr>
  </w:style>
  <w:style w:type="paragraph" w:customStyle="1" w:styleId="2f7">
    <w:name w:val="수정2"/>
    <w:semiHidden/>
    <w:rsid w:val="0046038B"/>
    <w:rPr>
      <w:rFonts w:ascii="Times New Roman" w:eastAsia="Batang" w:hAnsi="Times New Roman"/>
      <w:lang w:val="en-GB" w:eastAsia="en-US"/>
    </w:rPr>
  </w:style>
  <w:style w:type="paragraph" w:customStyle="1" w:styleId="47">
    <w:name w:val="修订4"/>
    <w:semiHidden/>
    <w:rsid w:val="0046038B"/>
    <w:rPr>
      <w:rFonts w:ascii="Times New Roman" w:eastAsia="Batang" w:hAnsi="Times New Roman"/>
      <w:lang w:val="en-GB" w:eastAsia="en-US"/>
    </w:rPr>
  </w:style>
  <w:style w:type="paragraph" w:customStyle="1" w:styleId="911">
    <w:name w:val="目錄 91"/>
    <w:basedOn w:val="81"/>
    <w:rsid w:val="0046038B"/>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6038B"/>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6038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6038B"/>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46038B"/>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46038B"/>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46038B"/>
    <w:rPr>
      <w:rFonts w:ascii="Times New Roman" w:eastAsia="Batang" w:hAnsi="Times New Roman"/>
      <w:lang w:val="en-GB" w:eastAsia="en-US"/>
    </w:rPr>
  </w:style>
  <w:style w:type="paragraph" w:customStyle="1" w:styleId="3f0">
    <w:name w:val="无间隔3"/>
    <w:qFormat/>
    <w:rsid w:val="0046038B"/>
    <w:rPr>
      <w:rFonts w:ascii="Times New Roman" w:eastAsia="SimSun" w:hAnsi="Times New Roman"/>
      <w:lang w:val="en-GB" w:eastAsia="en-US"/>
    </w:rPr>
  </w:style>
  <w:style w:type="paragraph" w:customStyle="1" w:styleId="3f1">
    <w:name w:val="수정3"/>
    <w:semiHidden/>
    <w:rsid w:val="0046038B"/>
    <w:rPr>
      <w:rFonts w:ascii="Times New Roman" w:eastAsia="Batang" w:hAnsi="Times New Roman"/>
      <w:lang w:val="en-GB" w:eastAsia="en-US"/>
    </w:rPr>
  </w:style>
  <w:style w:type="paragraph" w:customStyle="1" w:styleId="48">
    <w:name w:val="수정4"/>
    <w:semiHidden/>
    <w:rsid w:val="0046038B"/>
    <w:rPr>
      <w:rFonts w:ascii="Times New Roman" w:eastAsia="Batang" w:hAnsi="Times New Roman"/>
      <w:lang w:val="en-GB" w:eastAsia="en-US"/>
    </w:rPr>
  </w:style>
  <w:style w:type="paragraph" w:customStyle="1" w:styleId="TableContent-Bulleted">
    <w:name w:val="Table Content - Bulleted"/>
    <w:basedOn w:val="a1"/>
    <w:rsid w:val="0046038B"/>
    <w:pPr>
      <w:numPr>
        <w:numId w:val="21"/>
      </w:numPr>
      <w:overflowPunct w:val="0"/>
      <w:autoSpaceDE w:val="0"/>
      <w:autoSpaceDN w:val="0"/>
      <w:adjustRightInd w:val="0"/>
    </w:pPr>
    <w:rPr>
      <w:rFonts w:eastAsia="Times New Roman"/>
    </w:rPr>
  </w:style>
  <w:style w:type="paragraph" w:customStyle="1" w:styleId="Tadc">
    <w:name w:val="Tadc"/>
    <w:basedOn w:val="a1"/>
    <w:rsid w:val="0046038B"/>
    <w:pPr>
      <w:overflowPunct w:val="0"/>
      <w:autoSpaceDE w:val="0"/>
      <w:autoSpaceDN w:val="0"/>
      <w:adjustRightInd w:val="0"/>
    </w:pPr>
    <w:rPr>
      <w:rFonts w:eastAsia="SimSun" w:cs="v4.2.0"/>
    </w:rPr>
  </w:style>
  <w:style w:type="paragraph" w:customStyle="1" w:styleId="Es">
    <w:name w:val="Es"/>
    <w:basedOn w:val="B10"/>
    <w:rsid w:val="0046038B"/>
    <w:pPr>
      <w:overflowPunct w:val="0"/>
      <w:autoSpaceDE w:val="0"/>
      <w:autoSpaceDN w:val="0"/>
      <w:adjustRightInd w:val="0"/>
    </w:pPr>
    <w:rPr>
      <w:rFonts w:ascii="CG Times (WN)" w:eastAsia="SimSun" w:hAnsi="CG Times (WN)" w:cs="v4.2.0"/>
    </w:rPr>
  </w:style>
  <w:style w:type="paragraph" w:customStyle="1" w:styleId="TTH">
    <w:name w:val="TTH"/>
    <w:basedOn w:val="a1"/>
    <w:rsid w:val="0046038B"/>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46038B"/>
    <w:pPr>
      <w:tabs>
        <w:tab w:val="left" w:pos="426"/>
      </w:tabs>
    </w:pPr>
    <w:rPr>
      <w:rFonts w:ascii="Times New Roman" w:eastAsia="SimSun" w:hAnsi="Times New Roman"/>
      <w:lang w:val="en-GB" w:eastAsia="zh-CN"/>
    </w:rPr>
  </w:style>
  <w:style w:type="paragraph" w:customStyle="1" w:styleId="Headernonumber">
    <w:name w:val="Header_nonumber"/>
    <w:basedOn w:val="10"/>
    <w:rsid w:val="0046038B"/>
    <w:pPr>
      <w:tabs>
        <w:tab w:val="left" w:pos="432"/>
      </w:tabs>
      <w:ind w:left="0" w:firstLine="0"/>
      <w:outlineLvl w:val="9"/>
    </w:pPr>
    <w:rPr>
      <w:rFonts w:eastAsia="SimSun"/>
      <w:lang w:eastAsia="zh-CN"/>
    </w:rPr>
  </w:style>
  <w:style w:type="paragraph" w:customStyle="1" w:styleId="21">
    <w:name w:val="21"/>
    <w:basedOn w:val="a1"/>
    <w:rsid w:val="0046038B"/>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6038B"/>
    <w:rPr>
      <w:spacing w:val="-4"/>
      <w:kern w:val="2"/>
      <w:sz w:val="21"/>
      <w:szCs w:val="21"/>
    </w:rPr>
  </w:style>
  <w:style w:type="paragraph" w:customStyle="1" w:styleId="TableDescription">
    <w:name w:val="Table Description"/>
    <w:basedOn w:val="a1"/>
    <w:next w:val="a1"/>
    <w:link w:val="TableDescriptionChar"/>
    <w:rsid w:val="0046038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038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038B"/>
    <w:rPr>
      <w:sz w:val="24"/>
    </w:rPr>
  </w:style>
  <w:style w:type="paragraph" w:customStyle="1" w:styleId="220">
    <w:name w:val="本文 22"/>
    <w:basedOn w:val="a1"/>
    <w:rsid w:val="0046038B"/>
    <w:pPr>
      <w:suppressAutoHyphens/>
      <w:spacing w:after="120"/>
    </w:pPr>
    <w:rPr>
      <w:rFonts w:eastAsia="ＭＳ 明朝" w:cs="CG Times (WN)"/>
      <w:lang w:eastAsia="ar-SA"/>
    </w:rPr>
  </w:style>
  <w:style w:type="paragraph" w:customStyle="1" w:styleId="320">
    <w:name w:val="本文 32"/>
    <w:basedOn w:val="a1"/>
    <w:rsid w:val="0046038B"/>
    <w:pPr>
      <w:suppressAutoHyphens/>
      <w:spacing w:after="120"/>
    </w:pPr>
    <w:rPr>
      <w:rFonts w:eastAsia="ＭＳ 明朝" w:cs="CG Times (WN)"/>
      <w:lang w:eastAsia="ar-SA"/>
    </w:rPr>
  </w:style>
  <w:style w:type="paragraph" w:customStyle="1" w:styleId="49">
    <w:name w:val="吹き出し4"/>
    <w:basedOn w:val="a1"/>
    <w:rsid w:val="0046038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6038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6038B"/>
    <w:pPr>
      <w:ind w:left="851" w:hanging="284"/>
    </w:pPr>
  </w:style>
  <w:style w:type="paragraph" w:customStyle="1" w:styleId="2fa">
    <w:name w:val="箇条書き2"/>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6038B"/>
    <w:pPr>
      <w:tabs>
        <w:tab w:val="clear" w:pos="644"/>
        <w:tab w:val="num" w:pos="1494"/>
      </w:tabs>
      <w:ind w:left="851" w:hanging="284"/>
    </w:pPr>
  </w:style>
  <w:style w:type="paragraph" w:customStyle="1" w:styleId="321">
    <w:name w:val="箇条書き 32"/>
    <w:basedOn w:val="222"/>
    <w:rsid w:val="0046038B"/>
    <w:pPr>
      <w:ind w:left="1135"/>
    </w:pPr>
  </w:style>
  <w:style w:type="paragraph" w:customStyle="1" w:styleId="223">
    <w:name w:val="一覧 22"/>
    <w:basedOn w:val="ac"/>
    <w:rsid w:val="0046038B"/>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6038B"/>
    <w:pPr>
      <w:ind w:left="1135"/>
    </w:pPr>
  </w:style>
  <w:style w:type="paragraph" w:customStyle="1" w:styleId="420">
    <w:name w:val="一覧 42"/>
    <w:basedOn w:val="322"/>
    <w:rsid w:val="0046038B"/>
    <w:pPr>
      <w:ind w:left="1418"/>
    </w:pPr>
  </w:style>
  <w:style w:type="paragraph" w:customStyle="1" w:styleId="520">
    <w:name w:val="一覧 52"/>
    <w:basedOn w:val="420"/>
    <w:rsid w:val="0046038B"/>
    <w:pPr>
      <w:ind w:left="1702"/>
    </w:pPr>
  </w:style>
  <w:style w:type="paragraph" w:customStyle="1" w:styleId="421">
    <w:name w:val="箇条書き 42"/>
    <w:basedOn w:val="321"/>
    <w:rsid w:val="0046038B"/>
    <w:pPr>
      <w:ind w:left="1418"/>
    </w:pPr>
  </w:style>
  <w:style w:type="paragraph" w:customStyle="1" w:styleId="521">
    <w:name w:val="箇条書き 52"/>
    <w:basedOn w:val="421"/>
    <w:rsid w:val="0046038B"/>
    <w:pPr>
      <w:ind w:left="1702"/>
    </w:pPr>
  </w:style>
  <w:style w:type="paragraph" w:customStyle="1" w:styleId="2fb">
    <w:name w:val="コメント文字列2"/>
    <w:basedOn w:val="a1"/>
    <w:rsid w:val="0046038B"/>
    <w:pPr>
      <w:suppressAutoHyphens/>
    </w:pPr>
    <w:rPr>
      <w:rFonts w:eastAsia="ＭＳ 明朝" w:cs="CG Times (WN)"/>
      <w:lang w:eastAsia="ar-SA"/>
    </w:rPr>
  </w:style>
  <w:style w:type="paragraph" w:customStyle="1" w:styleId="2fc">
    <w:name w:val="コメント内容2"/>
    <w:basedOn w:val="2fb"/>
    <w:next w:val="2fb"/>
    <w:rsid w:val="0046038B"/>
    <w:rPr>
      <w:b/>
      <w:bCs/>
    </w:rPr>
  </w:style>
  <w:style w:type="paragraph" w:customStyle="1" w:styleId="2fd">
    <w:name w:val="見出しマップ2"/>
    <w:basedOn w:val="a1"/>
    <w:rsid w:val="0046038B"/>
    <w:pPr>
      <w:shd w:val="clear" w:color="auto" w:fill="000080"/>
      <w:suppressAutoHyphens/>
    </w:pPr>
    <w:rPr>
      <w:rFonts w:ascii="Tahoma" w:eastAsia="ＭＳ 明朝" w:hAnsi="Tahoma" w:cs="Tahoma"/>
      <w:lang w:eastAsia="ar-SA"/>
    </w:rPr>
  </w:style>
  <w:style w:type="paragraph" w:customStyle="1" w:styleId="2fe">
    <w:name w:val="書式なし2"/>
    <w:basedOn w:val="a1"/>
    <w:rsid w:val="0046038B"/>
    <w:pPr>
      <w:suppressAutoHyphens/>
    </w:pPr>
    <w:rPr>
      <w:rFonts w:ascii="Courier New" w:eastAsia="ＭＳ 明朝" w:hAnsi="Courier New" w:cs="CG Times (WN)"/>
      <w:lang w:val="nb-NO" w:eastAsia="ar-SA"/>
    </w:rPr>
  </w:style>
  <w:style w:type="paragraph" w:customStyle="1" w:styleId="Web2">
    <w:name w:val="標準 (Web)2"/>
    <w:basedOn w:val="a1"/>
    <w:rsid w:val="0046038B"/>
    <w:pPr>
      <w:suppressAutoHyphens/>
      <w:spacing w:before="100" w:after="100"/>
    </w:pPr>
    <w:rPr>
      <w:rFonts w:eastAsia="Arial Unicode MS" w:cs="CG Times (WN)"/>
      <w:sz w:val="24"/>
      <w:szCs w:val="24"/>
    </w:rPr>
  </w:style>
  <w:style w:type="paragraph" w:customStyle="1" w:styleId="224">
    <w:name w:val="本文インデント 22"/>
    <w:basedOn w:val="a1"/>
    <w:rsid w:val="0046038B"/>
    <w:pPr>
      <w:suppressAutoHyphens/>
      <w:ind w:left="567"/>
    </w:pPr>
    <w:rPr>
      <w:rFonts w:ascii="Arial" w:eastAsia="ＭＳ 明朝" w:hAnsi="Arial" w:cs="Arial"/>
      <w:lang w:eastAsia="ar-SA"/>
    </w:rPr>
  </w:style>
  <w:style w:type="paragraph" w:customStyle="1" w:styleId="2ff">
    <w:name w:val="標準インデント2"/>
    <w:basedOn w:val="a1"/>
    <w:rsid w:val="0046038B"/>
    <w:pPr>
      <w:suppressAutoHyphens/>
      <w:ind w:left="708"/>
    </w:pPr>
    <w:rPr>
      <w:rFonts w:eastAsia="ＭＳ 明朝" w:cs="CG Times (WN)"/>
      <w:lang w:eastAsia="ar-SA"/>
    </w:rPr>
  </w:style>
  <w:style w:type="paragraph" w:customStyle="1" w:styleId="2ff0">
    <w:name w:val="記2"/>
    <w:basedOn w:val="a1"/>
    <w:next w:val="a1"/>
    <w:rsid w:val="0046038B"/>
    <w:pPr>
      <w:suppressAutoHyphens/>
    </w:pPr>
    <w:rPr>
      <w:rFonts w:eastAsia="ＭＳ 明朝" w:cs="CG Times (WN)"/>
      <w:lang w:eastAsia="ar-SA"/>
    </w:rPr>
  </w:style>
  <w:style w:type="paragraph" w:customStyle="1" w:styleId="HTML20">
    <w:name w:val="HTML 書式付き2"/>
    <w:basedOn w:val="a1"/>
    <w:rsid w:val="0046038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6038B"/>
    <w:rPr>
      <w:rFonts w:eastAsia="PMingLiU"/>
      <w:lang w:val="x-none" w:eastAsia="x-none" w:bidi="en-US"/>
    </w:rPr>
  </w:style>
  <w:style w:type="paragraph" w:customStyle="1" w:styleId="List1">
    <w:name w:val="List 1"/>
    <w:basedOn w:val="a1"/>
    <w:link w:val="List1Char"/>
    <w:uiPriority w:val="99"/>
    <w:qFormat/>
    <w:rsid w:val="0046038B"/>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038B"/>
    <w:pPr>
      <w:overflowPunct w:val="0"/>
      <w:autoSpaceDE w:val="0"/>
      <w:autoSpaceDN w:val="0"/>
      <w:adjustRightInd w:val="0"/>
    </w:pPr>
    <w:rPr>
      <w:rFonts w:eastAsia="Times New Roman"/>
      <w:color w:val="E36C0A"/>
    </w:rPr>
  </w:style>
  <w:style w:type="paragraph" w:customStyle="1" w:styleId="Numbered1">
    <w:name w:val="Numbered 1"/>
    <w:basedOn w:val="a1"/>
    <w:rsid w:val="0046038B"/>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038B"/>
    <w:pPr>
      <w:numPr>
        <w:numId w:val="0"/>
      </w:numPr>
      <w:spacing w:before="0"/>
    </w:pPr>
    <w:rPr>
      <w:szCs w:val="24"/>
      <w:lang w:val="fr-FR" w:eastAsia="fr-FR" w:bidi="ar-SA"/>
    </w:rPr>
  </w:style>
  <w:style w:type="paragraph" w:customStyle="1" w:styleId="StyleHeading5Firstline0cm">
    <w:name w:val="Style Heading 5 + First line:  0 cm"/>
    <w:basedOn w:val="5"/>
    <w:qFormat/>
    <w:rsid w:val="0046038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038B"/>
    <w:rPr>
      <w:rFonts w:eastAsia="Times New Roman"/>
      <w:sz w:val="16"/>
      <w:szCs w:val="16"/>
    </w:rPr>
  </w:style>
  <w:style w:type="paragraph" w:customStyle="1" w:styleId="Glossary">
    <w:name w:val="Glossary"/>
    <w:basedOn w:val="a1"/>
    <w:link w:val="GlossaryChar"/>
    <w:uiPriority w:val="99"/>
    <w:qFormat/>
    <w:rsid w:val="0046038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6038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6038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6038B"/>
    <w:pPr>
      <w:ind w:left="851" w:hanging="284"/>
    </w:pPr>
  </w:style>
  <w:style w:type="paragraph" w:customStyle="1" w:styleId="3f4">
    <w:name w:val="箇条書き3"/>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6038B"/>
    <w:pPr>
      <w:tabs>
        <w:tab w:val="clear" w:pos="644"/>
        <w:tab w:val="num" w:pos="1494"/>
      </w:tabs>
      <w:ind w:left="851" w:hanging="284"/>
    </w:pPr>
  </w:style>
  <w:style w:type="paragraph" w:customStyle="1" w:styleId="330">
    <w:name w:val="箇条書き 33"/>
    <w:basedOn w:val="231"/>
    <w:rsid w:val="0046038B"/>
    <w:pPr>
      <w:ind w:left="1135"/>
    </w:pPr>
  </w:style>
  <w:style w:type="paragraph" w:customStyle="1" w:styleId="232">
    <w:name w:val="一覧 23"/>
    <w:basedOn w:val="ac"/>
    <w:rsid w:val="0046038B"/>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6038B"/>
    <w:pPr>
      <w:ind w:left="1135"/>
    </w:pPr>
  </w:style>
  <w:style w:type="paragraph" w:customStyle="1" w:styleId="430">
    <w:name w:val="一覧 43"/>
    <w:basedOn w:val="331"/>
    <w:rsid w:val="0046038B"/>
    <w:pPr>
      <w:ind w:left="1418"/>
    </w:pPr>
  </w:style>
  <w:style w:type="paragraph" w:customStyle="1" w:styleId="530">
    <w:name w:val="一覧 53"/>
    <w:basedOn w:val="430"/>
    <w:rsid w:val="0046038B"/>
    <w:pPr>
      <w:ind w:left="1702"/>
    </w:pPr>
  </w:style>
  <w:style w:type="paragraph" w:customStyle="1" w:styleId="431">
    <w:name w:val="箇条書き 43"/>
    <w:basedOn w:val="330"/>
    <w:rsid w:val="0046038B"/>
    <w:pPr>
      <w:ind w:left="1418"/>
    </w:pPr>
  </w:style>
  <w:style w:type="paragraph" w:customStyle="1" w:styleId="531">
    <w:name w:val="箇条書き 53"/>
    <w:basedOn w:val="431"/>
    <w:rsid w:val="0046038B"/>
    <w:pPr>
      <w:ind w:left="1702"/>
    </w:pPr>
  </w:style>
  <w:style w:type="paragraph" w:customStyle="1" w:styleId="3f5">
    <w:name w:val="コメント文字列3"/>
    <w:basedOn w:val="a1"/>
    <w:rsid w:val="0046038B"/>
    <w:pPr>
      <w:suppressAutoHyphens/>
    </w:pPr>
    <w:rPr>
      <w:rFonts w:eastAsia="ＭＳ 明朝" w:cs="CG Times (WN)"/>
      <w:lang w:eastAsia="ar-SA"/>
    </w:rPr>
  </w:style>
  <w:style w:type="paragraph" w:customStyle="1" w:styleId="3f6">
    <w:name w:val="コメント内容3"/>
    <w:basedOn w:val="3f5"/>
    <w:next w:val="3f5"/>
    <w:rsid w:val="0046038B"/>
    <w:rPr>
      <w:b/>
      <w:bCs/>
    </w:rPr>
  </w:style>
  <w:style w:type="paragraph" w:customStyle="1" w:styleId="3f7">
    <w:name w:val="見出しマップ3"/>
    <w:basedOn w:val="a1"/>
    <w:rsid w:val="0046038B"/>
    <w:pPr>
      <w:shd w:val="clear" w:color="auto" w:fill="000080"/>
      <w:suppressAutoHyphens/>
    </w:pPr>
    <w:rPr>
      <w:rFonts w:ascii="Tahoma" w:eastAsia="ＭＳ 明朝" w:hAnsi="Tahoma" w:cs="Tahoma"/>
      <w:lang w:eastAsia="ar-SA"/>
    </w:rPr>
  </w:style>
  <w:style w:type="paragraph" w:customStyle="1" w:styleId="3f8">
    <w:name w:val="書式なし3"/>
    <w:basedOn w:val="a1"/>
    <w:rsid w:val="0046038B"/>
    <w:pPr>
      <w:suppressAutoHyphens/>
    </w:pPr>
    <w:rPr>
      <w:rFonts w:ascii="Courier New" w:eastAsia="ＭＳ 明朝" w:hAnsi="Courier New" w:cs="CG Times (WN)"/>
      <w:lang w:val="nb-NO" w:eastAsia="ar-SA"/>
    </w:rPr>
  </w:style>
  <w:style w:type="paragraph" w:customStyle="1" w:styleId="Web3">
    <w:name w:val="標準 (Web)3"/>
    <w:basedOn w:val="a1"/>
    <w:rsid w:val="0046038B"/>
    <w:pPr>
      <w:suppressAutoHyphens/>
      <w:spacing w:before="100" w:after="100"/>
    </w:pPr>
    <w:rPr>
      <w:rFonts w:eastAsia="Arial Unicode MS" w:cs="CG Times (WN)"/>
      <w:sz w:val="24"/>
      <w:szCs w:val="24"/>
    </w:rPr>
  </w:style>
  <w:style w:type="paragraph" w:customStyle="1" w:styleId="233">
    <w:name w:val="本文インデント 23"/>
    <w:basedOn w:val="a1"/>
    <w:rsid w:val="0046038B"/>
    <w:pPr>
      <w:suppressAutoHyphens/>
      <w:ind w:left="567"/>
    </w:pPr>
    <w:rPr>
      <w:rFonts w:ascii="Arial" w:eastAsia="ＭＳ 明朝" w:hAnsi="Arial" w:cs="Arial"/>
      <w:lang w:eastAsia="ar-SA"/>
    </w:rPr>
  </w:style>
  <w:style w:type="paragraph" w:customStyle="1" w:styleId="3f9">
    <w:name w:val="標準インデント3"/>
    <w:basedOn w:val="a1"/>
    <w:rsid w:val="0046038B"/>
    <w:pPr>
      <w:suppressAutoHyphens/>
      <w:ind w:left="708"/>
    </w:pPr>
    <w:rPr>
      <w:rFonts w:eastAsia="ＭＳ 明朝" w:cs="CG Times (WN)"/>
      <w:lang w:eastAsia="ar-SA"/>
    </w:rPr>
  </w:style>
  <w:style w:type="paragraph" w:customStyle="1" w:styleId="3fa">
    <w:name w:val="記3"/>
    <w:basedOn w:val="a1"/>
    <w:next w:val="a1"/>
    <w:rsid w:val="0046038B"/>
    <w:pPr>
      <w:suppressAutoHyphens/>
    </w:pPr>
    <w:rPr>
      <w:rFonts w:eastAsia="ＭＳ 明朝" w:cs="CG Times (WN)"/>
      <w:lang w:eastAsia="ar-SA"/>
    </w:rPr>
  </w:style>
  <w:style w:type="paragraph" w:customStyle="1" w:styleId="HTML3">
    <w:name w:val="HTML 書式付き3"/>
    <w:basedOn w:val="a1"/>
    <w:rsid w:val="0046038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6038B"/>
    <w:rPr>
      <w:rFonts w:ascii="Arial" w:eastAsia="PMingLiU" w:hAnsi="Arial" w:cs="Arial"/>
    </w:rPr>
  </w:style>
  <w:style w:type="paragraph" w:customStyle="1" w:styleId="MediumGrid21">
    <w:name w:val="Medium Grid 21"/>
    <w:basedOn w:val="a1"/>
    <w:link w:val="MediumGrid2Char"/>
    <w:uiPriority w:val="1"/>
    <w:qFormat/>
    <w:rsid w:val="0046038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6038B"/>
    <w:rPr>
      <w:rFonts w:ascii="Times New Roman" w:eastAsia="SimSun" w:hAnsi="Times New Roman"/>
      <w:lang w:val="en-GB" w:eastAsia="en-US"/>
    </w:rPr>
  </w:style>
  <w:style w:type="paragraph" w:customStyle="1" w:styleId="xl63">
    <w:name w:val="xl63"/>
    <w:basedOn w:val="a1"/>
    <w:rsid w:val="0046038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6038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6038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6038B"/>
    <w:rPr>
      <w:rFonts w:ascii="Times New Roman" w:eastAsia="SimSun" w:hAnsi="Times New Roman"/>
      <w:lang w:val="en-GB" w:eastAsia="en-US"/>
    </w:rPr>
  </w:style>
  <w:style w:type="paragraph" w:customStyle="1" w:styleId="64">
    <w:name w:val="吹き出し6"/>
    <w:basedOn w:val="a1"/>
    <w:rsid w:val="0046038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6038B"/>
    <w:rPr>
      <w:rFonts w:ascii="Times New Roman" w:eastAsia="ＭＳ 明朝" w:hAnsi="Times New Roman"/>
      <w:lang w:val="en-GB" w:eastAsia="en-US"/>
    </w:rPr>
  </w:style>
  <w:style w:type="paragraph" w:customStyle="1" w:styleId="4c">
    <w:name w:val="図表番号4"/>
    <w:basedOn w:val="a1"/>
    <w:rsid w:val="0046038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6038B"/>
    <w:pPr>
      <w:ind w:left="851" w:hanging="284"/>
    </w:pPr>
  </w:style>
  <w:style w:type="paragraph" w:customStyle="1" w:styleId="4e">
    <w:name w:val="箇条書き4"/>
    <w:basedOn w:val="ac"/>
    <w:rsid w:val="0046038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6038B"/>
    <w:pPr>
      <w:tabs>
        <w:tab w:val="clear" w:pos="644"/>
        <w:tab w:val="num" w:pos="1494"/>
      </w:tabs>
      <w:ind w:left="851" w:hanging="284"/>
    </w:pPr>
  </w:style>
  <w:style w:type="paragraph" w:customStyle="1" w:styleId="340">
    <w:name w:val="箇条書き 34"/>
    <w:basedOn w:val="241"/>
    <w:rsid w:val="0046038B"/>
    <w:pPr>
      <w:ind w:left="1135"/>
    </w:pPr>
  </w:style>
  <w:style w:type="paragraph" w:customStyle="1" w:styleId="242">
    <w:name w:val="一覧 24"/>
    <w:basedOn w:val="ac"/>
    <w:rsid w:val="0046038B"/>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6038B"/>
    <w:pPr>
      <w:ind w:left="1135"/>
    </w:pPr>
  </w:style>
  <w:style w:type="paragraph" w:customStyle="1" w:styleId="440">
    <w:name w:val="一覧 44"/>
    <w:basedOn w:val="341"/>
    <w:rsid w:val="0046038B"/>
    <w:pPr>
      <w:ind w:left="1418"/>
    </w:pPr>
  </w:style>
  <w:style w:type="paragraph" w:customStyle="1" w:styleId="540">
    <w:name w:val="一覧 54"/>
    <w:basedOn w:val="440"/>
    <w:rsid w:val="0046038B"/>
    <w:pPr>
      <w:ind w:left="1702"/>
    </w:pPr>
  </w:style>
  <w:style w:type="paragraph" w:customStyle="1" w:styleId="441">
    <w:name w:val="箇条書き 44"/>
    <w:basedOn w:val="340"/>
    <w:rsid w:val="0046038B"/>
    <w:pPr>
      <w:ind w:left="1418"/>
    </w:pPr>
  </w:style>
  <w:style w:type="paragraph" w:customStyle="1" w:styleId="541">
    <w:name w:val="箇条書き 54"/>
    <w:basedOn w:val="441"/>
    <w:rsid w:val="0046038B"/>
    <w:pPr>
      <w:ind w:left="1702"/>
    </w:pPr>
  </w:style>
  <w:style w:type="paragraph" w:customStyle="1" w:styleId="4f">
    <w:name w:val="コメント文字列4"/>
    <w:basedOn w:val="a1"/>
    <w:rsid w:val="0046038B"/>
    <w:pPr>
      <w:suppressAutoHyphens/>
    </w:pPr>
    <w:rPr>
      <w:rFonts w:eastAsia="ＭＳ 明朝" w:cs="CG Times (WN)"/>
      <w:lang w:eastAsia="ar-SA"/>
    </w:rPr>
  </w:style>
  <w:style w:type="paragraph" w:customStyle="1" w:styleId="4f0">
    <w:name w:val="コメント内容4"/>
    <w:basedOn w:val="4f"/>
    <w:next w:val="4f"/>
    <w:rsid w:val="0046038B"/>
    <w:rPr>
      <w:b/>
      <w:bCs/>
    </w:rPr>
  </w:style>
  <w:style w:type="paragraph" w:customStyle="1" w:styleId="4f1">
    <w:name w:val="見出しマップ4"/>
    <w:basedOn w:val="a1"/>
    <w:rsid w:val="0046038B"/>
    <w:pPr>
      <w:shd w:val="clear" w:color="auto" w:fill="000080"/>
      <w:suppressAutoHyphens/>
    </w:pPr>
    <w:rPr>
      <w:rFonts w:ascii="Tahoma" w:eastAsia="ＭＳ 明朝" w:hAnsi="Tahoma" w:cs="Tahoma"/>
      <w:lang w:eastAsia="ar-SA"/>
    </w:rPr>
  </w:style>
  <w:style w:type="paragraph" w:customStyle="1" w:styleId="4f2">
    <w:name w:val="書式なし4"/>
    <w:basedOn w:val="a1"/>
    <w:rsid w:val="0046038B"/>
    <w:pPr>
      <w:suppressAutoHyphens/>
    </w:pPr>
    <w:rPr>
      <w:rFonts w:ascii="Courier New" w:eastAsia="ＭＳ 明朝" w:hAnsi="Courier New" w:cs="CG Times (WN)"/>
      <w:lang w:val="nb-NO" w:eastAsia="ar-SA"/>
    </w:rPr>
  </w:style>
  <w:style w:type="paragraph" w:customStyle="1" w:styleId="Web4">
    <w:name w:val="標準 (Web)4"/>
    <w:basedOn w:val="a1"/>
    <w:rsid w:val="0046038B"/>
    <w:pPr>
      <w:suppressAutoHyphens/>
      <w:spacing w:before="100" w:after="100"/>
    </w:pPr>
    <w:rPr>
      <w:rFonts w:eastAsia="Arial Unicode MS" w:cs="CG Times (WN)"/>
      <w:sz w:val="24"/>
      <w:szCs w:val="24"/>
    </w:rPr>
  </w:style>
  <w:style w:type="paragraph" w:customStyle="1" w:styleId="243">
    <w:name w:val="本文インデント 24"/>
    <w:basedOn w:val="a1"/>
    <w:rsid w:val="0046038B"/>
    <w:pPr>
      <w:suppressAutoHyphens/>
      <w:ind w:left="567"/>
    </w:pPr>
    <w:rPr>
      <w:rFonts w:ascii="Arial" w:eastAsia="ＭＳ 明朝" w:hAnsi="Arial" w:cs="Arial"/>
      <w:lang w:eastAsia="ar-SA"/>
    </w:rPr>
  </w:style>
  <w:style w:type="paragraph" w:customStyle="1" w:styleId="4f3">
    <w:name w:val="標準インデント4"/>
    <w:basedOn w:val="a1"/>
    <w:rsid w:val="0046038B"/>
    <w:pPr>
      <w:suppressAutoHyphens/>
      <w:ind w:left="708"/>
    </w:pPr>
    <w:rPr>
      <w:rFonts w:eastAsia="ＭＳ 明朝" w:cs="CG Times (WN)"/>
      <w:lang w:eastAsia="ar-SA"/>
    </w:rPr>
  </w:style>
  <w:style w:type="paragraph" w:customStyle="1" w:styleId="4f4">
    <w:name w:val="記4"/>
    <w:basedOn w:val="a1"/>
    <w:next w:val="a1"/>
    <w:rsid w:val="0046038B"/>
    <w:pPr>
      <w:suppressAutoHyphens/>
    </w:pPr>
    <w:rPr>
      <w:rFonts w:eastAsia="ＭＳ 明朝" w:cs="CG Times (WN)"/>
      <w:lang w:eastAsia="ar-SA"/>
    </w:rPr>
  </w:style>
  <w:style w:type="paragraph" w:customStyle="1" w:styleId="HTML4">
    <w:name w:val="HTML 書式付き4"/>
    <w:basedOn w:val="a1"/>
    <w:rsid w:val="0046038B"/>
    <w:pPr>
      <w:suppressAutoHyphens/>
    </w:pPr>
    <w:rPr>
      <w:rFonts w:ascii="Courier New" w:eastAsia="ＭＳ 明朝" w:hAnsi="Courier New" w:cs="Courier New"/>
      <w:lang w:eastAsia="ar-SA"/>
    </w:rPr>
  </w:style>
  <w:style w:type="paragraph" w:customStyle="1" w:styleId="234">
    <w:name w:val="本文 23"/>
    <w:basedOn w:val="a1"/>
    <w:rsid w:val="0046038B"/>
    <w:pPr>
      <w:suppressAutoHyphens/>
      <w:spacing w:after="120"/>
    </w:pPr>
    <w:rPr>
      <w:rFonts w:eastAsia="ＭＳ 明朝" w:cs="CG Times (WN)"/>
      <w:lang w:eastAsia="ar-SA"/>
    </w:rPr>
  </w:style>
  <w:style w:type="paragraph" w:customStyle="1" w:styleId="332">
    <w:name w:val="本文 33"/>
    <w:basedOn w:val="a1"/>
    <w:rsid w:val="0046038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038B"/>
    <w:pPr>
      <w:suppressAutoHyphens/>
      <w:spacing w:after="120"/>
    </w:pPr>
    <w:rPr>
      <w:rFonts w:eastAsia="ＭＳ 明朝" w:cs="CG Times (WN)"/>
      <w:lang w:eastAsia="ar-SA"/>
    </w:rPr>
  </w:style>
  <w:style w:type="paragraph" w:customStyle="1" w:styleId="342">
    <w:name w:val="本文 34"/>
    <w:basedOn w:val="a1"/>
    <w:rsid w:val="0046038B"/>
    <w:pPr>
      <w:suppressAutoHyphens/>
      <w:spacing w:after="120"/>
    </w:pPr>
    <w:rPr>
      <w:rFonts w:eastAsia="ＭＳ 明朝" w:cs="CG Times (WN)"/>
      <w:lang w:eastAsia="ar-SA"/>
    </w:rPr>
  </w:style>
  <w:style w:type="paragraph" w:customStyle="1" w:styleId="tac1">
    <w:name w:val="tac"/>
    <w:basedOn w:val="a1"/>
    <w:rsid w:val="004603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6038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6038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6038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6038B"/>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6038B"/>
    <w:rPr>
      <w:i/>
      <w:iCs/>
      <w:color w:val="808080"/>
    </w:rPr>
  </w:style>
  <w:style w:type="character" w:styleId="2ff3">
    <w:name w:val="Intense Emphasis"/>
    <w:uiPriority w:val="21"/>
    <w:qFormat/>
    <w:rsid w:val="0046038B"/>
    <w:rPr>
      <w:b/>
      <w:bCs/>
      <w:i/>
      <w:iCs/>
      <w:color w:val="4F81BD"/>
    </w:rPr>
  </w:style>
  <w:style w:type="character" w:styleId="2ff4">
    <w:name w:val="Intense Reference"/>
    <w:uiPriority w:val="32"/>
    <w:qFormat/>
    <w:rsid w:val="0046038B"/>
    <w:rPr>
      <w:b/>
      <w:bCs/>
      <w:smallCaps/>
      <w:color w:val="C0504D"/>
      <w:spacing w:val="5"/>
      <w:u w:val="single"/>
    </w:rPr>
  </w:style>
  <w:style w:type="character" w:styleId="affffa">
    <w:name w:val="Book Title"/>
    <w:uiPriority w:val="33"/>
    <w:qFormat/>
    <w:rsid w:val="0046038B"/>
    <w:rPr>
      <w:b/>
      <w:bCs/>
      <w:smallCaps/>
      <w:spacing w:val="5"/>
    </w:rPr>
  </w:style>
  <w:style w:type="character" w:customStyle="1" w:styleId="Char3">
    <w:name w:val="批注主题 Char3"/>
    <w:locked/>
    <w:rsid w:val="0046038B"/>
    <w:rPr>
      <w:rFonts w:ascii="Times New Roman" w:eastAsia="ＭＳ 明朝" w:hAnsi="Times New Roman"/>
      <w:b/>
      <w:bCs/>
      <w:lang w:eastAsia="en-US"/>
    </w:rPr>
  </w:style>
  <w:style w:type="character" w:customStyle="1" w:styleId="CharChar11">
    <w:name w:val="Char Char11"/>
    <w:rsid w:val="0046038B"/>
    <w:rPr>
      <w:rFonts w:ascii="Tahoma" w:eastAsia="SimSun" w:hAnsi="Tahoma" w:cs="Tahoma" w:hint="default"/>
      <w:lang w:val="en-GB" w:eastAsia="en-US" w:bidi="ar-SA"/>
    </w:rPr>
  </w:style>
  <w:style w:type="character" w:customStyle="1" w:styleId="CharChar12">
    <w:name w:val="Char Char12"/>
    <w:rsid w:val="0046038B"/>
    <w:rPr>
      <w:lang w:val="en-GB" w:eastAsia="ja-JP" w:bidi="ar-SA"/>
    </w:rPr>
  </w:style>
  <w:style w:type="character" w:customStyle="1" w:styleId="CharChar241">
    <w:name w:val="Char Char241"/>
    <w:rsid w:val="0046038B"/>
    <w:rPr>
      <w:rFonts w:ascii="Arial" w:hAnsi="Arial" w:cs="Arial" w:hint="default"/>
      <w:sz w:val="36"/>
      <w:lang w:val="en-GB" w:eastAsia="en-US"/>
    </w:rPr>
  </w:style>
  <w:style w:type="character" w:customStyle="1" w:styleId="ENChar">
    <w:name w:val="EN Char"/>
    <w:rsid w:val="0046038B"/>
    <w:rPr>
      <w:rFonts w:ascii="Times New Roman" w:hAnsi="Times New Roman" w:cs="Times New Roman" w:hint="default"/>
      <w:color w:val="FF0000"/>
      <w:lang w:val="en-US" w:eastAsia="en-US"/>
    </w:rPr>
  </w:style>
  <w:style w:type="character" w:customStyle="1" w:styleId="ListChar3">
    <w:name w:val="List Char3"/>
    <w:rsid w:val="0046038B"/>
    <w:rPr>
      <w:rFonts w:ascii="Times New Roman" w:hAnsi="Times New Roman" w:cs="Times New Roman" w:hint="default"/>
      <w:lang w:val="en-GB" w:eastAsia="en-US"/>
    </w:rPr>
  </w:style>
  <w:style w:type="character" w:customStyle="1" w:styleId="Heading1Char2">
    <w:name w:val="Heading 1 Char2"/>
    <w:rsid w:val="0046038B"/>
    <w:rPr>
      <w:rFonts w:ascii="Arial" w:hAnsi="Arial" w:cs="Arial" w:hint="default"/>
      <w:sz w:val="36"/>
      <w:lang w:val="en-GB" w:eastAsia="en-US"/>
    </w:rPr>
  </w:style>
  <w:style w:type="character" w:customStyle="1" w:styleId="Char13">
    <w:name w:val="批注主题 Char1"/>
    <w:rsid w:val="0046038B"/>
    <w:rPr>
      <w:rFonts w:ascii="ＭＳ 明朝" w:eastAsia="ＭＳ 明朝" w:hAnsi="ＭＳ 明朝" w:hint="eastAsia"/>
      <w:b/>
      <w:bCs/>
      <w:lang w:val="en-GB"/>
    </w:rPr>
  </w:style>
  <w:style w:type="character" w:customStyle="1" w:styleId="EditorsNoteChar1">
    <w:name w:val="Editor's Note Char1"/>
    <w:rsid w:val="0046038B"/>
    <w:rPr>
      <w:rFonts w:ascii="Times New Roman" w:hAnsi="Times New Roman" w:cs="Times New Roman" w:hint="default"/>
      <w:color w:val="FF0000"/>
      <w:lang w:val="en-GB" w:eastAsia="en-US"/>
    </w:rPr>
  </w:style>
  <w:style w:type="character" w:customStyle="1" w:styleId="Char14">
    <w:name w:val="日期 Char1"/>
    <w:rsid w:val="0046038B"/>
    <w:rPr>
      <w:rFonts w:ascii="ＭＳ 明朝" w:eastAsia="ＭＳ 明朝" w:hAnsi="ＭＳ 明朝" w:hint="eastAsia"/>
      <w:lang w:val="en-GB"/>
    </w:rPr>
  </w:style>
  <w:style w:type="character" w:customStyle="1" w:styleId="FooterChar2">
    <w:name w:val="Footer Char2"/>
    <w:rsid w:val="0046038B"/>
    <w:rPr>
      <w:sz w:val="18"/>
      <w:szCs w:val="18"/>
    </w:rPr>
  </w:style>
  <w:style w:type="character" w:customStyle="1" w:styleId="Heading7Char3">
    <w:name w:val="Heading 7 Char3"/>
    <w:rsid w:val="0046038B"/>
    <w:rPr>
      <w:rFonts w:ascii="Arial" w:eastAsia="SimSun" w:hAnsi="Arial" w:cs="Times New Roman" w:hint="default"/>
      <w:kern w:val="0"/>
      <w:sz w:val="20"/>
      <w:szCs w:val="20"/>
      <w:lang w:val="en-GB" w:eastAsia="en-US"/>
    </w:rPr>
  </w:style>
  <w:style w:type="character" w:customStyle="1" w:styleId="Heading8Char3">
    <w:name w:val="Heading 8 Char3"/>
    <w:rsid w:val="0046038B"/>
    <w:rPr>
      <w:rFonts w:ascii="Arial" w:eastAsia="SimSun" w:hAnsi="Arial" w:cs="Times New Roman" w:hint="default"/>
      <w:kern w:val="0"/>
      <w:sz w:val="36"/>
      <w:szCs w:val="20"/>
      <w:lang w:val="en-GB" w:eastAsia="en-US"/>
    </w:rPr>
  </w:style>
  <w:style w:type="character" w:customStyle="1" w:styleId="Heading9Char2">
    <w:name w:val="Heading 9 Char2"/>
    <w:rsid w:val="0046038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6038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6038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6038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6038B"/>
    <w:rPr>
      <w:rFonts w:ascii="Courier New" w:eastAsia="SimSun" w:hAnsi="Courier New" w:cs="Times New Roman" w:hint="default"/>
      <w:kern w:val="0"/>
      <w:sz w:val="20"/>
      <w:szCs w:val="20"/>
      <w:lang w:val="nb-NO" w:eastAsia="ja-JP"/>
    </w:rPr>
  </w:style>
  <w:style w:type="character" w:customStyle="1" w:styleId="Titre3Car">
    <w:name w:val="Titre 3 Car"/>
    <w:rsid w:val="0046038B"/>
    <w:rPr>
      <w:rFonts w:ascii="Arial" w:hAnsi="Arial" w:cs="Arial" w:hint="default"/>
      <w:sz w:val="28"/>
      <w:szCs w:val="28"/>
      <w:lang w:val="en-GB" w:eastAsia="en-GB"/>
    </w:rPr>
  </w:style>
  <w:style w:type="character" w:customStyle="1" w:styleId="B3Char2">
    <w:name w:val="B3 Char2"/>
    <w:rsid w:val="0046038B"/>
    <w:rPr>
      <w:lang w:val="en-GB" w:eastAsia="en-GB"/>
    </w:rPr>
  </w:style>
  <w:style w:type="character" w:customStyle="1" w:styleId="H6Car">
    <w:name w:val="H6 Car"/>
    <w:rsid w:val="0046038B"/>
    <w:rPr>
      <w:rFonts w:ascii="Arial" w:hAnsi="Arial" w:cs="Arial" w:hint="default"/>
      <w:sz w:val="22"/>
      <w:lang w:val="en-GB"/>
    </w:rPr>
  </w:style>
  <w:style w:type="character" w:customStyle="1" w:styleId="TALZchn">
    <w:name w:val="TAL Zchn"/>
    <w:rsid w:val="0046038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6038B"/>
    <w:rPr>
      <w:rFonts w:ascii="Arial" w:eastAsia="SimSun" w:hAnsi="Arial" w:cs="Arial" w:hint="default"/>
      <w:color w:val="0000FF"/>
      <w:kern w:val="2"/>
      <w:sz w:val="24"/>
      <w:szCs w:val="28"/>
      <w:lang w:val="en-GB" w:eastAsia="en-GB"/>
    </w:rPr>
  </w:style>
  <w:style w:type="character" w:customStyle="1" w:styleId="BodyText2Char3">
    <w:name w:val="Body Text 2 Char3"/>
    <w:rsid w:val="0046038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6038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038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038B"/>
    <w:rPr>
      <w:rFonts w:ascii="Arial" w:hAnsi="Arial" w:cs="Arial" w:hint="default"/>
      <w:sz w:val="28"/>
      <w:lang w:val="en-GB" w:eastAsia="en-US" w:bidi="ar-SA"/>
    </w:rPr>
  </w:style>
  <w:style w:type="character" w:customStyle="1" w:styleId="TFZchn">
    <w:name w:val="TF Zchn"/>
    <w:rsid w:val="0046038B"/>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038B"/>
    <w:rPr>
      <w:sz w:val="28"/>
      <w:lang w:val="en-GB" w:eastAsia="en-US"/>
    </w:rPr>
  </w:style>
  <w:style w:type="character" w:customStyle="1" w:styleId="apple-style-span">
    <w:name w:val="apple-style-span"/>
    <w:basedOn w:val="a2"/>
    <w:rsid w:val="0046038B"/>
  </w:style>
  <w:style w:type="character" w:customStyle="1" w:styleId="BodyTextIndentChar3">
    <w:name w:val="Body Text Indent Char3"/>
    <w:rsid w:val="0046038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6038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6038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6038B"/>
    <w:rPr>
      <w:rFonts w:ascii="Arial" w:hAnsi="Arial" w:cs="Arial" w:hint="default"/>
      <w:sz w:val="24"/>
      <w:lang w:val="en-GB" w:eastAsia="en-US" w:bidi="ar-SA"/>
    </w:rPr>
  </w:style>
  <w:style w:type="character" w:customStyle="1" w:styleId="CharChar15">
    <w:name w:val="Char Char15"/>
    <w:rsid w:val="0046038B"/>
    <w:rPr>
      <w:rFonts w:ascii="Arial" w:hAnsi="Arial" w:cs="Arial" w:hint="default"/>
      <w:sz w:val="36"/>
      <w:lang w:val="en-GB"/>
    </w:rPr>
  </w:style>
  <w:style w:type="character" w:customStyle="1" w:styleId="mediumtext1">
    <w:name w:val="medium_text1"/>
    <w:rsid w:val="0046038B"/>
    <w:rPr>
      <w:sz w:val="18"/>
      <w:szCs w:val="18"/>
    </w:rPr>
  </w:style>
  <w:style w:type="character" w:customStyle="1" w:styleId="shorttext1">
    <w:name w:val="short_text1"/>
    <w:rsid w:val="0046038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038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6038B"/>
    <w:rPr>
      <w:rFonts w:ascii="Arial" w:hAnsi="Arial" w:cs="Arial" w:hint="default"/>
      <w:sz w:val="24"/>
      <w:szCs w:val="28"/>
      <w:lang w:val="en-GB" w:eastAsia="en-US"/>
    </w:rPr>
  </w:style>
  <w:style w:type="character" w:customStyle="1" w:styleId="CharChar18">
    <w:name w:val="Char Char18"/>
    <w:rsid w:val="0046038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038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038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038B"/>
    <w:rPr>
      <w:rFonts w:ascii="Arial" w:hAnsi="Arial" w:cs="Arial" w:hint="default"/>
      <w:sz w:val="24"/>
      <w:szCs w:val="28"/>
      <w:lang w:val="en-GB" w:eastAsia="en-GB" w:bidi="ar-SA"/>
    </w:rPr>
  </w:style>
  <w:style w:type="character" w:customStyle="1" w:styleId="Heading7Char2">
    <w:name w:val="Heading 7 Char2"/>
    <w:rsid w:val="0046038B"/>
    <w:rPr>
      <w:rFonts w:ascii="Arial" w:hAnsi="Arial" w:cs="Arial" w:hint="default"/>
      <w:lang w:val="en-GB" w:eastAsia="en-GB" w:bidi="ar-SA"/>
    </w:rPr>
  </w:style>
  <w:style w:type="character" w:customStyle="1" w:styleId="Heading8Char2">
    <w:name w:val="Heading 8 Char2"/>
    <w:rsid w:val="0046038B"/>
    <w:rPr>
      <w:rFonts w:ascii="Arial" w:hAnsi="Arial" w:cs="Arial" w:hint="default"/>
      <w:sz w:val="36"/>
      <w:lang w:val="en-GB" w:eastAsia="en-GB" w:bidi="ar-SA"/>
    </w:rPr>
  </w:style>
  <w:style w:type="character" w:customStyle="1" w:styleId="ListChar2">
    <w:name w:val="List Char2"/>
    <w:rsid w:val="0046038B"/>
    <w:rPr>
      <w:lang w:val="en-GB" w:eastAsia="en-GB" w:bidi="ar-SA"/>
    </w:rPr>
  </w:style>
  <w:style w:type="character" w:customStyle="1" w:styleId="PlainTextChar2">
    <w:name w:val="Plain Text Char2"/>
    <w:rsid w:val="0046038B"/>
    <w:rPr>
      <w:rFonts w:ascii="Courier New" w:hAnsi="Courier New" w:cs="Courier New" w:hint="default"/>
      <w:lang w:val="nb-NO" w:eastAsia="en-US" w:bidi="ar-SA"/>
    </w:rPr>
  </w:style>
  <w:style w:type="character" w:customStyle="1" w:styleId="CommentTextChar2">
    <w:name w:val="Comment Text Char2"/>
    <w:semiHidden/>
    <w:rsid w:val="0046038B"/>
    <w:rPr>
      <w:lang w:val="en-GB" w:eastAsia="en-US" w:bidi="ar-SA"/>
    </w:rPr>
  </w:style>
  <w:style w:type="character" w:customStyle="1" w:styleId="BodyText2Char2">
    <w:name w:val="Body Text 2 Char2"/>
    <w:rsid w:val="0046038B"/>
    <w:rPr>
      <w:lang w:val="en-GB" w:eastAsia="ja-JP" w:bidi="ar-SA"/>
    </w:rPr>
  </w:style>
  <w:style w:type="character" w:customStyle="1" w:styleId="BodyText3Char2">
    <w:name w:val="Body Text 3 Char2"/>
    <w:rsid w:val="004603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038B"/>
    <w:rPr>
      <w:rFonts w:ascii="Arial" w:eastAsia="SimSun" w:hAnsi="Arial" w:cs="Arial" w:hint="default"/>
      <w:sz w:val="32"/>
      <w:lang w:val="en-GB" w:eastAsia="en-US" w:bidi="ar-SA"/>
    </w:rPr>
  </w:style>
  <w:style w:type="character" w:customStyle="1" w:styleId="BodyTextIndentChar2">
    <w:name w:val="Body Text Indent Char2"/>
    <w:rsid w:val="0046038B"/>
    <w:rPr>
      <w:lang w:val="en-GB" w:eastAsia="en-US" w:bidi="ar-SA"/>
    </w:rPr>
  </w:style>
  <w:style w:type="character" w:customStyle="1" w:styleId="BodyTextIndent2Char2">
    <w:name w:val="Body Text Indent 2 Char2"/>
    <w:rsid w:val="0046038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038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038B"/>
    <w:rPr>
      <w:rFonts w:ascii="Arial" w:hAnsi="Arial" w:cs="Arial" w:hint="default"/>
      <w:sz w:val="28"/>
      <w:lang w:val="en-GB" w:eastAsia="en-GB" w:bidi="ar-SA"/>
    </w:rPr>
  </w:style>
  <w:style w:type="character" w:customStyle="1" w:styleId="CarCar9">
    <w:name w:val="Car Car9"/>
    <w:rsid w:val="0046038B"/>
    <w:rPr>
      <w:rFonts w:ascii="Arial" w:hAnsi="Arial" w:cs="Arial" w:hint="default"/>
      <w:lang w:val="en-GB" w:eastAsia="ja-JP" w:bidi="ar-SA"/>
    </w:rPr>
  </w:style>
  <w:style w:type="character" w:customStyle="1" w:styleId="Heading9Char1">
    <w:name w:val="Heading 9 Char1"/>
    <w:rsid w:val="0046038B"/>
    <w:rPr>
      <w:rFonts w:ascii="Arial" w:hAnsi="Arial" w:cs="Arial" w:hint="default"/>
      <w:sz w:val="36"/>
      <w:lang w:val="en-GB" w:eastAsia="en-GB" w:bidi="ar-SA"/>
    </w:rPr>
  </w:style>
  <w:style w:type="character" w:customStyle="1" w:styleId="FooterChar1">
    <w:name w:val="Footer Char1"/>
    <w:rsid w:val="0046038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6038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6038B"/>
    <w:rPr>
      <w:rFonts w:ascii="Arial" w:hAnsi="Arial" w:cs="Arial" w:hint="default"/>
      <w:sz w:val="28"/>
      <w:lang w:val="en-GB" w:eastAsia="ja-JP" w:bidi="ar-SA"/>
    </w:rPr>
  </w:style>
  <w:style w:type="character" w:customStyle="1" w:styleId="Heading7Char1">
    <w:name w:val="Heading 7 Char1"/>
    <w:rsid w:val="0046038B"/>
    <w:rPr>
      <w:rFonts w:ascii="Arial" w:hAnsi="Arial" w:cs="Arial" w:hint="default"/>
      <w:lang w:val="en-GB" w:eastAsia="ja-JP" w:bidi="ar-SA"/>
    </w:rPr>
  </w:style>
  <w:style w:type="character" w:customStyle="1" w:styleId="Heading8Char1">
    <w:name w:val="Heading 8 Char1"/>
    <w:rsid w:val="0046038B"/>
    <w:rPr>
      <w:rFonts w:ascii="Arial" w:hAnsi="Arial" w:cs="Arial" w:hint="default"/>
      <w:sz w:val="36"/>
      <w:lang w:val="en-GB" w:eastAsia="ja-JP" w:bidi="ar-SA"/>
    </w:rPr>
  </w:style>
  <w:style w:type="character" w:customStyle="1" w:styleId="ListChar1">
    <w:name w:val="List Char1"/>
    <w:rsid w:val="0046038B"/>
    <w:rPr>
      <w:lang w:val="en-GB" w:eastAsia="ja-JP" w:bidi="ar-SA"/>
    </w:rPr>
  </w:style>
  <w:style w:type="character" w:customStyle="1" w:styleId="PlainTextChar1">
    <w:name w:val="Plain Text Char1"/>
    <w:rsid w:val="0046038B"/>
    <w:rPr>
      <w:rFonts w:ascii="Courier New" w:hAnsi="Courier New" w:cs="Courier New" w:hint="default"/>
      <w:lang w:val="nb-NO" w:eastAsia="en-US" w:bidi="ar-SA"/>
    </w:rPr>
  </w:style>
  <w:style w:type="character" w:customStyle="1" w:styleId="CommentTextChar1">
    <w:name w:val="Comment Text Char1"/>
    <w:semiHidden/>
    <w:rsid w:val="0046038B"/>
    <w:rPr>
      <w:lang w:val="en-GB" w:eastAsia="en-US" w:bidi="ar-SA"/>
    </w:rPr>
  </w:style>
  <w:style w:type="character" w:customStyle="1" w:styleId="Absatz-Standardschriftart">
    <w:name w:val="Absatz-Standardschriftart"/>
    <w:rsid w:val="0046038B"/>
  </w:style>
  <w:style w:type="character" w:customStyle="1" w:styleId="WW-Absatz-Standardschriftart">
    <w:name w:val="WW-Absatz-Standardschriftart"/>
    <w:rsid w:val="0046038B"/>
  </w:style>
  <w:style w:type="character" w:customStyle="1" w:styleId="WW8Num1z0">
    <w:name w:val="WW8Num1z0"/>
    <w:rsid w:val="0046038B"/>
    <w:rPr>
      <w:rFonts w:ascii="Symbol" w:hAnsi="Symbol" w:hint="default"/>
    </w:rPr>
  </w:style>
  <w:style w:type="character" w:customStyle="1" w:styleId="WW8Num5z0">
    <w:name w:val="WW8Num5z0"/>
    <w:rsid w:val="0046038B"/>
    <w:rPr>
      <w:rFonts w:ascii="Times New Roman" w:eastAsia="ＭＳ 明朝" w:hAnsi="Times New Roman" w:cs="Times New Roman" w:hint="default"/>
    </w:rPr>
  </w:style>
  <w:style w:type="character" w:customStyle="1" w:styleId="WW8Num5z1">
    <w:name w:val="WW8Num5z1"/>
    <w:rsid w:val="0046038B"/>
    <w:rPr>
      <w:rFonts w:ascii="Courier New" w:hAnsi="Courier New" w:cs="Courier New" w:hint="default"/>
    </w:rPr>
  </w:style>
  <w:style w:type="character" w:customStyle="1" w:styleId="WW8Num5z2">
    <w:name w:val="WW8Num5z2"/>
    <w:rsid w:val="0046038B"/>
    <w:rPr>
      <w:rFonts w:ascii="Wingdings" w:hAnsi="Wingdings" w:hint="default"/>
    </w:rPr>
  </w:style>
  <w:style w:type="character" w:customStyle="1" w:styleId="WW8Num5z3">
    <w:name w:val="WW8Num5z3"/>
    <w:rsid w:val="0046038B"/>
    <w:rPr>
      <w:rFonts w:ascii="Symbol" w:hAnsi="Symbol" w:hint="default"/>
    </w:rPr>
  </w:style>
  <w:style w:type="character" w:customStyle="1" w:styleId="WW8Num6z0">
    <w:name w:val="WW8Num6z0"/>
    <w:rsid w:val="0046038B"/>
    <w:rPr>
      <w:rFonts w:ascii="Arial" w:eastAsia="ＭＳ 明朝" w:hAnsi="Arial" w:cs="Arial" w:hint="default"/>
    </w:rPr>
  </w:style>
  <w:style w:type="character" w:customStyle="1" w:styleId="WW8Num6z1">
    <w:name w:val="WW8Num6z1"/>
    <w:rsid w:val="0046038B"/>
    <w:rPr>
      <w:rFonts w:ascii="Courier New" w:hAnsi="Courier New" w:cs="Courier New" w:hint="default"/>
    </w:rPr>
  </w:style>
  <w:style w:type="character" w:customStyle="1" w:styleId="WW8Num6z2">
    <w:name w:val="WW8Num6z2"/>
    <w:rsid w:val="0046038B"/>
    <w:rPr>
      <w:rFonts w:ascii="Wingdings" w:hAnsi="Wingdings" w:hint="default"/>
    </w:rPr>
  </w:style>
  <w:style w:type="character" w:customStyle="1" w:styleId="WW8Num6z3">
    <w:name w:val="WW8Num6z3"/>
    <w:rsid w:val="0046038B"/>
    <w:rPr>
      <w:rFonts w:ascii="Symbol" w:hAnsi="Symbol" w:hint="default"/>
    </w:rPr>
  </w:style>
  <w:style w:type="character" w:customStyle="1" w:styleId="WW8Num9z0">
    <w:name w:val="WW8Num9z0"/>
    <w:rsid w:val="0046038B"/>
    <w:rPr>
      <w:rFonts w:ascii="Times New Roman" w:eastAsia="ＭＳ 明朝" w:hAnsi="Times New Roman" w:cs="Times New Roman" w:hint="default"/>
    </w:rPr>
  </w:style>
  <w:style w:type="character" w:customStyle="1" w:styleId="WW8Num9z1">
    <w:name w:val="WW8Num9z1"/>
    <w:rsid w:val="0046038B"/>
    <w:rPr>
      <w:rFonts w:ascii="Courier New" w:hAnsi="Courier New" w:cs="Courier New" w:hint="default"/>
    </w:rPr>
  </w:style>
  <w:style w:type="character" w:customStyle="1" w:styleId="WW8Num9z2">
    <w:name w:val="WW8Num9z2"/>
    <w:rsid w:val="0046038B"/>
    <w:rPr>
      <w:rFonts w:ascii="Wingdings" w:hAnsi="Wingdings" w:hint="default"/>
    </w:rPr>
  </w:style>
  <w:style w:type="character" w:customStyle="1" w:styleId="WW8Num9z3">
    <w:name w:val="WW8Num9z3"/>
    <w:rsid w:val="0046038B"/>
    <w:rPr>
      <w:rFonts w:ascii="Symbol" w:hAnsi="Symbol" w:hint="default"/>
    </w:rPr>
  </w:style>
  <w:style w:type="character" w:customStyle="1" w:styleId="WW8Num11z0">
    <w:name w:val="WW8Num11z0"/>
    <w:rsid w:val="0046038B"/>
    <w:rPr>
      <w:rFonts w:ascii="Times New Roman" w:eastAsia="ＭＳ 明朝" w:hAnsi="Times New Roman" w:cs="Times New Roman" w:hint="default"/>
    </w:rPr>
  </w:style>
  <w:style w:type="character" w:customStyle="1" w:styleId="WW8Num11z1">
    <w:name w:val="WW8Num11z1"/>
    <w:rsid w:val="0046038B"/>
    <w:rPr>
      <w:rFonts w:ascii="Courier New" w:hAnsi="Courier New" w:cs="Courier New" w:hint="default"/>
    </w:rPr>
  </w:style>
  <w:style w:type="character" w:customStyle="1" w:styleId="WW8Num11z2">
    <w:name w:val="WW8Num11z2"/>
    <w:rsid w:val="0046038B"/>
    <w:rPr>
      <w:rFonts w:ascii="Wingdings" w:hAnsi="Wingdings" w:hint="default"/>
    </w:rPr>
  </w:style>
  <w:style w:type="character" w:customStyle="1" w:styleId="WW8Num11z3">
    <w:name w:val="WW8Num11z3"/>
    <w:rsid w:val="0046038B"/>
    <w:rPr>
      <w:rFonts w:ascii="Symbol" w:hAnsi="Symbol" w:hint="default"/>
    </w:rPr>
  </w:style>
  <w:style w:type="character" w:customStyle="1" w:styleId="WW8Num15z0">
    <w:name w:val="WW8Num15z0"/>
    <w:rsid w:val="0046038B"/>
    <w:rPr>
      <w:rFonts w:ascii="Times New Roman" w:eastAsia="Times New Roman" w:hAnsi="Times New Roman" w:cs="Times New Roman" w:hint="default"/>
    </w:rPr>
  </w:style>
  <w:style w:type="character" w:customStyle="1" w:styleId="WW8Num15z1">
    <w:name w:val="WW8Num15z1"/>
    <w:rsid w:val="0046038B"/>
    <w:rPr>
      <w:rFonts w:ascii="Courier New" w:hAnsi="Courier New" w:cs="Courier New" w:hint="default"/>
    </w:rPr>
  </w:style>
  <w:style w:type="character" w:customStyle="1" w:styleId="WW8Num15z2">
    <w:name w:val="WW8Num15z2"/>
    <w:rsid w:val="0046038B"/>
    <w:rPr>
      <w:rFonts w:ascii="Wingdings" w:hAnsi="Wingdings" w:hint="default"/>
    </w:rPr>
  </w:style>
  <w:style w:type="character" w:customStyle="1" w:styleId="WW8Num15z3">
    <w:name w:val="WW8Num15z3"/>
    <w:rsid w:val="0046038B"/>
    <w:rPr>
      <w:rFonts w:ascii="Symbol" w:hAnsi="Symbol" w:hint="default"/>
    </w:rPr>
  </w:style>
  <w:style w:type="character" w:customStyle="1" w:styleId="WW8Num16z0">
    <w:name w:val="WW8Num16z0"/>
    <w:rsid w:val="0046038B"/>
    <w:rPr>
      <w:rFonts w:ascii="Times New Roman" w:eastAsia="ＭＳ 明朝" w:hAnsi="Times New Roman" w:cs="Times New Roman" w:hint="default"/>
    </w:rPr>
  </w:style>
  <w:style w:type="character" w:customStyle="1" w:styleId="WW8Num16z1">
    <w:name w:val="WW8Num16z1"/>
    <w:rsid w:val="0046038B"/>
    <w:rPr>
      <w:rFonts w:ascii="Courier New" w:hAnsi="Courier New" w:cs="Courier New" w:hint="default"/>
    </w:rPr>
  </w:style>
  <w:style w:type="character" w:customStyle="1" w:styleId="WW8Num16z2">
    <w:name w:val="WW8Num16z2"/>
    <w:rsid w:val="0046038B"/>
    <w:rPr>
      <w:rFonts w:ascii="Wingdings" w:hAnsi="Wingdings" w:hint="default"/>
    </w:rPr>
  </w:style>
  <w:style w:type="character" w:customStyle="1" w:styleId="WW8Num16z3">
    <w:name w:val="WW8Num16z3"/>
    <w:rsid w:val="0046038B"/>
    <w:rPr>
      <w:rFonts w:ascii="Symbol" w:hAnsi="Symbol" w:hint="default"/>
    </w:rPr>
  </w:style>
  <w:style w:type="character" w:customStyle="1" w:styleId="WW8Num18z0">
    <w:name w:val="WW8Num18z0"/>
    <w:rsid w:val="0046038B"/>
    <w:rPr>
      <w:rFonts w:ascii="Times New Roman" w:eastAsia="Times New Roman" w:hAnsi="Times New Roman" w:cs="Times New Roman" w:hint="default"/>
    </w:rPr>
  </w:style>
  <w:style w:type="character" w:customStyle="1" w:styleId="WW8Num18z1">
    <w:name w:val="WW8Num18z1"/>
    <w:rsid w:val="0046038B"/>
    <w:rPr>
      <w:rFonts w:ascii="Courier New" w:hAnsi="Courier New" w:cs="Courier New" w:hint="default"/>
    </w:rPr>
  </w:style>
  <w:style w:type="character" w:customStyle="1" w:styleId="WW8Num18z2">
    <w:name w:val="WW8Num18z2"/>
    <w:rsid w:val="0046038B"/>
    <w:rPr>
      <w:rFonts w:ascii="Wingdings" w:hAnsi="Wingdings" w:hint="default"/>
    </w:rPr>
  </w:style>
  <w:style w:type="character" w:customStyle="1" w:styleId="WW8Num18z3">
    <w:name w:val="WW8Num18z3"/>
    <w:rsid w:val="0046038B"/>
    <w:rPr>
      <w:rFonts w:ascii="Symbol" w:hAnsi="Symbol" w:hint="default"/>
    </w:rPr>
  </w:style>
  <w:style w:type="character" w:customStyle="1" w:styleId="WW8Num19z0">
    <w:name w:val="WW8Num19z0"/>
    <w:rsid w:val="0046038B"/>
    <w:rPr>
      <w:rFonts w:ascii="Times New Roman" w:eastAsia="ＭＳ 明朝" w:hAnsi="Times New Roman" w:cs="Times New Roman" w:hint="default"/>
    </w:rPr>
  </w:style>
  <w:style w:type="character" w:customStyle="1" w:styleId="WW8Num19z1">
    <w:name w:val="WW8Num19z1"/>
    <w:rsid w:val="0046038B"/>
    <w:rPr>
      <w:rFonts w:ascii="Wingdings" w:hAnsi="Wingdings" w:hint="default"/>
    </w:rPr>
  </w:style>
  <w:style w:type="character" w:customStyle="1" w:styleId="WW8Num25z0">
    <w:name w:val="WW8Num25z0"/>
    <w:rsid w:val="0046038B"/>
    <w:rPr>
      <w:rFonts w:ascii="Arial" w:eastAsia="SimSun" w:hAnsi="Arial" w:cs="Arial" w:hint="default"/>
    </w:rPr>
  </w:style>
  <w:style w:type="character" w:customStyle="1" w:styleId="WW8Num25z1">
    <w:name w:val="WW8Num25z1"/>
    <w:rsid w:val="0046038B"/>
    <w:rPr>
      <w:rFonts w:ascii="Wingdings" w:hAnsi="Wingdings" w:hint="default"/>
    </w:rPr>
  </w:style>
  <w:style w:type="character" w:customStyle="1" w:styleId="WW8Num28z0">
    <w:name w:val="WW8Num28z0"/>
    <w:rsid w:val="0046038B"/>
    <w:rPr>
      <w:rFonts w:ascii="Times New Roman" w:eastAsia="ＭＳ 明朝" w:hAnsi="Times New Roman" w:cs="Times New Roman" w:hint="default"/>
    </w:rPr>
  </w:style>
  <w:style w:type="character" w:customStyle="1" w:styleId="WW8Num28z1">
    <w:name w:val="WW8Num28z1"/>
    <w:rsid w:val="0046038B"/>
    <w:rPr>
      <w:rFonts w:ascii="Courier New" w:hAnsi="Courier New" w:cs="Courier New" w:hint="default"/>
    </w:rPr>
  </w:style>
  <w:style w:type="character" w:customStyle="1" w:styleId="WW8Num28z2">
    <w:name w:val="WW8Num28z2"/>
    <w:rsid w:val="0046038B"/>
    <w:rPr>
      <w:rFonts w:ascii="Wingdings" w:hAnsi="Wingdings" w:hint="default"/>
    </w:rPr>
  </w:style>
  <w:style w:type="character" w:customStyle="1" w:styleId="WW8Num28z3">
    <w:name w:val="WW8Num28z3"/>
    <w:rsid w:val="0046038B"/>
    <w:rPr>
      <w:rFonts w:ascii="Symbol" w:hAnsi="Symbol" w:hint="default"/>
    </w:rPr>
  </w:style>
  <w:style w:type="character" w:customStyle="1" w:styleId="WW8Num32z0">
    <w:name w:val="WW8Num32z0"/>
    <w:rsid w:val="0046038B"/>
    <w:rPr>
      <w:rFonts w:ascii="Times New Roman" w:eastAsia="Times New Roman" w:hAnsi="Times New Roman" w:cs="Times New Roman" w:hint="default"/>
    </w:rPr>
  </w:style>
  <w:style w:type="character" w:customStyle="1" w:styleId="WW8Num32z1">
    <w:name w:val="WW8Num32z1"/>
    <w:rsid w:val="0046038B"/>
    <w:rPr>
      <w:rFonts w:ascii="Courier New" w:hAnsi="Courier New" w:cs="Courier New" w:hint="default"/>
    </w:rPr>
  </w:style>
  <w:style w:type="character" w:customStyle="1" w:styleId="WW8Num32z2">
    <w:name w:val="WW8Num32z2"/>
    <w:rsid w:val="0046038B"/>
    <w:rPr>
      <w:rFonts w:ascii="Wingdings" w:hAnsi="Wingdings" w:hint="default"/>
    </w:rPr>
  </w:style>
  <w:style w:type="character" w:customStyle="1" w:styleId="WW8Num32z3">
    <w:name w:val="WW8Num32z3"/>
    <w:rsid w:val="0046038B"/>
    <w:rPr>
      <w:rFonts w:ascii="Symbol" w:hAnsi="Symbol" w:hint="default"/>
    </w:rPr>
  </w:style>
  <w:style w:type="character" w:customStyle="1" w:styleId="WW8Num34z0">
    <w:name w:val="WW8Num34z0"/>
    <w:rsid w:val="0046038B"/>
    <w:rPr>
      <w:rFonts w:ascii="Times New Roman" w:eastAsia="SimSun" w:hAnsi="Times New Roman" w:cs="Times New Roman" w:hint="default"/>
    </w:rPr>
  </w:style>
  <w:style w:type="character" w:customStyle="1" w:styleId="WW8Num34z1">
    <w:name w:val="WW8Num34z1"/>
    <w:rsid w:val="0046038B"/>
    <w:rPr>
      <w:rFonts w:ascii="Wingdings" w:hAnsi="Wingdings" w:hint="default"/>
    </w:rPr>
  </w:style>
  <w:style w:type="character" w:customStyle="1" w:styleId="WW8Num35z0">
    <w:name w:val="WW8Num35z0"/>
    <w:rsid w:val="0046038B"/>
    <w:rPr>
      <w:rFonts w:ascii="Times New Roman" w:eastAsia="SimSun" w:hAnsi="Times New Roman" w:cs="Times New Roman" w:hint="default"/>
    </w:rPr>
  </w:style>
  <w:style w:type="character" w:customStyle="1" w:styleId="WW8Num35z1">
    <w:name w:val="WW8Num35z1"/>
    <w:rsid w:val="0046038B"/>
    <w:rPr>
      <w:rFonts w:ascii="Wingdings" w:hAnsi="Wingdings" w:hint="default"/>
    </w:rPr>
  </w:style>
  <w:style w:type="character" w:customStyle="1" w:styleId="WW8Num36z0">
    <w:name w:val="WW8Num36z0"/>
    <w:rsid w:val="0046038B"/>
    <w:rPr>
      <w:rFonts w:ascii="Times New Roman" w:eastAsia="SimSun" w:hAnsi="Times New Roman" w:cs="Times New Roman" w:hint="default"/>
    </w:rPr>
  </w:style>
  <w:style w:type="character" w:customStyle="1" w:styleId="WW8Num36z1">
    <w:name w:val="WW8Num36z1"/>
    <w:rsid w:val="0046038B"/>
    <w:rPr>
      <w:rFonts w:ascii="Wingdings" w:hAnsi="Wingdings" w:hint="default"/>
    </w:rPr>
  </w:style>
  <w:style w:type="character" w:customStyle="1" w:styleId="WW8Num39z0">
    <w:name w:val="WW8Num39z0"/>
    <w:rsid w:val="0046038B"/>
    <w:rPr>
      <w:rFonts w:ascii="Times New Roman" w:eastAsia="SimSun" w:hAnsi="Times New Roman" w:cs="Times New Roman" w:hint="default"/>
    </w:rPr>
  </w:style>
  <w:style w:type="character" w:customStyle="1" w:styleId="WW8Num39z1">
    <w:name w:val="WW8Num39z1"/>
    <w:rsid w:val="0046038B"/>
    <w:rPr>
      <w:rFonts w:ascii="Wingdings" w:hAnsi="Wingdings" w:hint="default"/>
    </w:rPr>
  </w:style>
  <w:style w:type="character" w:customStyle="1" w:styleId="WW8NumSt1z0">
    <w:name w:val="WW8NumSt1z0"/>
    <w:rsid w:val="0046038B"/>
    <w:rPr>
      <w:rFonts w:ascii="Symbol" w:hAnsi="Symbol" w:hint="default"/>
    </w:rPr>
  </w:style>
  <w:style w:type="character" w:customStyle="1" w:styleId="WW8NumSt18z0">
    <w:name w:val="WW8NumSt18z0"/>
    <w:rsid w:val="0046038B"/>
    <w:rPr>
      <w:rFonts w:ascii="Geneva" w:hAnsi="Geneva" w:hint="default"/>
    </w:rPr>
  </w:style>
  <w:style w:type="character" w:customStyle="1" w:styleId="1fa">
    <w:name w:val="段落フォント1"/>
    <w:rsid w:val="0046038B"/>
  </w:style>
  <w:style w:type="character" w:customStyle="1" w:styleId="affffb">
    <w:name w:val="脚注番号"/>
    <w:rsid w:val="0046038B"/>
    <w:rPr>
      <w:b/>
      <w:bCs w:val="0"/>
      <w:position w:val="3"/>
      <w:sz w:val="16"/>
    </w:rPr>
  </w:style>
  <w:style w:type="character" w:customStyle="1" w:styleId="1fb">
    <w:name w:val="コメント参照1"/>
    <w:rsid w:val="0046038B"/>
    <w:rPr>
      <w:sz w:val="16"/>
    </w:rPr>
  </w:style>
  <w:style w:type="character" w:customStyle="1" w:styleId="H1">
    <w:name w:val="H1 (文字)"/>
    <w:rsid w:val="0046038B"/>
    <w:rPr>
      <w:rFonts w:ascii="Arial" w:eastAsia="ＭＳ 明朝" w:hAnsi="Arial" w:cs="Arial" w:hint="default"/>
      <w:sz w:val="36"/>
      <w:lang w:val="en-GB" w:eastAsia="ar-SA" w:bidi="ar-SA"/>
    </w:rPr>
  </w:style>
  <w:style w:type="character" w:customStyle="1" w:styleId="Head2A">
    <w:name w:val="Head2A (文字)"/>
    <w:rsid w:val="0046038B"/>
    <w:rPr>
      <w:rFonts w:ascii="Arial" w:eastAsia="ＭＳ 明朝" w:hAnsi="Arial" w:cs="Arial" w:hint="default"/>
      <w:sz w:val="32"/>
      <w:lang w:val="en-GB" w:eastAsia="ar-SA" w:bidi="ar-SA"/>
    </w:rPr>
  </w:style>
  <w:style w:type="character" w:customStyle="1" w:styleId="Underrubrik2">
    <w:name w:val="Underrubrik2 (文字)"/>
    <w:rsid w:val="0046038B"/>
    <w:rPr>
      <w:rFonts w:ascii="Arial" w:eastAsia="ＭＳ 明朝" w:hAnsi="Arial" w:cs="Arial" w:hint="default"/>
      <w:sz w:val="28"/>
      <w:lang w:val="en-GB" w:eastAsia="ar-SA" w:bidi="ar-SA"/>
    </w:rPr>
  </w:style>
  <w:style w:type="character" w:customStyle="1" w:styleId="h4">
    <w:name w:val="h4 (文字)"/>
    <w:rsid w:val="0046038B"/>
    <w:rPr>
      <w:rFonts w:ascii="Arial" w:eastAsia="ＭＳ 明朝" w:hAnsi="Arial" w:cs="Arial" w:hint="default"/>
      <w:color w:val="0000FF"/>
      <w:kern w:val="2"/>
      <w:sz w:val="24"/>
      <w:szCs w:val="28"/>
      <w:lang w:val="en-GB" w:eastAsia="ar-SA" w:bidi="ar-SA"/>
    </w:rPr>
  </w:style>
  <w:style w:type="character" w:customStyle="1" w:styleId="M5">
    <w:name w:val="M5 (文字)"/>
    <w:rsid w:val="0046038B"/>
    <w:rPr>
      <w:rFonts w:ascii="Arial" w:eastAsia="ＭＳ 明朝" w:hAnsi="Arial" w:cs="Arial" w:hint="default"/>
      <w:sz w:val="22"/>
      <w:lang w:val="en-GB" w:eastAsia="ar-SA" w:bidi="ar-SA"/>
    </w:rPr>
  </w:style>
  <w:style w:type="character" w:customStyle="1" w:styleId="T1">
    <w:name w:val="T1 (文字)"/>
    <w:rsid w:val="0046038B"/>
    <w:rPr>
      <w:rFonts w:ascii="Arial" w:eastAsia="ＭＳ 明朝" w:hAnsi="Arial" w:cs="Arial" w:hint="default"/>
      <w:lang w:val="en-GB" w:eastAsia="ar-SA" w:bidi="ar-SA"/>
    </w:rPr>
  </w:style>
  <w:style w:type="character" w:customStyle="1" w:styleId="82">
    <w:name w:val="(文字) (文字)8"/>
    <w:rsid w:val="0046038B"/>
    <w:rPr>
      <w:rFonts w:ascii="Arial" w:eastAsia="ＭＳ 明朝" w:hAnsi="Arial" w:cs="Arial" w:hint="default"/>
      <w:lang w:val="en-GB" w:eastAsia="ar-SA" w:bidi="ar-SA"/>
    </w:rPr>
  </w:style>
  <w:style w:type="character" w:customStyle="1" w:styleId="73">
    <w:name w:val="(文字) (文字)7"/>
    <w:rsid w:val="0046038B"/>
    <w:rPr>
      <w:rFonts w:ascii="Arial" w:eastAsia="ＭＳ 明朝" w:hAnsi="Arial" w:cs="Arial" w:hint="default"/>
      <w:sz w:val="36"/>
      <w:lang w:val="en-GB" w:eastAsia="ar-SA" w:bidi="ar-SA"/>
    </w:rPr>
  </w:style>
  <w:style w:type="character" w:customStyle="1" w:styleId="headerodd">
    <w:name w:val="header odd (文字)"/>
    <w:rsid w:val="0046038B"/>
    <w:rPr>
      <w:rFonts w:ascii="Arial" w:eastAsia="ＭＳ 明朝" w:hAnsi="Arial" w:cs="Arial" w:hint="default"/>
      <w:b/>
      <w:bCs w:val="0"/>
      <w:sz w:val="18"/>
      <w:lang w:val="en-GB" w:eastAsia="ar-SA" w:bidi="ar-SA"/>
    </w:rPr>
  </w:style>
  <w:style w:type="character" w:customStyle="1" w:styleId="footnotetext1">
    <w:name w:val="footnote text1 (文字)"/>
    <w:rsid w:val="0046038B"/>
    <w:rPr>
      <w:rFonts w:ascii="ＭＳ 明朝" w:eastAsia="ＭＳ 明朝" w:hAnsi="ＭＳ 明朝" w:hint="eastAsia"/>
      <w:sz w:val="16"/>
      <w:lang w:val="en-GB" w:eastAsia="ar-SA" w:bidi="ar-SA"/>
    </w:rPr>
  </w:style>
  <w:style w:type="character" w:customStyle="1" w:styleId="65">
    <w:name w:val="(文字) (文字)6"/>
    <w:rsid w:val="0046038B"/>
    <w:rPr>
      <w:rFonts w:ascii="ＭＳ 明朝" w:eastAsia="ＭＳ 明朝" w:hAnsi="ＭＳ 明朝" w:hint="eastAsia"/>
      <w:lang w:val="en-GB" w:eastAsia="ar-SA" w:bidi="ar-SA"/>
    </w:rPr>
  </w:style>
  <w:style w:type="character" w:customStyle="1" w:styleId="cap">
    <w:name w:val="cap (文字)"/>
    <w:rsid w:val="0046038B"/>
    <w:rPr>
      <w:rFonts w:ascii="ＭＳ 明朝" w:eastAsia="ＭＳ 明朝" w:hAnsi="ＭＳ 明朝" w:hint="eastAsia"/>
      <w:b/>
      <w:bCs w:val="0"/>
      <w:lang w:val="en-GB" w:eastAsia="ar-SA" w:bidi="ar-SA"/>
    </w:rPr>
  </w:style>
  <w:style w:type="character" w:customStyle="1" w:styleId="58">
    <w:name w:val="(文字) (文字)5"/>
    <w:rsid w:val="0046038B"/>
    <w:rPr>
      <w:rFonts w:ascii="Courier New" w:eastAsia="ＭＳ 明朝" w:hAnsi="Courier New" w:cs="Courier New" w:hint="default"/>
      <w:lang w:val="nb-NO" w:eastAsia="ar-SA" w:bidi="ar-SA"/>
    </w:rPr>
  </w:style>
  <w:style w:type="character" w:customStyle="1" w:styleId="bt">
    <w:name w:val="bt (文字)"/>
    <w:rsid w:val="0046038B"/>
    <w:rPr>
      <w:rFonts w:ascii="ＭＳ 明朝" w:eastAsia="ＭＳ 明朝" w:hAnsi="ＭＳ 明朝" w:hint="eastAsia"/>
      <w:lang w:val="en-GB" w:eastAsia="ar-SA" w:bidi="ar-SA"/>
    </w:rPr>
  </w:style>
  <w:style w:type="character" w:customStyle="1" w:styleId="affffc">
    <w:name w:val="番号付け記号"/>
    <w:rsid w:val="0046038B"/>
  </w:style>
  <w:style w:type="character" w:customStyle="1" w:styleId="WW8Num27z0">
    <w:name w:val="WW8Num27z0"/>
    <w:rsid w:val="0046038B"/>
    <w:rPr>
      <w:rFonts w:ascii="Arial" w:eastAsia="Times New Roman" w:hAnsi="Arial" w:cs="Arial" w:hint="default"/>
    </w:rPr>
  </w:style>
  <w:style w:type="character" w:customStyle="1" w:styleId="WW8Num27z1">
    <w:name w:val="WW8Num27z1"/>
    <w:rsid w:val="0046038B"/>
    <w:rPr>
      <w:rFonts w:ascii="Courier New" w:hAnsi="Courier New" w:cs="Courier New" w:hint="default"/>
    </w:rPr>
  </w:style>
  <w:style w:type="character" w:customStyle="1" w:styleId="WW8Num27z2">
    <w:name w:val="WW8Num27z2"/>
    <w:rsid w:val="0046038B"/>
    <w:rPr>
      <w:rFonts w:ascii="Wingdings" w:hAnsi="Wingdings" w:hint="default"/>
    </w:rPr>
  </w:style>
  <w:style w:type="character" w:customStyle="1" w:styleId="WW8Num27z3">
    <w:name w:val="WW8Num27z3"/>
    <w:rsid w:val="0046038B"/>
    <w:rPr>
      <w:rFonts w:ascii="Symbol" w:hAnsi="Symbol" w:hint="default"/>
    </w:rPr>
  </w:style>
  <w:style w:type="character" w:customStyle="1" w:styleId="WW8Num29z0">
    <w:name w:val="WW8Num29z0"/>
    <w:rsid w:val="0046038B"/>
    <w:rPr>
      <w:rFonts w:ascii="Times New Roman" w:eastAsia="ＭＳ 明朝" w:hAnsi="Times New Roman" w:cs="Times New Roman" w:hint="default"/>
    </w:rPr>
  </w:style>
  <w:style w:type="character" w:customStyle="1" w:styleId="WW8Num29z1">
    <w:name w:val="WW8Num29z1"/>
    <w:rsid w:val="0046038B"/>
    <w:rPr>
      <w:rFonts w:ascii="Courier New" w:hAnsi="Courier New" w:cs="Courier New" w:hint="default"/>
    </w:rPr>
  </w:style>
  <w:style w:type="character" w:customStyle="1" w:styleId="WW8Num29z2">
    <w:name w:val="WW8Num29z2"/>
    <w:rsid w:val="0046038B"/>
    <w:rPr>
      <w:rFonts w:ascii="Wingdings" w:hAnsi="Wingdings" w:hint="default"/>
    </w:rPr>
  </w:style>
  <w:style w:type="character" w:customStyle="1" w:styleId="WW8Num29z3">
    <w:name w:val="WW8Num29z3"/>
    <w:rsid w:val="0046038B"/>
    <w:rPr>
      <w:rFonts w:ascii="Symbol" w:hAnsi="Symbol" w:hint="default"/>
    </w:rPr>
  </w:style>
  <w:style w:type="character" w:customStyle="1" w:styleId="WW8Num31z0">
    <w:name w:val="WW8Num31z0"/>
    <w:rsid w:val="0046038B"/>
    <w:rPr>
      <w:rFonts w:ascii="Symbol" w:hAnsi="Symbol" w:hint="default"/>
    </w:rPr>
  </w:style>
  <w:style w:type="character" w:customStyle="1" w:styleId="WW8Num31z1">
    <w:name w:val="WW8Num31z1"/>
    <w:rsid w:val="0046038B"/>
    <w:rPr>
      <w:rFonts w:ascii="Courier New" w:hAnsi="Courier New" w:cs="Courier New" w:hint="default"/>
    </w:rPr>
  </w:style>
  <w:style w:type="character" w:customStyle="1" w:styleId="WW8Num31z2">
    <w:name w:val="WW8Num31z2"/>
    <w:rsid w:val="0046038B"/>
    <w:rPr>
      <w:rFonts w:ascii="Wingdings" w:hAnsi="Wingdings" w:hint="default"/>
    </w:rPr>
  </w:style>
  <w:style w:type="character" w:customStyle="1" w:styleId="WW8Num34z2">
    <w:name w:val="WW8Num34z2"/>
    <w:rsid w:val="0046038B"/>
    <w:rPr>
      <w:rFonts w:ascii="Wingdings" w:hAnsi="Wingdings" w:hint="default"/>
    </w:rPr>
  </w:style>
  <w:style w:type="character" w:customStyle="1" w:styleId="WW8Num34z3">
    <w:name w:val="WW8Num34z3"/>
    <w:rsid w:val="0046038B"/>
    <w:rPr>
      <w:rFonts w:ascii="Symbol" w:hAnsi="Symbol" w:hint="default"/>
    </w:rPr>
  </w:style>
  <w:style w:type="character" w:customStyle="1" w:styleId="WW8Num37z0">
    <w:name w:val="WW8Num37z0"/>
    <w:rsid w:val="0046038B"/>
    <w:rPr>
      <w:rFonts w:ascii="Times New Roman" w:eastAsia="SimSun" w:hAnsi="Times New Roman" w:cs="Times New Roman" w:hint="default"/>
    </w:rPr>
  </w:style>
  <w:style w:type="character" w:customStyle="1" w:styleId="WW8Num37z1">
    <w:name w:val="WW8Num37z1"/>
    <w:rsid w:val="0046038B"/>
    <w:rPr>
      <w:rFonts w:ascii="Wingdings" w:hAnsi="Wingdings" w:hint="default"/>
    </w:rPr>
  </w:style>
  <w:style w:type="character" w:customStyle="1" w:styleId="WW8Num38z0">
    <w:name w:val="WW8Num38z0"/>
    <w:rsid w:val="0046038B"/>
    <w:rPr>
      <w:rFonts w:ascii="Times New Roman" w:eastAsia="SimSun" w:hAnsi="Times New Roman" w:cs="Times New Roman" w:hint="default"/>
    </w:rPr>
  </w:style>
  <w:style w:type="character" w:customStyle="1" w:styleId="WW8Num38z1">
    <w:name w:val="WW8Num38z1"/>
    <w:rsid w:val="0046038B"/>
    <w:rPr>
      <w:rFonts w:ascii="Wingdings" w:hAnsi="Wingdings" w:hint="default"/>
    </w:rPr>
  </w:style>
  <w:style w:type="character" w:customStyle="1" w:styleId="WW8Num41z0">
    <w:name w:val="WW8Num41z0"/>
    <w:rsid w:val="0046038B"/>
    <w:rPr>
      <w:rFonts w:ascii="Times New Roman" w:eastAsia="SimSun" w:hAnsi="Times New Roman" w:cs="Times New Roman" w:hint="default"/>
    </w:rPr>
  </w:style>
  <w:style w:type="character" w:customStyle="1" w:styleId="WW8Num41z1">
    <w:name w:val="WW8Num41z1"/>
    <w:rsid w:val="0046038B"/>
    <w:rPr>
      <w:rFonts w:ascii="Wingdings" w:hAnsi="Wingdings" w:hint="default"/>
    </w:rPr>
  </w:style>
  <w:style w:type="character" w:customStyle="1" w:styleId="WW8NumSt20z0">
    <w:name w:val="WW8NumSt20z0"/>
    <w:rsid w:val="0046038B"/>
    <w:rPr>
      <w:rFonts w:ascii="Geneva" w:hAnsi="Geneva" w:hint="default"/>
    </w:rPr>
  </w:style>
  <w:style w:type="character" w:customStyle="1" w:styleId="DefaultParagraphFont1">
    <w:name w:val="Default Paragraph Font1"/>
    <w:rsid w:val="0046038B"/>
  </w:style>
  <w:style w:type="character" w:customStyle="1" w:styleId="CommentReference1">
    <w:name w:val="Comment Reference1"/>
    <w:rsid w:val="0046038B"/>
    <w:rPr>
      <w:sz w:val="16"/>
    </w:rPr>
  </w:style>
  <w:style w:type="character" w:customStyle="1" w:styleId="CharChar22">
    <w:name w:val="Char Char22"/>
    <w:rsid w:val="0046038B"/>
    <w:rPr>
      <w:rFonts w:ascii="Arial" w:hAnsi="Arial" w:cs="Arial" w:hint="default"/>
      <w:lang w:val="en-GB"/>
    </w:rPr>
  </w:style>
  <w:style w:type="character" w:customStyle="1" w:styleId="h4CharChar">
    <w:name w:val="h4 Char Char"/>
    <w:rsid w:val="0046038B"/>
    <w:rPr>
      <w:rFonts w:ascii="Arial" w:hAnsi="Arial" w:cs="Arial" w:hint="default"/>
      <w:sz w:val="24"/>
      <w:lang w:val="en-GB" w:eastAsia="ja-JP" w:bidi="ar-SA"/>
    </w:rPr>
  </w:style>
  <w:style w:type="character" w:customStyle="1" w:styleId="FigureCaption1">
    <w:name w:val="Figure Caption1"/>
    <w:aliases w:val="fc Char1,Figure Caption Char Char"/>
    <w:rsid w:val="0046038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038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038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038B"/>
    <w:rPr>
      <w:lang w:val="en-GB" w:eastAsia="ja-JP" w:bidi="ar-SA"/>
    </w:rPr>
  </w:style>
  <w:style w:type="character" w:customStyle="1" w:styleId="CarCar10">
    <w:name w:val="Car Car10"/>
    <w:rsid w:val="0046038B"/>
    <w:rPr>
      <w:rFonts w:ascii="Arial" w:hAnsi="Arial" w:cs="Arial" w:hint="default"/>
      <w:lang w:val="en-GB" w:eastAsia="ja-JP" w:bidi="ar-SA"/>
    </w:rPr>
  </w:style>
  <w:style w:type="character" w:customStyle="1" w:styleId="CharChar23">
    <w:name w:val="Char Char23"/>
    <w:rsid w:val="0046038B"/>
    <w:rPr>
      <w:rFonts w:ascii="Arial" w:hAnsi="Arial" w:cs="Arial" w:hint="default"/>
      <w:lang w:val="en-GB" w:eastAsia="en-US"/>
    </w:rPr>
  </w:style>
  <w:style w:type="character" w:customStyle="1" w:styleId="EmailStyle97">
    <w:name w:val="EmailStyle97"/>
    <w:semiHidden/>
    <w:rsid w:val="0046038B"/>
    <w:rPr>
      <w:rFonts w:ascii="Arial" w:hAnsi="Arial" w:cs="Arial" w:hint="default"/>
      <w:color w:val="auto"/>
      <w:sz w:val="20"/>
      <w:szCs w:val="20"/>
    </w:rPr>
  </w:style>
  <w:style w:type="character" w:customStyle="1" w:styleId="THC">
    <w:name w:val="TH C"/>
    <w:rsid w:val="0046038B"/>
    <w:rPr>
      <w:rFonts w:ascii="Arial" w:eastAsia="ＭＳ 明朝" w:hAnsi="Arial" w:cs="Arial" w:hint="default"/>
      <w:b/>
      <w:bCs/>
      <w:lang w:val="en-GB" w:eastAsia="ja-JP"/>
    </w:rPr>
  </w:style>
  <w:style w:type="character" w:customStyle="1" w:styleId="B1C">
    <w:name w:val="B1 C"/>
    <w:rsid w:val="0046038B"/>
    <w:rPr>
      <w:lang w:val="en-GB" w:eastAsia="en-US" w:bidi="ar-SA"/>
    </w:rPr>
  </w:style>
  <w:style w:type="character" w:customStyle="1" w:styleId="Heading4C">
    <w:name w:val="Heading 4 C"/>
    <w:rsid w:val="0046038B"/>
    <w:rPr>
      <w:rFonts w:ascii="Arial" w:hAnsi="Arial" w:cs="Arial" w:hint="default"/>
      <w:sz w:val="24"/>
      <w:szCs w:val="28"/>
      <w:lang w:val="en-GB" w:eastAsia="en-US" w:bidi="ar-SA"/>
    </w:rPr>
  </w:style>
  <w:style w:type="character" w:customStyle="1" w:styleId="Titre3">
    <w:name w:val="Titre 3"/>
    <w:rsid w:val="0046038B"/>
    <w:rPr>
      <w:rFonts w:ascii="Arial" w:hAnsi="Arial" w:cs="Arial" w:hint="default"/>
      <w:sz w:val="28"/>
      <w:szCs w:val="28"/>
      <w:lang w:val="en-GB" w:eastAsia="en-GB"/>
    </w:rPr>
  </w:style>
  <w:style w:type="character" w:customStyle="1" w:styleId="B3c">
    <w:name w:val="B3 c"/>
    <w:rsid w:val="0046038B"/>
    <w:rPr>
      <w:lang w:val="en-GB" w:eastAsia="en-GB"/>
    </w:rPr>
  </w:style>
  <w:style w:type="character" w:customStyle="1" w:styleId="B2C">
    <w:name w:val="B2 C"/>
    <w:rsid w:val="0046038B"/>
    <w:rPr>
      <w:lang w:val="en-GB" w:eastAsia="en-GB"/>
    </w:rPr>
  </w:style>
  <w:style w:type="character" w:customStyle="1" w:styleId="H6C">
    <w:name w:val="H6 C"/>
    <w:rsid w:val="0046038B"/>
    <w:rPr>
      <w:rFonts w:ascii="Arial" w:eastAsia="Times New Roman" w:hAnsi="Arial" w:cs="Arial" w:hint="default"/>
      <w:sz w:val="22"/>
      <w:lang w:eastAsia="en-US"/>
    </w:rPr>
  </w:style>
  <w:style w:type="character" w:customStyle="1" w:styleId="h51">
    <w:name w:val="h5 1"/>
    <w:rsid w:val="0046038B"/>
    <w:rPr>
      <w:rFonts w:ascii="Arial" w:eastAsia="ＭＳ 明朝" w:hAnsi="Arial" w:cs="Arial" w:hint="default"/>
      <w:sz w:val="22"/>
      <w:lang w:val="en-GB" w:eastAsia="en-US" w:bidi="ar-SA"/>
    </w:rPr>
  </w:style>
  <w:style w:type="character" w:customStyle="1" w:styleId="st1">
    <w:name w:val="st1"/>
    <w:rsid w:val="004603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038B"/>
    <w:rPr>
      <w:rFonts w:ascii="Arial" w:hAnsi="Arial" w:cs="Arial" w:hint="default"/>
      <w:sz w:val="24"/>
      <w:szCs w:val="28"/>
      <w:lang w:val="en-GB" w:eastAsia="en-US"/>
    </w:rPr>
  </w:style>
  <w:style w:type="character" w:customStyle="1" w:styleId="T1Char5">
    <w:name w:val="T1 Char5"/>
    <w:aliases w:val="Header 6 Char Char5"/>
    <w:rsid w:val="0046038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038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6038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038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038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038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038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038B"/>
    <w:rPr>
      <w:rFonts w:ascii="Arial" w:eastAsia="ＭＳ 明朝" w:hAnsi="Arial" w:cs="Arial" w:hint="default"/>
      <w:sz w:val="22"/>
      <w:lang w:val="en-GB" w:eastAsia="en-US" w:bidi="ar-SA"/>
    </w:rPr>
  </w:style>
  <w:style w:type="character" w:customStyle="1" w:styleId="T1Car">
    <w:name w:val="T1 Car"/>
    <w:aliases w:val="Header 6 Car Car"/>
    <w:rsid w:val="0046038B"/>
    <w:rPr>
      <w:rFonts w:ascii="Arial" w:eastAsia="ＭＳ 明朝" w:hAnsi="Arial" w:cs="Arial" w:hint="default"/>
      <w:lang w:val="en-GB" w:eastAsia="en-US" w:bidi="ar-SA"/>
    </w:rPr>
  </w:style>
  <w:style w:type="character" w:customStyle="1" w:styleId="CarCar4">
    <w:name w:val="Car Car4"/>
    <w:rsid w:val="0046038B"/>
    <w:rPr>
      <w:rFonts w:ascii="Arial" w:eastAsia="ＭＳ 明朝" w:hAnsi="Arial" w:cs="Arial" w:hint="default"/>
      <w:lang w:val="en-GB" w:eastAsia="en-US" w:bidi="ar-SA"/>
    </w:rPr>
  </w:style>
  <w:style w:type="character" w:customStyle="1" w:styleId="CarCar8">
    <w:name w:val="Car Car8"/>
    <w:rsid w:val="0046038B"/>
    <w:rPr>
      <w:rFonts w:ascii="Arial" w:eastAsia="ＭＳ 明朝" w:hAnsi="Arial" w:cs="Arial" w:hint="default"/>
      <w:sz w:val="36"/>
      <w:lang w:val="en-GB" w:eastAsia="en-US" w:bidi="ar-SA"/>
    </w:rPr>
  </w:style>
  <w:style w:type="character" w:customStyle="1" w:styleId="CarCar3">
    <w:name w:val="Car Car3"/>
    <w:rsid w:val="0046038B"/>
    <w:rPr>
      <w:rFonts w:ascii="Arial" w:eastAsia="ＭＳ 明朝" w:hAnsi="Arial" w:cs="Arial" w:hint="default"/>
      <w:sz w:val="36"/>
      <w:lang w:val="en-GB" w:eastAsia="en-US" w:bidi="ar-SA"/>
    </w:rPr>
  </w:style>
  <w:style w:type="character" w:customStyle="1" w:styleId="CarCar7">
    <w:name w:val="Car Car7"/>
    <w:rsid w:val="0046038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038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038B"/>
    <w:rPr>
      <w:b/>
      <w:bCs w:val="0"/>
      <w:lang w:val="en-GB" w:eastAsia="ja-JP" w:bidi="ar-SA"/>
    </w:rPr>
  </w:style>
  <w:style w:type="character" w:customStyle="1" w:styleId="CarCar6">
    <w:name w:val="Car Car6"/>
    <w:rsid w:val="0046038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038B"/>
    <w:rPr>
      <w:lang w:val="en-GB" w:eastAsia="ja-JP" w:bidi="ar-SA"/>
    </w:rPr>
  </w:style>
  <w:style w:type="character" w:customStyle="1" w:styleId="T1Char6">
    <w:name w:val="T1 Char6"/>
    <w:aliases w:val="Header 6 Char Char6"/>
    <w:rsid w:val="0046038B"/>
  </w:style>
  <w:style w:type="character" w:customStyle="1" w:styleId="capChar5">
    <w:name w:val="cap Char5"/>
    <w:aliases w:val="cap Char Char5,Caption Char Char4,Caption Char1 Char Char4,cap Char Char1 Char4,Caption Char Char1 Char Char4,cap Char2 Char Char Char4"/>
    <w:rsid w:val="0046038B"/>
    <w:rPr>
      <w:b/>
      <w:bCs w:val="0"/>
      <w:lang w:val="en-GB" w:eastAsia="en-US" w:bidi="ar-SA"/>
    </w:rPr>
  </w:style>
  <w:style w:type="character" w:customStyle="1" w:styleId="Head2AZchn">
    <w:name w:val="Head2A Zchn"/>
    <w:aliases w:val="2 Zchn,H2 Zchn,h2 Zchn,DO NOT USE_h2 Zchn,h21 Zchn,UNDERRUBRIK 1-2 Zchn Zchn"/>
    <w:rsid w:val="0046038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038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038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6038B"/>
    <w:rPr>
      <w:rFonts w:ascii="Arial" w:hAnsi="Arial" w:cs="Arial" w:hint="default"/>
      <w:sz w:val="22"/>
      <w:lang w:val="en-GB" w:eastAsia="en-GB" w:bidi="ar-SA"/>
    </w:rPr>
  </w:style>
  <w:style w:type="character" w:customStyle="1" w:styleId="T1Zchn">
    <w:name w:val="T1 Zchn"/>
    <w:aliases w:val="Header 6 Zchn Zchn"/>
    <w:rsid w:val="0046038B"/>
  </w:style>
  <w:style w:type="character" w:customStyle="1" w:styleId="capChar3">
    <w:name w:val="cap Char3"/>
    <w:aliases w:val="cap Char Char3,Caption Char Char2,Caption Char1 Char Char2,cap Char Char1 Char2,Caption Char Char1 Char Char2,cap Char2 Char Char Char2"/>
    <w:rsid w:val="0046038B"/>
    <w:rPr>
      <w:rFonts w:ascii="Times New Roman" w:eastAsia="Batang" w:hAnsi="Times New Roman" w:cs="Times New Roman" w:hint="default"/>
      <w:b/>
      <w:bCs w:val="0"/>
      <w:lang w:val="en-GB"/>
    </w:rPr>
  </w:style>
  <w:style w:type="character" w:customStyle="1" w:styleId="Heading6Char2">
    <w:name w:val="Heading 6 Char2"/>
    <w:rsid w:val="0046038B"/>
  </w:style>
  <w:style w:type="character" w:customStyle="1" w:styleId="capChar4">
    <w:name w:val="cap Char4"/>
    <w:aliases w:val="cap Char Char4,Caption Char Char3,Caption Char1 Char Char3,cap Char Char1 Char3,Caption Char Char1 Char Char3,cap Char2 Char Char Char3"/>
    <w:rsid w:val="0046038B"/>
    <w:rPr>
      <w:rFonts w:ascii="Times New Roman" w:eastAsia="ＭＳ 明朝" w:hAnsi="Times New Roman" w:cs="Times New Roman" w:hint="default"/>
      <w:b/>
      <w:bCs w:val="0"/>
      <w:lang w:val="en-GB"/>
    </w:rPr>
  </w:style>
  <w:style w:type="character" w:customStyle="1" w:styleId="T1Char8">
    <w:name w:val="T1 Char8"/>
    <w:aliases w:val="Header 6 Char Char7"/>
    <w:rsid w:val="0046038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038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038B"/>
    <w:rPr>
      <w:rFonts w:ascii="Arial" w:hAnsi="Arial" w:cs="Arial" w:hint="default"/>
      <w:sz w:val="24"/>
      <w:szCs w:val="28"/>
      <w:lang w:val="en-GB" w:eastAsia="en-US"/>
    </w:rPr>
  </w:style>
  <w:style w:type="character" w:customStyle="1" w:styleId="T1Char7">
    <w:name w:val="T1 Char7"/>
    <w:aliases w:val="Header 6 Char Char8"/>
    <w:rsid w:val="0046038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038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038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038B"/>
    <w:rPr>
      <w:rFonts w:ascii="Arial" w:hAnsi="Arial" w:cs="Arial" w:hint="default"/>
      <w:sz w:val="24"/>
      <w:szCs w:val="24"/>
      <w:lang w:val="en-GB" w:eastAsia="en-US" w:bidi="he-IL"/>
    </w:rPr>
  </w:style>
  <w:style w:type="character" w:customStyle="1" w:styleId="T1Char9">
    <w:name w:val="T1 Char9"/>
    <w:aliases w:val="Header 6 Char Char9"/>
    <w:rsid w:val="0046038B"/>
    <w:rPr>
      <w:rFonts w:ascii="Arial" w:hAnsi="Arial" w:cs="Arial" w:hint="default"/>
      <w:lang w:val="en-GB" w:eastAsia="en-US" w:bidi="he-IL"/>
    </w:rPr>
  </w:style>
  <w:style w:type="character" w:customStyle="1" w:styleId="CharChar210">
    <w:name w:val="Char Char210"/>
    <w:rsid w:val="0046038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038B"/>
    <w:rPr>
      <w:b/>
      <w:bCs w:val="0"/>
      <w:lang w:val="en-GB" w:eastAsia="en-US" w:bidi="ar-SA"/>
    </w:rPr>
  </w:style>
  <w:style w:type="character" w:customStyle="1" w:styleId="CharChar13">
    <w:name w:val="Char Char13"/>
    <w:semiHidden/>
    <w:rsid w:val="0046038B"/>
    <w:rPr>
      <w:rFonts w:ascii="SimSun" w:eastAsia="SimSun" w:hAnsi="SimSun" w:hint="eastAsia"/>
      <w:lang w:val="en-GB" w:eastAsia="en-US" w:bidi="ar-SA"/>
    </w:rPr>
  </w:style>
  <w:style w:type="character" w:customStyle="1" w:styleId="Absatz-Standardschriftart1">
    <w:name w:val="Absatz-Standardschriftart1"/>
    <w:rsid w:val="0046038B"/>
  </w:style>
  <w:style w:type="character" w:customStyle="1" w:styleId="Absatz-Standardschriftart2">
    <w:name w:val="Absatz-Standardschriftart2"/>
    <w:rsid w:val="0046038B"/>
  </w:style>
  <w:style w:type="character" w:customStyle="1" w:styleId="313">
    <w:name w:val="(文字) (文字)31"/>
    <w:rsid w:val="0046038B"/>
    <w:rPr>
      <w:rFonts w:ascii="ＭＳ 明朝" w:eastAsia="ＭＳ 明朝" w:hAnsi="ＭＳ 明朝" w:hint="eastAsia"/>
      <w:lang w:val="en-GB" w:eastAsia="ar-SA" w:bidi="ar-SA"/>
    </w:rPr>
  </w:style>
  <w:style w:type="character" w:customStyle="1" w:styleId="110">
    <w:name w:val="(文字) (文字)11"/>
    <w:rsid w:val="0046038B"/>
    <w:rPr>
      <w:rFonts w:ascii="ＭＳ 明朝" w:eastAsia="ＭＳ 明朝" w:hAnsi="ＭＳ 明朝" w:hint="eastAsia"/>
      <w:lang w:val="en-GB" w:eastAsia="ar-SA" w:bidi="ar-SA"/>
    </w:rPr>
  </w:style>
  <w:style w:type="character" w:customStyle="1" w:styleId="Absatz-Standardschriftart3">
    <w:name w:val="Absatz-Standardschriftart3"/>
    <w:rsid w:val="0046038B"/>
  </w:style>
  <w:style w:type="character" w:customStyle="1" w:styleId="hps">
    <w:name w:val="hps"/>
    <w:rsid w:val="0046038B"/>
  </w:style>
  <w:style w:type="character" w:customStyle="1" w:styleId="1fc">
    <w:name w:val="書式なし (文字)1"/>
    <w:rsid w:val="0046038B"/>
    <w:rPr>
      <w:rFonts w:ascii="ＭＳ 明朝" w:eastAsia="ＭＳ 明朝" w:hAnsi="Courier New" w:cs="Courier New" w:hint="eastAsia"/>
      <w:sz w:val="21"/>
      <w:szCs w:val="21"/>
      <w:lang w:val="en-GB" w:eastAsia="en-US"/>
    </w:rPr>
  </w:style>
  <w:style w:type="character" w:customStyle="1" w:styleId="1fd">
    <w:name w:val="文末脚注文字列 (文字)1"/>
    <w:rsid w:val="0046038B"/>
    <w:rPr>
      <w:rFonts w:ascii="Times New Roman" w:hAnsi="Times New Roman" w:cs="Times New Roman" w:hint="default"/>
      <w:lang w:val="en-GB" w:eastAsia="en-US"/>
    </w:rPr>
  </w:style>
  <w:style w:type="character" w:customStyle="1" w:styleId="8Char1">
    <w:name w:val="标题 8 Char1"/>
    <w:rsid w:val="0046038B"/>
    <w:rPr>
      <w:rFonts w:ascii="Arial" w:hAnsi="Arial" w:cs="Arial" w:hint="default"/>
      <w:sz w:val="36"/>
      <w:lang w:val="en-GB" w:eastAsia="en-US" w:bidi="ar-SA"/>
    </w:rPr>
  </w:style>
  <w:style w:type="character" w:customStyle="1" w:styleId="Char15">
    <w:name w:val="批注文字 Char1"/>
    <w:rsid w:val="0046038B"/>
    <w:rPr>
      <w:rFonts w:ascii="SimSun" w:eastAsia="SimSun" w:hAnsi="SimSun" w:hint="eastAsia"/>
      <w:lang w:eastAsia="en-US"/>
    </w:rPr>
  </w:style>
  <w:style w:type="character" w:customStyle="1" w:styleId="Char2">
    <w:name w:val="批注主题 Char2"/>
    <w:rsid w:val="0046038B"/>
    <w:rPr>
      <w:rFonts w:ascii="SimSun" w:eastAsia="SimSun" w:hAnsi="SimSun" w:hint="eastAsia"/>
      <w:b/>
      <w:bCs/>
      <w:lang w:eastAsia="en-US"/>
    </w:rPr>
  </w:style>
  <w:style w:type="character" w:customStyle="1" w:styleId="Char16">
    <w:name w:val="注释标题 Char1"/>
    <w:rsid w:val="0046038B"/>
    <w:rPr>
      <w:rFonts w:ascii="ＭＳ 明朝" w:eastAsia="ＭＳ 明朝" w:hAnsi="ＭＳ 明朝" w:hint="eastAsia"/>
      <w:lang w:eastAsia="en-US"/>
    </w:rPr>
  </w:style>
  <w:style w:type="character" w:customStyle="1" w:styleId="9Char1">
    <w:name w:val="标题 9 Char1"/>
    <w:rsid w:val="0046038B"/>
    <w:rPr>
      <w:rFonts w:ascii="Arial" w:hAnsi="Arial" w:cs="Arial" w:hint="default"/>
      <w:sz w:val="36"/>
      <w:lang w:val="en-GB"/>
    </w:rPr>
  </w:style>
  <w:style w:type="character" w:customStyle="1" w:styleId="Char17">
    <w:name w:val="文档结构图 Char1"/>
    <w:semiHidden/>
    <w:rsid w:val="0046038B"/>
    <w:rPr>
      <w:rFonts w:ascii="Tahoma" w:hAnsi="Tahoma" w:cs="Tahoma" w:hint="default"/>
      <w:shd w:val="clear" w:color="auto" w:fill="000080"/>
      <w:lang w:val="en-GB"/>
    </w:rPr>
  </w:style>
  <w:style w:type="character" w:customStyle="1" w:styleId="Char18">
    <w:name w:val="纯文本 Char1"/>
    <w:rsid w:val="0046038B"/>
    <w:rPr>
      <w:rFonts w:ascii="Courier New" w:eastAsia="SimSun" w:hAnsi="Courier New" w:cs="Courier New" w:hint="default"/>
      <w:lang w:val="nb-NO"/>
    </w:rPr>
  </w:style>
  <w:style w:type="character" w:customStyle="1" w:styleId="Char19">
    <w:name w:val="批注框文本 Char1"/>
    <w:uiPriority w:val="99"/>
    <w:rsid w:val="0046038B"/>
    <w:rPr>
      <w:rFonts w:ascii="Tahoma" w:hAnsi="Tahoma" w:cs="Tahoma" w:hint="default"/>
      <w:sz w:val="16"/>
      <w:szCs w:val="16"/>
      <w:lang w:val="en-GB"/>
    </w:rPr>
  </w:style>
  <w:style w:type="character" w:customStyle="1" w:styleId="Char1a">
    <w:name w:val="尾注文本 Char1"/>
    <w:rsid w:val="0046038B"/>
    <w:rPr>
      <w:rFonts w:ascii="SimSun" w:eastAsia="SimSun" w:hAnsi="SimSun" w:hint="eastAsia"/>
      <w:lang w:val="en-GB"/>
    </w:rPr>
  </w:style>
  <w:style w:type="character" w:customStyle="1" w:styleId="Char1b">
    <w:name w:val="正文文本缩进 Char1"/>
    <w:rsid w:val="0046038B"/>
    <w:rPr>
      <w:rFonts w:ascii="Batang" w:eastAsia="Batang" w:hAnsi="Batang" w:hint="eastAsia"/>
      <w:lang w:val="en-GB"/>
    </w:rPr>
  </w:style>
  <w:style w:type="character" w:customStyle="1" w:styleId="2Char1">
    <w:name w:val="正文文本 2 Char1"/>
    <w:rsid w:val="0046038B"/>
    <w:rPr>
      <w:rFonts w:ascii="CG Times (WN)" w:eastAsia="Malgun Gothic" w:hAnsi="CG Times (WN)" w:hint="default"/>
      <w:i/>
      <w:iCs w:val="0"/>
      <w:lang w:val="en-GB" w:eastAsia="ko-KR"/>
    </w:rPr>
  </w:style>
  <w:style w:type="character" w:customStyle="1" w:styleId="3Char1">
    <w:name w:val="正文文本 3 Char1"/>
    <w:rsid w:val="0046038B"/>
    <w:rPr>
      <w:rFonts w:ascii="CG Times (WN)" w:eastAsia="Osaka" w:hAnsi="CG Times (WN)" w:hint="default"/>
      <w:color w:val="000000"/>
      <w:lang w:val="en-GB" w:eastAsia="ko-KR"/>
    </w:rPr>
  </w:style>
  <w:style w:type="character" w:customStyle="1" w:styleId="2Char10">
    <w:name w:val="正文文本缩进 2 Char1"/>
    <w:rsid w:val="0046038B"/>
    <w:rPr>
      <w:rFonts w:ascii="CG Times (WN)" w:eastAsia="ＭＳ 明朝" w:hAnsi="CG Times (WN)" w:hint="default"/>
      <w:lang w:val="en-GB"/>
    </w:rPr>
  </w:style>
  <w:style w:type="character" w:customStyle="1" w:styleId="HTMLChar1">
    <w:name w:val="HTML 预设格式 Char1"/>
    <w:rsid w:val="0046038B"/>
    <w:rPr>
      <w:rFonts w:ascii="Courier New" w:eastAsia="ＭＳ 明朝" w:hAnsi="Courier New" w:cs="Courier New" w:hint="default"/>
      <w:lang w:val="en-GB"/>
    </w:rPr>
  </w:style>
  <w:style w:type="character" w:customStyle="1" w:styleId="h48">
    <w:name w:val="h48"/>
    <w:rsid w:val="0046038B"/>
    <w:rPr>
      <w:rFonts w:ascii="Arial" w:hAnsi="Arial" w:cs="Arial" w:hint="default"/>
      <w:sz w:val="24"/>
      <w:lang w:val="en-GB"/>
    </w:rPr>
  </w:style>
  <w:style w:type="character" w:customStyle="1" w:styleId="h510">
    <w:name w:val="h51"/>
    <w:rsid w:val="0046038B"/>
    <w:rPr>
      <w:rFonts w:ascii="Arial" w:eastAsia="SimSun" w:hAnsi="Arial" w:cs="Arial" w:hint="default"/>
      <w:sz w:val="22"/>
      <w:lang w:val="en-GB" w:eastAsia="en-US" w:bidi="ar-SA"/>
    </w:rPr>
  </w:style>
  <w:style w:type="character" w:customStyle="1" w:styleId="gt-baf-word-clickable1">
    <w:name w:val="gt-baf-word-clickable1"/>
    <w:rsid w:val="0046038B"/>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038B"/>
    <w:rPr>
      <w:rFonts w:ascii="Arial" w:hAnsi="Arial" w:cs="Arial" w:hint="default"/>
      <w:b/>
      <w:bCs w:val="0"/>
      <w:sz w:val="18"/>
      <w:lang w:val="en-GB" w:eastAsia="en-US"/>
    </w:rPr>
  </w:style>
  <w:style w:type="character" w:customStyle="1" w:styleId="Char20">
    <w:name w:val="메모 주제 Char2"/>
    <w:rsid w:val="0046038B"/>
    <w:rPr>
      <w:rFonts w:ascii="Times New Roman" w:eastAsia="Times New Roman" w:hAnsi="Times New Roman" w:cs="Times New Roman" w:hint="default"/>
      <w:b/>
      <w:bCs/>
      <w:lang w:val="en-GB" w:eastAsia="en-US"/>
    </w:rPr>
  </w:style>
  <w:style w:type="character" w:customStyle="1" w:styleId="searchcontent1">
    <w:name w:val="search_content1"/>
    <w:rsid w:val="0046038B"/>
    <w:rPr>
      <w:sz w:val="13"/>
      <w:szCs w:val="13"/>
    </w:rPr>
  </w:style>
  <w:style w:type="character" w:customStyle="1" w:styleId="1fe">
    <w:name w:val="純文字 字元1"/>
    <w:rsid w:val="0046038B"/>
    <w:rPr>
      <w:rFonts w:ascii="MingLiU" w:eastAsia="MingLiU" w:hAnsi="Courier New" w:cs="Courier New" w:hint="eastAsia"/>
      <w:sz w:val="24"/>
      <w:szCs w:val="24"/>
      <w:lang w:val="en-GB" w:eastAsia="en-US"/>
    </w:rPr>
  </w:style>
  <w:style w:type="character" w:customStyle="1" w:styleId="1ff">
    <w:name w:val="章節附註文字 字元1"/>
    <w:rsid w:val="004603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038B"/>
    <w:rPr>
      <w:rFonts w:ascii="Arial" w:eastAsia="Times New Roman" w:hAnsi="Arial" w:cs="Arial" w:hint="default"/>
      <w:sz w:val="36"/>
      <w:lang w:val="en-GB" w:eastAsia="ja-JP" w:bidi="ar-SA"/>
    </w:rPr>
  </w:style>
  <w:style w:type="character" w:customStyle="1" w:styleId="CommentSubjectChar2">
    <w:name w:val="Comment Subject Char2"/>
    <w:rsid w:val="0046038B"/>
    <w:rPr>
      <w:rFonts w:ascii="Times New Roman" w:eastAsia="Times New Roman" w:hAnsi="Times New Roman" w:cs="Times New Roman" w:hint="default"/>
      <w:b/>
      <w:bCs/>
      <w:lang w:val="en-GB"/>
    </w:rPr>
  </w:style>
  <w:style w:type="character" w:customStyle="1" w:styleId="2ff5">
    <w:name w:val="段落フォント2"/>
    <w:rsid w:val="0046038B"/>
  </w:style>
  <w:style w:type="character" w:customStyle="1" w:styleId="2ff6">
    <w:name w:val="コメント参照2"/>
    <w:rsid w:val="0046038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038B"/>
    <w:rPr>
      <w:rFonts w:ascii="Arial" w:hAnsi="Arial" w:cs="Arial" w:hint="default"/>
      <w:sz w:val="36"/>
      <w:lang w:val="en-GB" w:eastAsia="en-US"/>
    </w:rPr>
  </w:style>
  <w:style w:type="character" w:customStyle="1" w:styleId="3fb">
    <w:name w:val="段落フォント3"/>
    <w:rsid w:val="0046038B"/>
  </w:style>
  <w:style w:type="character" w:customStyle="1" w:styleId="3fc">
    <w:name w:val="コメント参照3"/>
    <w:rsid w:val="0046038B"/>
    <w:rPr>
      <w:sz w:val="16"/>
    </w:rPr>
  </w:style>
  <w:style w:type="character" w:customStyle="1" w:styleId="CommentSubjectChar3">
    <w:name w:val="Comment Subject Char3"/>
    <w:rsid w:val="0046038B"/>
    <w:rPr>
      <w:rFonts w:ascii="Times New Roman" w:hAnsi="Times New Roman" w:cs="Times New Roman" w:hint="default"/>
      <w:b/>
      <w:bCs/>
      <w:lang w:val="en-GB" w:eastAsia="en-US"/>
    </w:rPr>
  </w:style>
  <w:style w:type="character" w:customStyle="1" w:styleId="1ff0">
    <w:name w:val="吹き出し (文字)1"/>
    <w:uiPriority w:val="99"/>
    <w:semiHidden/>
    <w:rsid w:val="0046038B"/>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6038B"/>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038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6038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6038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6038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6038B"/>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6038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6038B"/>
    <w:rPr>
      <w:rFonts w:ascii="Arial" w:eastAsia="PMingLiU" w:hAnsi="Arial" w:cs="Arial" w:hint="default"/>
      <w:b/>
      <w:bCs/>
      <w:i/>
      <w:iCs/>
      <w:color w:val="4F81BD"/>
      <w:lang w:val="en-GB" w:eastAsia="en-US"/>
    </w:rPr>
  </w:style>
  <w:style w:type="character" w:customStyle="1" w:styleId="PlainTable35">
    <w:name w:val="Plain Table 35"/>
    <w:uiPriority w:val="19"/>
    <w:qFormat/>
    <w:rsid w:val="0046038B"/>
    <w:rPr>
      <w:i/>
      <w:iCs/>
      <w:color w:val="808080"/>
    </w:rPr>
  </w:style>
  <w:style w:type="character" w:customStyle="1" w:styleId="PlainTable45">
    <w:name w:val="Plain Table 45"/>
    <w:uiPriority w:val="21"/>
    <w:qFormat/>
    <w:rsid w:val="0046038B"/>
    <w:rPr>
      <w:b/>
      <w:bCs/>
      <w:i/>
      <w:iCs/>
      <w:color w:val="4F81BD"/>
    </w:rPr>
  </w:style>
  <w:style w:type="character" w:customStyle="1" w:styleId="PlainTable55">
    <w:name w:val="Plain Table 55"/>
    <w:uiPriority w:val="31"/>
    <w:qFormat/>
    <w:rsid w:val="0046038B"/>
    <w:rPr>
      <w:smallCaps/>
      <w:color w:val="C0504D"/>
      <w:u w:val="single"/>
    </w:rPr>
  </w:style>
  <w:style w:type="character" w:customStyle="1" w:styleId="TableGridLight5">
    <w:name w:val="Table Grid Light5"/>
    <w:uiPriority w:val="32"/>
    <w:qFormat/>
    <w:rsid w:val="0046038B"/>
    <w:rPr>
      <w:b/>
      <w:bCs/>
      <w:smallCaps/>
      <w:color w:val="C0504D"/>
      <w:spacing w:val="5"/>
      <w:u w:val="single"/>
    </w:rPr>
  </w:style>
  <w:style w:type="character" w:customStyle="1" w:styleId="GridTable1Light5">
    <w:name w:val="Grid Table 1 Light5"/>
    <w:uiPriority w:val="33"/>
    <w:qFormat/>
    <w:rsid w:val="0046038B"/>
    <w:rPr>
      <w:b/>
      <w:bCs/>
      <w:smallCaps/>
      <w:spacing w:val="5"/>
    </w:rPr>
  </w:style>
  <w:style w:type="character" w:customStyle="1" w:styleId="affffe">
    <w:name w:val="註解文字 字元"/>
    <w:rsid w:val="0046038B"/>
    <w:rPr>
      <w:rFonts w:ascii="Times New Roman" w:eastAsia="Times New Roman" w:hAnsi="Times New Roman" w:cs="Times New Roman" w:hint="default"/>
      <w:lang w:val="en-GB"/>
    </w:rPr>
  </w:style>
  <w:style w:type="character" w:customStyle="1" w:styleId="1ff6">
    <w:name w:val="註解主旨 字元1"/>
    <w:rsid w:val="0046038B"/>
    <w:rPr>
      <w:b/>
      <w:bCs/>
      <w:lang w:val="en-GB" w:eastAsia="sv-SE"/>
    </w:rPr>
  </w:style>
  <w:style w:type="character" w:customStyle="1" w:styleId="NurTextZchn1">
    <w:name w:val="Nur Text Zchn1"/>
    <w:rsid w:val="0046038B"/>
    <w:rPr>
      <w:rFonts w:ascii="Courier New" w:hAnsi="Courier New" w:cs="Courier New" w:hint="default"/>
      <w:lang w:val="en-GB" w:eastAsia="en-US"/>
    </w:rPr>
  </w:style>
  <w:style w:type="character" w:customStyle="1" w:styleId="EndnotentextZchn1">
    <w:name w:val="Endnotentext Zchn1"/>
    <w:rsid w:val="0046038B"/>
    <w:rPr>
      <w:rFonts w:ascii="Times New Roman" w:hAnsi="Times New Roman" w:cs="Times New Roman" w:hint="default"/>
      <w:lang w:val="en-GB" w:eastAsia="en-US"/>
    </w:rPr>
  </w:style>
  <w:style w:type="character" w:customStyle="1" w:styleId="4f5">
    <w:name w:val="段落フォント4"/>
    <w:rsid w:val="0046038B"/>
  </w:style>
  <w:style w:type="character" w:customStyle="1" w:styleId="4f6">
    <w:name w:val="コメント参照4"/>
    <w:rsid w:val="0046038B"/>
    <w:rPr>
      <w:sz w:val="16"/>
    </w:rPr>
  </w:style>
  <w:style w:type="character" w:customStyle="1" w:styleId="Char1c">
    <w:name w:val="글자만 Char1"/>
    <w:uiPriority w:val="99"/>
    <w:semiHidden/>
    <w:rsid w:val="0046038B"/>
    <w:rPr>
      <w:rFonts w:ascii="Malgun Gothic" w:eastAsia="Malgun Gothic" w:hAnsi="Courier New" w:cs="Courier New" w:hint="eastAsia"/>
      <w:lang w:val="en-GB" w:eastAsia="en-US"/>
    </w:rPr>
  </w:style>
  <w:style w:type="character" w:customStyle="1" w:styleId="Char1d">
    <w:name w:val="미주 텍스트 Char1"/>
    <w:uiPriority w:val="99"/>
    <w:semiHidden/>
    <w:rsid w:val="0046038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038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038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038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038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038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038B"/>
  </w:style>
  <w:style w:type="character" w:customStyle="1" w:styleId="CommentSubjectChar4">
    <w:name w:val="Comment Subject Char4"/>
    <w:rsid w:val="0046038B"/>
    <w:rPr>
      <w:rFonts w:ascii="Times New Roman" w:hAnsi="Times New Roman" w:cs="Times New Roman" w:hint="default"/>
      <w:b/>
      <w:bCs/>
      <w:lang w:val="en-GB" w:eastAsia="en-US"/>
    </w:rPr>
  </w:style>
  <w:style w:type="character" w:customStyle="1" w:styleId="Char4">
    <w:name w:val="메모 주제 Char"/>
    <w:rsid w:val="0046038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038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038B"/>
    <w:rPr>
      <w:rFonts w:ascii="Times New Roman" w:hAnsi="Times New Roman" w:cs="Times New Roman" w:hint="default"/>
      <w:b/>
      <w:bCs w:val="0"/>
      <w:lang w:val="en-GB"/>
    </w:rPr>
  </w:style>
  <w:style w:type="character" w:customStyle="1" w:styleId="Absatz-Standardschriftart5">
    <w:name w:val="Absatz-Standardschriftart5"/>
    <w:rsid w:val="0046038B"/>
  </w:style>
  <w:style w:type="character" w:customStyle="1" w:styleId="PlainTable31">
    <w:name w:val="Plain Table 31"/>
    <w:uiPriority w:val="19"/>
    <w:qFormat/>
    <w:rsid w:val="0046038B"/>
    <w:rPr>
      <w:i/>
      <w:iCs/>
      <w:color w:val="808080"/>
    </w:rPr>
  </w:style>
  <w:style w:type="character" w:customStyle="1" w:styleId="PlainTable41">
    <w:name w:val="Plain Table 41"/>
    <w:uiPriority w:val="21"/>
    <w:qFormat/>
    <w:rsid w:val="0046038B"/>
    <w:rPr>
      <w:b/>
      <w:bCs/>
      <w:i/>
      <w:iCs/>
      <w:color w:val="4F81BD"/>
    </w:rPr>
  </w:style>
  <w:style w:type="character" w:customStyle="1" w:styleId="PlainTable51">
    <w:name w:val="Plain Table 51"/>
    <w:uiPriority w:val="31"/>
    <w:qFormat/>
    <w:rsid w:val="0046038B"/>
    <w:rPr>
      <w:smallCaps/>
      <w:color w:val="C0504D"/>
      <w:u w:val="single"/>
    </w:rPr>
  </w:style>
  <w:style w:type="character" w:customStyle="1" w:styleId="TableGridLight1">
    <w:name w:val="Table Grid Light1"/>
    <w:uiPriority w:val="32"/>
    <w:qFormat/>
    <w:rsid w:val="0046038B"/>
    <w:rPr>
      <w:b/>
      <w:bCs/>
      <w:smallCaps/>
      <w:color w:val="C0504D"/>
      <w:spacing w:val="5"/>
      <w:u w:val="single"/>
    </w:rPr>
  </w:style>
  <w:style w:type="character" w:customStyle="1" w:styleId="GridTable1Light1">
    <w:name w:val="Grid Table 1 Light1"/>
    <w:uiPriority w:val="33"/>
    <w:qFormat/>
    <w:rsid w:val="0046038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038B"/>
    <w:rPr>
      <w:rFonts w:ascii="Arial" w:eastAsia="ＭＳ ゴシック" w:hAnsi="Arial" w:cs="Times New Roman" w:hint="default"/>
      <w:lang w:val="en-GB" w:eastAsia="en-US"/>
    </w:rPr>
  </w:style>
  <w:style w:type="character" w:customStyle="1" w:styleId="PlainTable32">
    <w:name w:val="Plain Table 32"/>
    <w:uiPriority w:val="19"/>
    <w:qFormat/>
    <w:rsid w:val="0046038B"/>
    <w:rPr>
      <w:i/>
      <w:iCs/>
      <w:color w:val="808080"/>
    </w:rPr>
  </w:style>
  <w:style w:type="character" w:customStyle="1" w:styleId="PlainTable42">
    <w:name w:val="Plain Table 42"/>
    <w:uiPriority w:val="21"/>
    <w:qFormat/>
    <w:rsid w:val="0046038B"/>
    <w:rPr>
      <w:b/>
      <w:bCs/>
      <w:i/>
      <w:iCs/>
      <w:color w:val="4F81BD"/>
    </w:rPr>
  </w:style>
  <w:style w:type="character" w:customStyle="1" w:styleId="PlainTable52">
    <w:name w:val="Plain Table 52"/>
    <w:uiPriority w:val="31"/>
    <w:qFormat/>
    <w:rsid w:val="0046038B"/>
    <w:rPr>
      <w:smallCaps/>
      <w:color w:val="C0504D"/>
      <w:u w:val="single"/>
    </w:rPr>
  </w:style>
  <w:style w:type="character" w:customStyle="1" w:styleId="TableGridLight2">
    <w:name w:val="Table Grid Light2"/>
    <w:uiPriority w:val="32"/>
    <w:qFormat/>
    <w:rsid w:val="0046038B"/>
    <w:rPr>
      <w:b/>
      <w:bCs/>
      <w:smallCaps/>
      <w:color w:val="C0504D"/>
      <w:spacing w:val="5"/>
      <w:u w:val="single"/>
    </w:rPr>
  </w:style>
  <w:style w:type="character" w:customStyle="1" w:styleId="GridTable1Light2">
    <w:name w:val="Grid Table 1 Light2"/>
    <w:uiPriority w:val="33"/>
    <w:qFormat/>
    <w:rsid w:val="0046038B"/>
    <w:rPr>
      <w:b/>
      <w:bCs/>
      <w:smallCaps/>
      <w:spacing w:val="5"/>
    </w:rPr>
  </w:style>
  <w:style w:type="character" w:customStyle="1" w:styleId="Absatz-Standardschriftart6">
    <w:name w:val="Absatz-Standardschriftart6"/>
    <w:rsid w:val="0046038B"/>
  </w:style>
  <w:style w:type="character" w:customStyle="1" w:styleId="PlainTable33">
    <w:name w:val="Plain Table 33"/>
    <w:uiPriority w:val="19"/>
    <w:qFormat/>
    <w:rsid w:val="0046038B"/>
    <w:rPr>
      <w:i/>
      <w:iCs/>
      <w:color w:val="808080"/>
    </w:rPr>
  </w:style>
  <w:style w:type="character" w:customStyle="1" w:styleId="PlainTable43">
    <w:name w:val="Plain Table 43"/>
    <w:uiPriority w:val="21"/>
    <w:qFormat/>
    <w:rsid w:val="0046038B"/>
    <w:rPr>
      <w:b/>
      <w:bCs/>
      <w:i/>
      <w:iCs/>
      <w:color w:val="4F81BD"/>
    </w:rPr>
  </w:style>
  <w:style w:type="character" w:customStyle="1" w:styleId="PlainTable53">
    <w:name w:val="Plain Table 53"/>
    <w:uiPriority w:val="31"/>
    <w:qFormat/>
    <w:rsid w:val="0046038B"/>
    <w:rPr>
      <w:smallCaps/>
      <w:color w:val="C0504D"/>
      <w:u w:val="single"/>
    </w:rPr>
  </w:style>
  <w:style w:type="character" w:customStyle="1" w:styleId="TableGridLight3">
    <w:name w:val="Table Grid Light3"/>
    <w:uiPriority w:val="32"/>
    <w:qFormat/>
    <w:rsid w:val="0046038B"/>
    <w:rPr>
      <w:b/>
      <w:bCs/>
      <w:smallCaps/>
      <w:color w:val="C0504D"/>
      <w:spacing w:val="5"/>
      <w:u w:val="single"/>
    </w:rPr>
  </w:style>
  <w:style w:type="character" w:customStyle="1" w:styleId="GridTable1Light3">
    <w:name w:val="Grid Table 1 Light3"/>
    <w:uiPriority w:val="33"/>
    <w:qFormat/>
    <w:rsid w:val="0046038B"/>
    <w:rPr>
      <w:b/>
      <w:bCs/>
      <w:smallCaps/>
      <w:spacing w:val="5"/>
    </w:rPr>
  </w:style>
  <w:style w:type="character" w:customStyle="1" w:styleId="Absatz-Standardschriftart7">
    <w:name w:val="Absatz-Standardschriftart7"/>
    <w:rsid w:val="0046038B"/>
  </w:style>
  <w:style w:type="character" w:customStyle="1" w:styleId="KommentarthemaZchn">
    <w:name w:val="Kommentarthema Zchn"/>
    <w:rsid w:val="0046038B"/>
    <w:rPr>
      <w:b/>
      <w:bCs/>
      <w:lang w:val="en-GB" w:eastAsia="en-US" w:bidi="ar-SA"/>
    </w:rPr>
  </w:style>
  <w:style w:type="table" w:styleId="3fd">
    <w:name w:val="Table Classic 3"/>
    <w:basedOn w:val="a3"/>
    <w:unhideWhenUsed/>
    <w:rsid w:val="0046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603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6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603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6038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038B"/>
    <w:rPr>
      <w:rFonts w:ascii="Times New Roman" w:eastAsia="Times New Roman" w:hAnsi="Times New Roman"/>
      <w:lang w:val="en-GB" w:eastAsia="en-GB"/>
    </w:rPr>
    <w:tblPr/>
  </w:style>
  <w:style w:type="table" w:customStyle="1" w:styleId="TableGrid21">
    <w:name w:val="Table Grid2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03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03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03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03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03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03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03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03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03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038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038B"/>
    <w:rPr>
      <w:rFonts w:ascii="Times New Roman" w:eastAsia="PMingLiU" w:hAnsi="Times New Roman"/>
      <w:lang w:val="en-GB" w:eastAsia="en-GB"/>
    </w:rPr>
    <w:tblPr/>
  </w:style>
  <w:style w:type="table" w:customStyle="1" w:styleId="TableGrid111">
    <w:name w:val="Table Grid11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03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03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03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03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6038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6038B"/>
    <w:pPr>
      <w:numPr>
        <w:numId w:val="25"/>
      </w:numPr>
    </w:pPr>
  </w:style>
  <w:style w:type="numbering" w:customStyle="1" w:styleId="SGS">
    <w:name w:val="SGS"/>
    <w:uiPriority w:val="99"/>
    <w:rsid w:val="0046038B"/>
    <w:pPr>
      <w:numPr>
        <w:numId w:val="26"/>
      </w:numPr>
    </w:pPr>
  </w:style>
  <w:style w:type="numbering" w:customStyle="1" w:styleId="Style1">
    <w:name w:val="Style1"/>
    <w:uiPriority w:val="99"/>
    <w:rsid w:val="0046038B"/>
    <w:pPr>
      <w:numPr>
        <w:numId w:val="27"/>
      </w:numPr>
    </w:pPr>
  </w:style>
  <w:style w:type="numbering" w:customStyle="1" w:styleId="Style11">
    <w:name w:val="Style11"/>
    <w:uiPriority w:val="99"/>
    <w:rsid w:val="0046038B"/>
    <w:pPr>
      <w:numPr>
        <w:numId w:val="28"/>
      </w:numPr>
    </w:pPr>
  </w:style>
  <w:style w:type="character" w:styleId="afffff">
    <w:name w:val="Emphasis"/>
    <w:qFormat/>
    <w:rsid w:val="0046038B"/>
    <w:rPr>
      <w:i/>
      <w:iCs/>
    </w:rPr>
  </w:style>
  <w:style w:type="numbering" w:customStyle="1" w:styleId="NoList2">
    <w:name w:val="No List2"/>
    <w:next w:val="a4"/>
    <w:semiHidden/>
    <w:rsid w:val="0046038B"/>
  </w:style>
  <w:style w:type="numbering" w:customStyle="1" w:styleId="NoList3">
    <w:name w:val="No List3"/>
    <w:next w:val="a4"/>
    <w:semiHidden/>
    <w:rsid w:val="0046038B"/>
  </w:style>
  <w:style w:type="numbering" w:customStyle="1" w:styleId="NoList4">
    <w:name w:val="No List4"/>
    <w:next w:val="a4"/>
    <w:semiHidden/>
    <w:rsid w:val="0046038B"/>
  </w:style>
  <w:style w:type="numbering" w:customStyle="1" w:styleId="NoList5">
    <w:name w:val="No List5"/>
    <w:next w:val="a4"/>
    <w:semiHidden/>
    <w:rsid w:val="0046038B"/>
  </w:style>
  <w:style w:type="numbering" w:customStyle="1" w:styleId="NoList6">
    <w:name w:val="No List6"/>
    <w:next w:val="a4"/>
    <w:semiHidden/>
    <w:rsid w:val="0046038B"/>
  </w:style>
  <w:style w:type="numbering" w:customStyle="1" w:styleId="NoList7">
    <w:name w:val="No List7"/>
    <w:next w:val="a4"/>
    <w:semiHidden/>
    <w:rsid w:val="0046038B"/>
  </w:style>
  <w:style w:type="numbering" w:customStyle="1" w:styleId="NoList11">
    <w:name w:val="No List11"/>
    <w:next w:val="a4"/>
    <w:semiHidden/>
    <w:rsid w:val="0046038B"/>
  </w:style>
  <w:style w:type="numbering" w:customStyle="1" w:styleId="NoList21">
    <w:name w:val="No List21"/>
    <w:next w:val="a4"/>
    <w:semiHidden/>
    <w:rsid w:val="0046038B"/>
  </w:style>
  <w:style w:type="numbering" w:customStyle="1" w:styleId="NoList8">
    <w:name w:val="No List8"/>
    <w:next w:val="a4"/>
    <w:semiHidden/>
    <w:rsid w:val="0046038B"/>
  </w:style>
  <w:style w:type="numbering" w:customStyle="1" w:styleId="NoList12">
    <w:name w:val="No List12"/>
    <w:next w:val="a4"/>
    <w:semiHidden/>
    <w:rsid w:val="0046038B"/>
  </w:style>
  <w:style w:type="numbering" w:customStyle="1" w:styleId="NoList22">
    <w:name w:val="No List22"/>
    <w:next w:val="a4"/>
    <w:semiHidden/>
    <w:rsid w:val="0046038B"/>
  </w:style>
  <w:style w:type="numbering" w:customStyle="1" w:styleId="NoList9">
    <w:name w:val="No List9"/>
    <w:next w:val="a4"/>
    <w:semiHidden/>
    <w:rsid w:val="0046038B"/>
  </w:style>
  <w:style w:type="numbering" w:customStyle="1" w:styleId="NoList13">
    <w:name w:val="No List13"/>
    <w:next w:val="a4"/>
    <w:semiHidden/>
    <w:rsid w:val="0046038B"/>
  </w:style>
  <w:style w:type="numbering" w:customStyle="1" w:styleId="NoList23">
    <w:name w:val="No List23"/>
    <w:next w:val="a4"/>
    <w:semiHidden/>
    <w:rsid w:val="0046038B"/>
  </w:style>
  <w:style w:type="numbering" w:customStyle="1" w:styleId="NoList10">
    <w:name w:val="No List10"/>
    <w:next w:val="a4"/>
    <w:semiHidden/>
    <w:rsid w:val="0046038B"/>
  </w:style>
  <w:style w:type="numbering" w:customStyle="1" w:styleId="NoList14">
    <w:name w:val="No List14"/>
    <w:next w:val="a4"/>
    <w:semiHidden/>
    <w:rsid w:val="0046038B"/>
  </w:style>
  <w:style w:type="numbering" w:customStyle="1" w:styleId="NoList24">
    <w:name w:val="No List24"/>
    <w:next w:val="a4"/>
    <w:semiHidden/>
    <w:rsid w:val="0046038B"/>
  </w:style>
  <w:style w:type="numbering" w:customStyle="1" w:styleId="NoList31">
    <w:name w:val="No List31"/>
    <w:next w:val="a4"/>
    <w:semiHidden/>
    <w:rsid w:val="0046038B"/>
  </w:style>
  <w:style w:type="numbering" w:customStyle="1" w:styleId="NoList41">
    <w:name w:val="No List41"/>
    <w:next w:val="a4"/>
    <w:semiHidden/>
    <w:rsid w:val="0046038B"/>
  </w:style>
  <w:style w:type="numbering" w:customStyle="1" w:styleId="NoList51">
    <w:name w:val="No List51"/>
    <w:next w:val="a4"/>
    <w:semiHidden/>
    <w:rsid w:val="0046038B"/>
  </w:style>
  <w:style w:type="numbering" w:customStyle="1" w:styleId="NoList15">
    <w:name w:val="No List15"/>
    <w:next w:val="a4"/>
    <w:semiHidden/>
    <w:rsid w:val="0046038B"/>
  </w:style>
  <w:style w:type="numbering" w:customStyle="1" w:styleId="NoList16">
    <w:name w:val="No List16"/>
    <w:next w:val="a4"/>
    <w:semiHidden/>
    <w:rsid w:val="0046038B"/>
  </w:style>
  <w:style w:type="numbering" w:customStyle="1" w:styleId="111">
    <w:name w:val="无列表11"/>
    <w:next w:val="a4"/>
    <w:semiHidden/>
    <w:rsid w:val="0046038B"/>
  </w:style>
  <w:style w:type="numbering" w:customStyle="1" w:styleId="1ff8">
    <w:name w:val="목록 없음1"/>
    <w:next w:val="a4"/>
    <w:semiHidden/>
    <w:unhideWhenUsed/>
    <w:rsid w:val="0046038B"/>
  </w:style>
  <w:style w:type="numbering" w:customStyle="1" w:styleId="2ff7">
    <w:name w:val="목록 없음2"/>
    <w:next w:val="a4"/>
    <w:semiHidden/>
    <w:rsid w:val="0046038B"/>
  </w:style>
  <w:style w:type="numbering" w:customStyle="1" w:styleId="NoList111">
    <w:name w:val="No List111"/>
    <w:next w:val="a4"/>
    <w:semiHidden/>
    <w:rsid w:val="0046038B"/>
  </w:style>
  <w:style w:type="character" w:customStyle="1" w:styleId="PlainTable34">
    <w:name w:val="Plain Table 34"/>
    <w:uiPriority w:val="19"/>
    <w:qFormat/>
    <w:rsid w:val="0046038B"/>
    <w:rPr>
      <w:i/>
      <w:iCs/>
      <w:color w:val="808080"/>
    </w:rPr>
  </w:style>
  <w:style w:type="character" w:customStyle="1" w:styleId="PlainTable44">
    <w:name w:val="Plain Table 44"/>
    <w:uiPriority w:val="21"/>
    <w:qFormat/>
    <w:rsid w:val="0046038B"/>
    <w:rPr>
      <w:b/>
      <w:bCs/>
      <w:i/>
      <w:iCs/>
      <w:color w:val="4F81BD"/>
    </w:rPr>
  </w:style>
  <w:style w:type="character" w:customStyle="1" w:styleId="PlainTable54">
    <w:name w:val="Plain Table 54"/>
    <w:uiPriority w:val="31"/>
    <w:qFormat/>
    <w:rsid w:val="0046038B"/>
    <w:rPr>
      <w:smallCaps/>
      <w:color w:val="C0504D"/>
      <w:u w:val="single"/>
    </w:rPr>
  </w:style>
  <w:style w:type="character" w:customStyle="1" w:styleId="TableGridLight4">
    <w:name w:val="Table Grid Light4"/>
    <w:uiPriority w:val="32"/>
    <w:qFormat/>
    <w:rsid w:val="0046038B"/>
    <w:rPr>
      <w:b/>
      <w:bCs/>
      <w:smallCaps/>
      <w:color w:val="C0504D"/>
      <w:spacing w:val="5"/>
      <w:u w:val="single"/>
    </w:rPr>
  </w:style>
  <w:style w:type="character" w:customStyle="1" w:styleId="GridTable1Light4">
    <w:name w:val="Grid Table 1 Light4"/>
    <w:uiPriority w:val="33"/>
    <w:qFormat/>
    <w:rsid w:val="0046038B"/>
    <w:rPr>
      <w:b/>
      <w:bCs/>
      <w:smallCaps/>
      <w:spacing w:val="5"/>
    </w:rPr>
  </w:style>
  <w:style w:type="paragraph" w:customStyle="1" w:styleId="GridTable34">
    <w:name w:val="Grid Table 34"/>
    <w:basedOn w:val="10"/>
    <w:next w:val="a1"/>
    <w:uiPriority w:val="39"/>
    <w:unhideWhenUsed/>
    <w:qFormat/>
    <w:rsid w:val="0046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6038B"/>
  </w:style>
  <w:style w:type="numbering" w:customStyle="1" w:styleId="120">
    <w:name w:val="无列表12"/>
    <w:next w:val="a4"/>
    <w:semiHidden/>
    <w:rsid w:val="0046038B"/>
  </w:style>
  <w:style w:type="numbering" w:customStyle="1" w:styleId="NoList18">
    <w:name w:val="No List18"/>
    <w:next w:val="a4"/>
    <w:semiHidden/>
    <w:rsid w:val="0046038B"/>
  </w:style>
  <w:style w:type="paragraph" w:customStyle="1" w:styleId="84">
    <w:name w:val="修订8"/>
    <w:hidden/>
    <w:semiHidden/>
    <w:rsid w:val="0046038B"/>
    <w:rPr>
      <w:rFonts w:ascii="Times New Roman" w:eastAsia="Batang" w:hAnsi="Times New Roman"/>
      <w:lang w:val="en-GB" w:eastAsia="en-US"/>
    </w:rPr>
  </w:style>
  <w:style w:type="paragraph" w:customStyle="1" w:styleId="74">
    <w:name w:val="无间隔7"/>
    <w:qFormat/>
    <w:rsid w:val="0046038B"/>
    <w:rPr>
      <w:rFonts w:ascii="Times New Roman" w:eastAsia="SimSun" w:hAnsi="Times New Roman"/>
      <w:lang w:val="en-GB" w:eastAsia="en-US"/>
    </w:rPr>
  </w:style>
  <w:style w:type="character" w:customStyle="1" w:styleId="afffff0">
    <w:name w:val="コメント内容 (文字)"/>
    <w:rsid w:val="004603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038B"/>
    <w:rPr>
      <w:rFonts w:ascii="Arial" w:hAnsi="Arial"/>
      <w:sz w:val="36"/>
      <w:lang w:val="en-GB" w:eastAsia="en-US"/>
    </w:rPr>
  </w:style>
  <w:style w:type="character" w:customStyle="1" w:styleId="aff4">
    <w:name w:val="リスト段落 (文字)"/>
    <w:link w:val="aff3"/>
    <w:uiPriority w:val="34"/>
    <w:locked/>
    <w:rsid w:val="0046038B"/>
    <w:rPr>
      <w:rFonts w:ascii="Calibri" w:eastAsia="Calibri" w:hAnsi="Calibri"/>
      <w:sz w:val="22"/>
      <w:szCs w:val="22"/>
      <w:lang w:val="en-US" w:eastAsia="en-GB"/>
    </w:rPr>
  </w:style>
  <w:style w:type="character" w:styleId="afffff1">
    <w:name w:val="Placeholder Text"/>
    <w:uiPriority w:val="99"/>
    <w:unhideWhenUsed/>
    <w:rsid w:val="0046038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03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03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03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038B"/>
    <w:rPr>
      <w:rFonts w:ascii="Times New Roman" w:eastAsia="游明朝" w:hAnsi="Times New Roman"/>
      <w:b/>
      <w:bCs/>
      <w:lang w:val="en-GB" w:eastAsia="en-US"/>
    </w:rPr>
  </w:style>
  <w:style w:type="paragraph" w:customStyle="1" w:styleId="msonormal0">
    <w:name w:val="msonormal"/>
    <w:basedOn w:val="a1"/>
    <w:rsid w:val="0046038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038B"/>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038B"/>
    <w:rPr>
      <w:rFonts w:ascii="Times New Roman" w:eastAsia="游明朝" w:hAnsi="Times New Roman"/>
      <w:lang w:val="en-GB" w:eastAsia="en-US"/>
    </w:rPr>
  </w:style>
  <w:style w:type="character" w:customStyle="1" w:styleId="Char5">
    <w:name w:val="批注主题 Char"/>
    <w:rsid w:val="0046038B"/>
    <w:rPr>
      <w:b/>
      <w:bCs/>
      <w:lang w:val="en-GB" w:eastAsia="en-US" w:bidi="ar-SA"/>
    </w:rPr>
  </w:style>
  <w:style w:type="paragraph" w:customStyle="1" w:styleId="afffff2">
    <w:name w:val="无间隔"/>
    <w:qFormat/>
    <w:rsid w:val="0046038B"/>
    <w:rPr>
      <w:rFonts w:ascii="Times New Roman" w:eastAsia="SimSun" w:hAnsi="Times New Roman"/>
      <w:lang w:val="en-GB" w:eastAsia="en-US"/>
    </w:rPr>
  </w:style>
  <w:style w:type="numbering" w:customStyle="1" w:styleId="113">
    <w:name w:val="リストなし11"/>
    <w:next w:val="a4"/>
    <w:uiPriority w:val="99"/>
    <w:semiHidden/>
    <w:unhideWhenUsed/>
    <w:rsid w:val="0046038B"/>
  </w:style>
  <w:style w:type="numbering" w:customStyle="1" w:styleId="NoList19">
    <w:name w:val="No List19"/>
    <w:next w:val="a4"/>
    <w:uiPriority w:val="99"/>
    <w:semiHidden/>
    <w:unhideWhenUsed/>
    <w:rsid w:val="0046038B"/>
  </w:style>
  <w:style w:type="numbering" w:customStyle="1" w:styleId="NoList110">
    <w:name w:val="No List110"/>
    <w:next w:val="a4"/>
    <w:uiPriority w:val="99"/>
    <w:semiHidden/>
    <w:rsid w:val="0046038B"/>
  </w:style>
  <w:style w:type="numbering" w:customStyle="1" w:styleId="130">
    <w:name w:val="无列表13"/>
    <w:next w:val="a4"/>
    <w:semiHidden/>
    <w:rsid w:val="0046038B"/>
  </w:style>
  <w:style w:type="numbering" w:customStyle="1" w:styleId="122">
    <w:name w:val="リストなし12"/>
    <w:next w:val="a4"/>
    <w:uiPriority w:val="99"/>
    <w:semiHidden/>
    <w:unhideWhenUsed/>
    <w:rsid w:val="0046038B"/>
  </w:style>
  <w:style w:type="numbering" w:customStyle="1" w:styleId="NoList25">
    <w:name w:val="No List25"/>
    <w:next w:val="a4"/>
    <w:uiPriority w:val="99"/>
    <w:semiHidden/>
    <w:rsid w:val="0046038B"/>
  </w:style>
  <w:style w:type="numbering" w:customStyle="1" w:styleId="1110">
    <w:name w:val="无列表111"/>
    <w:next w:val="a4"/>
    <w:semiHidden/>
    <w:rsid w:val="0046038B"/>
  </w:style>
  <w:style w:type="numbering" w:customStyle="1" w:styleId="1111">
    <w:name w:val="リストなし111"/>
    <w:next w:val="a4"/>
    <w:uiPriority w:val="99"/>
    <w:semiHidden/>
    <w:unhideWhenUsed/>
    <w:rsid w:val="0046038B"/>
  </w:style>
  <w:style w:type="numbering" w:customStyle="1" w:styleId="NoList32">
    <w:name w:val="No List32"/>
    <w:next w:val="a4"/>
    <w:uiPriority w:val="99"/>
    <w:semiHidden/>
    <w:unhideWhenUsed/>
    <w:rsid w:val="0046038B"/>
  </w:style>
  <w:style w:type="table" w:customStyle="1" w:styleId="TableGrid51">
    <w:name w:val="Table Grid51"/>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038B"/>
  </w:style>
  <w:style w:type="numbering" w:customStyle="1" w:styleId="1211">
    <w:name w:val="リストなし121"/>
    <w:next w:val="a4"/>
    <w:uiPriority w:val="99"/>
    <w:semiHidden/>
    <w:unhideWhenUsed/>
    <w:rsid w:val="0046038B"/>
  </w:style>
  <w:style w:type="numbering" w:customStyle="1" w:styleId="NoList112">
    <w:name w:val="No List112"/>
    <w:next w:val="a4"/>
    <w:uiPriority w:val="99"/>
    <w:semiHidden/>
    <w:unhideWhenUsed/>
    <w:rsid w:val="0046038B"/>
  </w:style>
  <w:style w:type="table" w:customStyle="1" w:styleId="TableGrid411">
    <w:name w:val="Table Grid411"/>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038B"/>
  </w:style>
  <w:style w:type="numbering" w:customStyle="1" w:styleId="11111">
    <w:name w:val="リストなし1111"/>
    <w:next w:val="a4"/>
    <w:uiPriority w:val="99"/>
    <w:semiHidden/>
    <w:unhideWhenUsed/>
    <w:rsid w:val="0046038B"/>
  </w:style>
  <w:style w:type="numbering" w:customStyle="1" w:styleId="NoList42">
    <w:name w:val="No List42"/>
    <w:next w:val="a4"/>
    <w:uiPriority w:val="99"/>
    <w:semiHidden/>
    <w:unhideWhenUsed/>
    <w:rsid w:val="0046038B"/>
  </w:style>
  <w:style w:type="table" w:customStyle="1" w:styleId="TableGrid14">
    <w:name w:val="Table Grid14"/>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038B"/>
  </w:style>
  <w:style w:type="table" w:customStyle="1" w:styleId="323">
    <w:name w:val="网格型3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038B"/>
  </w:style>
  <w:style w:type="table" w:customStyle="1" w:styleId="TableClassic22">
    <w:name w:val="Table Classic 22"/>
    <w:basedOn w:val="a3"/>
    <w:next w:val="2f1"/>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038B"/>
  </w:style>
  <w:style w:type="table" w:customStyle="1" w:styleId="TableGrid42">
    <w:name w:val="Table Grid4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603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038B"/>
  </w:style>
  <w:style w:type="table" w:customStyle="1" w:styleId="3110">
    <w:name w:val="网格型311"/>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603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038B"/>
  </w:style>
  <w:style w:type="table" w:customStyle="1" w:styleId="TableClassic211">
    <w:name w:val="Table Classic 211"/>
    <w:basedOn w:val="a3"/>
    <w:next w:val="2f1"/>
    <w:rsid w:val="0046038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038B"/>
  </w:style>
  <w:style w:type="numbering" w:customStyle="1" w:styleId="NoList113">
    <w:name w:val="No List113"/>
    <w:next w:val="a4"/>
    <w:uiPriority w:val="99"/>
    <w:semiHidden/>
    <w:rsid w:val="0046038B"/>
  </w:style>
  <w:style w:type="numbering" w:customStyle="1" w:styleId="141">
    <w:name w:val="无列表14"/>
    <w:next w:val="a4"/>
    <w:semiHidden/>
    <w:rsid w:val="0046038B"/>
  </w:style>
  <w:style w:type="numbering" w:customStyle="1" w:styleId="142">
    <w:name w:val="リストなし14"/>
    <w:next w:val="a4"/>
    <w:uiPriority w:val="99"/>
    <w:semiHidden/>
    <w:unhideWhenUsed/>
    <w:rsid w:val="0046038B"/>
  </w:style>
  <w:style w:type="numbering" w:customStyle="1" w:styleId="NoList26">
    <w:name w:val="No List26"/>
    <w:next w:val="a4"/>
    <w:uiPriority w:val="99"/>
    <w:semiHidden/>
    <w:rsid w:val="0046038B"/>
  </w:style>
  <w:style w:type="numbering" w:customStyle="1" w:styleId="1130">
    <w:name w:val="无列表113"/>
    <w:next w:val="a4"/>
    <w:semiHidden/>
    <w:rsid w:val="0046038B"/>
  </w:style>
  <w:style w:type="numbering" w:customStyle="1" w:styleId="1131">
    <w:name w:val="リストなし113"/>
    <w:next w:val="a4"/>
    <w:uiPriority w:val="99"/>
    <w:semiHidden/>
    <w:unhideWhenUsed/>
    <w:rsid w:val="0046038B"/>
  </w:style>
  <w:style w:type="numbering" w:customStyle="1" w:styleId="NoList33">
    <w:name w:val="No List33"/>
    <w:next w:val="a4"/>
    <w:uiPriority w:val="99"/>
    <w:semiHidden/>
    <w:unhideWhenUsed/>
    <w:rsid w:val="0046038B"/>
  </w:style>
  <w:style w:type="table" w:customStyle="1" w:styleId="TableGrid52">
    <w:name w:val="Table Grid5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038B"/>
  </w:style>
  <w:style w:type="numbering" w:customStyle="1" w:styleId="1221">
    <w:name w:val="リストなし122"/>
    <w:next w:val="a4"/>
    <w:uiPriority w:val="99"/>
    <w:semiHidden/>
    <w:unhideWhenUsed/>
    <w:rsid w:val="0046038B"/>
  </w:style>
  <w:style w:type="numbering" w:customStyle="1" w:styleId="NoList114">
    <w:name w:val="No List114"/>
    <w:next w:val="a4"/>
    <w:uiPriority w:val="99"/>
    <w:semiHidden/>
    <w:unhideWhenUsed/>
    <w:rsid w:val="0046038B"/>
  </w:style>
  <w:style w:type="table" w:customStyle="1" w:styleId="TableGrid412">
    <w:name w:val="Table Grid41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038B"/>
  </w:style>
  <w:style w:type="numbering" w:customStyle="1" w:styleId="11120">
    <w:name w:val="リストなし1112"/>
    <w:next w:val="a4"/>
    <w:uiPriority w:val="99"/>
    <w:semiHidden/>
    <w:unhideWhenUsed/>
    <w:rsid w:val="0046038B"/>
  </w:style>
  <w:style w:type="numbering" w:customStyle="1" w:styleId="NoList43">
    <w:name w:val="No List43"/>
    <w:next w:val="a4"/>
    <w:uiPriority w:val="99"/>
    <w:semiHidden/>
    <w:unhideWhenUsed/>
    <w:rsid w:val="0046038B"/>
  </w:style>
  <w:style w:type="table" w:customStyle="1" w:styleId="TableGrid62">
    <w:name w:val="Table Grid62"/>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038B"/>
  </w:style>
  <w:style w:type="numbering" w:customStyle="1" w:styleId="1310">
    <w:name w:val="リストなし131"/>
    <w:next w:val="a4"/>
    <w:uiPriority w:val="99"/>
    <w:semiHidden/>
    <w:unhideWhenUsed/>
    <w:rsid w:val="0046038B"/>
  </w:style>
  <w:style w:type="numbering" w:customStyle="1" w:styleId="NoList122">
    <w:name w:val="No List122"/>
    <w:next w:val="a4"/>
    <w:uiPriority w:val="99"/>
    <w:semiHidden/>
    <w:unhideWhenUsed/>
    <w:rsid w:val="0046038B"/>
  </w:style>
  <w:style w:type="numbering" w:customStyle="1" w:styleId="11210">
    <w:name w:val="无列表1121"/>
    <w:next w:val="a4"/>
    <w:semiHidden/>
    <w:rsid w:val="0046038B"/>
  </w:style>
  <w:style w:type="numbering" w:customStyle="1" w:styleId="11211">
    <w:name w:val="リストなし1121"/>
    <w:next w:val="a4"/>
    <w:uiPriority w:val="99"/>
    <w:semiHidden/>
    <w:unhideWhenUsed/>
    <w:rsid w:val="0046038B"/>
  </w:style>
  <w:style w:type="numbering" w:customStyle="1" w:styleId="NoList27">
    <w:name w:val="No List27"/>
    <w:next w:val="a4"/>
    <w:uiPriority w:val="99"/>
    <w:semiHidden/>
    <w:unhideWhenUsed/>
    <w:rsid w:val="0046038B"/>
  </w:style>
  <w:style w:type="numbering" w:customStyle="1" w:styleId="NoList115">
    <w:name w:val="No List115"/>
    <w:next w:val="a4"/>
    <w:uiPriority w:val="99"/>
    <w:semiHidden/>
    <w:rsid w:val="0046038B"/>
  </w:style>
  <w:style w:type="numbering" w:customStyle="1" w:styleId="150">
    <w:name w:val="无列表15"/>
    <w:next w:val="a4"/>
    <w:semiHidden/>
    <w:rsid w:val="0046038B"/>
  </w:style>
  <w:style w:type="numbering" w:customStyle="1" w:styleId="151">
    <w:name w:val="リストなし15"/>
    <w:next w:val="a4"/>
    <w:uiPriority w:val="99"/>
    <w:semiHidden/>
    <w:unhideWhenUsed/>
    <w:rsid w:val="0046038B"/>
  </w:style>
  <w:style w:type="numbering" w:customStyle="1" w:styleId="NoList28">
    <w:name w:val="No List28"/>
    <w:next w:val="a4"/>
    <w:uiPriority w:val="99"/>
    <w:semiHidden/>
    <w:rsid w:val="0046038B"/>
  </w:style>
  <w:style w:type="numbering" w:customStyle="1" w:styleId="114">
    <w:name w:val="无列表114"/>
    <w:next w:val="a4"/>
    <w:semiHidden/>
    <w:rsid w:val="0046038B"/>
  </w:style>
  <w:style w:type="numbering" w:customStyle="1" w:styleId="1140">
    <w:name w:val="リストなし114"/>
    <w:next w:val="a4"/>
    <w:uiPriority w:val="99"/>
    <w:semiHidden/>
    <w:unhideWhenUsed/>
    <w:rsid w:val="0046038B"/>
  </w:style>
  <w:style w:type="numbering" w:customStyle="1" w:styleId="NoList34">
    <w:name w:val="No List34"/>
    <w:next w:val="a4"/>
    <w:uiPriority w:val="99"/>
    <w:semiHidden/>
    <w:unhideWhenUsed/>
    <w:rsid w:val="0046038B"/>
  </w:style>
  <w:style w:type="table" w:customStyle="1" w:styleId="TableGrid53">
    <w:name w:val="Table Grid5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038B"/>
  </w:style>
  <w:style w:type="numbering" w:customStyle="1" w:styleId="1230">
    <w:name w:val="リストなし123"/>
    <w:next w:val="a4"/>
    <w:uiPriority w:val="99"/>
    <w:semiHidden/>
    <w:unhideWhenUsed/>
    <w:rsid w:val="0046038B"/>
  </w:style>
  <w:style w:type="numbering" w:customStyle="1" w:styleId="NoList116">
    <w:name w:val="No List116"/>
    <w:next w:val="a4"/>
    <w:uiPriority w:val="99"/>
    <w:semiHidden/>
    <w:unhideWhenUsed/>
    <w:rsid w:val="0046038B"/>
  </w:style>
  <w:style w:type="table" w:customStyle="1" w:styleId="TableGrid413">
    <w:name w:val="Table Grid41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038B"/>
  </w:style>
  <w:style w:type="numbering" w:customStyle="1" w:styleId="11130">
    <w:name w:val="リストなし1113"/>
    <w:next w:val="a4"/>
    <w:uiPriority w:val="99"/>
    <w:semiHidden/>
    <w:unhideWhenUsed/>
    <w:rsid w:val="0046038B"/>
  </w:style>
  <w:style w:type="numbering" w:customStyle="1" w:styleId="NoList44">
    <w:name w:val="No List44"/>
    <w:next w:val="a4"/>
    <w:uiPriority w:val="99"/>
    <w:semiHidden/>
    <w:unhideWhenUsed/>
    <w:rsid w:val="0046038B"/>
  </w:style>
  <w:style w:type="table" w:customStyle="1" w:styleId="TableGrid63">
    <w:name w:val="Table Grid63"/>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038B"/>
  </w:style>
  <w:style w:type="numbering" w:customStyle="1" w:styleId="1321">
    <w:name w:val="リストなし132"/>
    <w:next w:val="a4"/>
    <w:uiPriority w:val="99"/>
    <w:semiHidden/>
    <w:unhideWhenUsed/>
    <w:rsid w:val="0046038B"/>
  </w:style>
  <w:style w:type="numbering" w:customStyle="1" w:styleId="NoList123">
    <w:name w:val="No List123"/>
    <w:next w:val="a4"/>
    <w:uiPriority w:val="99"/>
    <w:semiHidden/>
    <w:unhideWhenUsed/>
    <w:rsid w:val="0046038B"/>
  </w:style>
  <w:style w:type="numbering" w:customStyle="1" w:styleId="1122">
    <w:name w:val="无列表1122"/>
    <w:next w:val="a4"/>
    <w:semiHidden/>
    <w:rsid w:val="0046038B"/>
  </w:style>
  <w:style w:type="numbering" w:customStyle="1" w:styleId="11220">
    <w:name w:val="リストなし1122"/>
    <w:next w:val="a4"/>
    <w:uiPriority w:val="99"/>
    <w:semiHidden/>
    <w:unhideWhenUsed/>
    <w:rsid w:val="0046038B"/>
  </w:style>
  <w:style w:type="numbering" w:customStyle="1" w:styleId="NoList29">
    <w:name w:val="No List29"/>
    <w:next w:val="a4"/>
    <w:uiPriority w:val="99"/>
    <w:semiHidden/>
    <w:unhideWhenUsed/>
    <w:rsid w:val="0046038B"/>
  </w:style>
  <w:style w:type="numbering" w:customStyle="1" w:styleId="NoList117">
    <w:name w:val="No List117"/>
    <w:next w:val="a4"/>
    <w:uiPriority w:val="99"/>
    <w:semiHidden/>
    <w:rsid w:val="0046038B"/>
  </w:style>
  <w:style w:type="numbering" w:customStyle="1" w:styleId="161">
    <w:name w:val="无列表16"/>
    <w:next w:val="a4"/>
    <w:semiHidden/>
    <w:rsid w:val="0046038B"/>
  </w:style>
  <w:style w:type="numbering" w:customStyle="1" w:styleId="162">
    <w:name w:val="リストなし16"/>
    <w:next w:val="a4"/>
    <w:uiPriority w:val="99"/>
    <w:semiHidden/>
    <w:unhideWhenUsed/>
    <w:rsid w:val="0046038B"/>
  </w:style>
  <w:style w:type="numbering" w:customStyle="1" w:styleId="NoList210">
    <w:name w:val="No List210"/>
    <w:next w:val="a4"/>
    <w:uiPriority w:val="99"/>
    <w:semiHidden/>
    <w:rsid w:val="0046038B"/>
  </w:style>
  <w:style w:type="numbering" w:customStyle="1" w:styleId="115">
    <w:name w:val="无列表115"/>
    <w:next w:val="a4"/>
    <w:semiHidden/>
    <w:rsid w:val="0046038B"/>
  </w:style>
  <w:style w:type="numbering" w:customStyle="1" w:styleId="1150">
    <w:name w:val="リストなし115"/>
    <w:next w:val="a4"/>
    <w:uiPriority w:val="99"/>
    <w:semiHidden/>
    <w:unhideWhenUsed/>
    <w:rsid w:val="0046038B"/>
  </w:style>
  <w:style w:type="numbering" w:customStyle="1" w:styleId="NoList35">
    <w:name w:val="No List35"/>
    <w:next w:val="a4"/>
    <w:uiPriority w:val="99"/>
    <w:semiHidden/>
    <w:unhideWhenUsed/>
    <w:rsid w:val="0046038B"/>
  </w:style>
  <w:style w:type="table" w:customStyle="1" w:styleId="TableGrid54">
    <w:name w:val="Table Grid5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038B"/>
  </w:style>
  <w:style w:type="numbering" w:customStyle="1" w:styleId="1240">
    <w:name w:val="リストなし124"/>
    <w:next w:val="a4"/>
    <w:uiPriority w:val="99"/>
    <w:semiHidden/>
    <w:unhideWhenUsed/>
    <w:rsid w:val="0046038B"/>
  </w:style>
  <w:style w:type="numbering" w:customStyle="1" w:styleId="NoList118">
    <w:name w:val="No List118"/>
    <w:next w:val="a4"/>
    <w:uiPriority w:val="99"/>
    <w:semiHidden/>
    <w:unhideWhenUsed/>
    <w:rsid w:val="0046038B"/>
  </w:style>
  <w:style w:type="table" w:customStyle="1" w:styleId="TableGrid414">
    <w:name w:val="Table Grid41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038B"/>
  </w:style>
  <w:style w:type="numbering" w:customStyle="1" w:styleId="11140">
    <w:name w:val="リストなし1114"/>
    <w:next w:val="a4"/>
    <w:uiPriority w:val="99"/>
    <w:semiHidden/>
    <w:unhideWhenUsed/>
    <w:rsid w:val="0046038B"/>
  </w:style>
  <w:style w:type="numbering" w:customStyle="1" w:styleId="NoList45">
    <w:name w:val="No List45"/>
    <w:next w:val="a4"/>
    <w:uiPriority w:val="99"/>
    <w:semiHidden/>
    <w:unhideWhenUsed/>
    <w:rsid w:val="0046038B"/>
  </w:style>
  <w:style w:type="table" w:customStyle="1" w:styleId="TableGrid64">
    <w:name w:val="Table Grid64"/>
    <w:basedOn w:val="a3"/>
    <w:next w:val="afe"/>
    <w:rsid w:val="004603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038B"/>
  </w:style>
  <w:style w:type="numbering" w:customStyle="1" w:styleId="1330">
    <w:name w:val="リストなし133"/>
    <w:next w:val="a4"/>
    <w:uiPriority w:val="99"/>
    <w:semiHidden/>
    <w:unhideWhenUsed/>
    <w:rsid w:val="0046038B"/>
  </w:style>
  <w:style w:type="numbering" w:customStyle="1" w:styleId="NoList124">
    <w:name w:val="No List124"/>
    <w:next w:val="a4"/>
    <w:uiPriority w:val="99"/>
    <w:semiHidden/>
    <w:unhideWhenUsed/>
    <w:rsid w:val="0046038B"/>
  </w:style>
  <w:style w:type="numbering" w:customStyle="1" w:styleId="1123">
    <w:name w:val="无列表1123"/>
    <w:next w:val="a4"/>
    <w:semiHidden/>
    <w:rsid w:val="0046038B"/>
  </w:style>
  <w:style w:type="numbering" w:customStyle="1" w:styleId="11230">
    <w:name w:val="リストなし1123"/>
    <w:next w:val="a4"/>
    <w:uiPriority w:val="99"/>
    <w:semiHidden/>
    <w:unhideWhenUsed/>
    <w:rsid w:val="0046038B"/>
  </w:style>
  <w:style w:type="character" w:customStyle="1" w:styleId="1ffb">
    <w:name w:val="註解文字 字元1"/>
    <w:uiPriority w:val="99"/>
    <w:rsid w:val="0046038B"/>
    <w:rPr>
      <w:lang w:eastAsia="en-US"/>
    </w:rPr>
  </w:style>
  <w:style w:type="paragraph" w:customStyle="1" w:styleId="75">
    <w:name w:val="吹き出し7"/>
    <w:basedOn w:val="a1"/>
    <w:rsid w:val="0046038B"/>
    <w:rPr>
      <w:rFonts w:ascii="Tahoma" w:eastAsia="ＭＳ 明朝" w:hAnsi="Tahoma" w:cs="Tahoma"/>
      <w:sz w:val="16"/>
      <w:szCs w:val="16"/>
      <w:lang w:eastAsia="en-GB"/>
    </w:rPr>
  </w:style>
  <w:style w:type="paragraph" w:customStyle="1" w:styleId="59">
    <w:name w:val="変更箇所5"/>
    <w:hidden/>
    <w:semiHidden/>
    <w:rsid w:val="0046038B"/>
    <w:rPr>
      <w:rFonts w:ascii="Times New Roman" w:eastAsia="ＭＳ 明朝" w:hAnsi="Times New Roman"/>
      <w:lang w:val="en-GB" w:eastAsia="en-US"/>
    </w:rPr>
  </w:style>
  <w:style w:type="character" w:customStyle="1" w:styleId="5a">
    <w:name w:val="段落フォント5"/>
    <w:rsid w:val="0046038B"/>
  </w:style>
  <w:style w:type="character" w:customStyle="1" w:styleId="5b">
    <w:name w:val="コメント参照5"/>
    <w:rsid w:val="0046038B"/>
    <w:rPr>
      <w:sz w:val="16"/>
    </w:rPr>
  </w:style>
  <w:style w:type="paragraph" w:customStyle="1" w:styleId="5c">
    <w:name w:val="図表番号5"/>
    <w:basedOn w:val="a1"/>
    <w:rsid w:val="0046038B"/>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6038B"/>
    <w:pPr>
      <w:tabs>
        <w:tab w:val="num" w:pos="644"/>
      </w:tabs>
      <w:suppressAutoHyphens/>
      <w:ind w:left="644" w:hanging="360"/>
    </w:pPr>
    <w:rPr>
      <w:rFonts w:eastAsia="ＭＳ 明朝" w:cs="CG Times (WN)"/>
      <w:lang w:eastAsia="ar-SA"/>
    </w:rPr>
  </w:style>
  <w:style w:type="paragraph" w:customStyle="1" w:styleId="250">
    <w:name w:val="段落番号 25"/>
    <w:basedOn w:val="5d"/>
    <w:rsid w:val="0046038B"/>
    <w:pPr>
      <w:ind w:left="851" w:hanging="284"/>
    </w:pPr>
  </w:style>
  <w:style w:type="paragraph" w:customStyle="1" w:styleId="5e">
    <w:name w:val="箇条書き5"/>
    <w:basedOn w:val="ac"/>
    <w:rsid w:val="0046038B"/>
    <w:pPr>
      <w:tabs>
        <w:tab w:val="num" w:pos="644"/>
      </w:tabs>
      <w:suppressAutoHyphens/>
      <w:ind w:left="644" w:hanging="360"/>
    </w:pPr>
    <w:rPr>
      <w:rFonts w:eastAsia="ＭＳ 明朝" w:cs="CG Times (WN)"/>
      <w:lang w:eastAsia="ar-SA"/>
    </w:rPr>
  </w:style>
  <w:style w:type="paragraph" w:customStyle="1" w:styleId="251">
    <w:name w:val="箇条書き 25"/>
    <w:basedOn w:val="5e"/>
    <w:rsid w:val="0046038B"/>
    <w:pPr>
      <w:tabs>
        <w:tab w:val="clear" w:pos="644"/>
        <w:tab w:val="num" w:pos="1494"/>
      </w:tabs>
      <w:ind w:left="851" w:hanging="284"/>
    </w:pPr>
  </w:style>
  <w:style w:type="paragraph" w:customStyle="1" w:styleId="350">
    <w:name w:val="箇条書き 35"/>
    <w:basedOn w:val="251"/>
    <w:rsid w:val="0046038B"/>
    <w:pPr>
      <w:ind w:left="1135"/>
    </w:pPr>
  </w:style>
  <w:style w:type="paragraph" w:customStyle="1" w:styleId="252">
    <w:name w:val="一覧 25"/>
    <w:basedOn w:val="ac"/>
    <w:rsid w:val="0046038B"/>
    <w:pPr>
      <w:suppressAutoHyphens/>
      <w:ind w:left="851"/>
    </w:pPr>
    <w:rPr>
      <w:rFonts w:eastAsia="ＭＳ 明朝" w:cs="CG Times (WN)"/>
      <w:lang w:eastAsia="ar-SA"/>
    </w:rPr>
  </w:style>
  <w:style w:type="paragraph" w:customStyle="1" w:styleId="351">
    <w:name w:val="一覧 35"/>
    <w:basedOn w:val="252"/>
    <w:rsid w:val="0046038B"/>
    <w:pPr>
      <w:ind w:left="1135"/>
    </w:pPr>
  </w:style>
  <w:style w:type="paragraph" w:customStyle="1" w:styleId="450">
    <w:name w:val="一覧 45"/>
    <w:basedOn w:val="351"/>
    <w:rsid w:val="0046038B"/>
    <w:pPr>
      <w:ind w:left="1418"/>
    </w:pPr>
  </w:style>
  <w:style w:type="paragraph" w:customStyle="1" w:styleId="550">
    <w:name w:val="一覧 55"/>
    <w:basedOn w:val="450"/>
    <w:rsid w:val="0046038B"/>
    <w:pPr>
      <w:ind w:left="1702"/>
    </w:pPr>
  </w:style>
  <w:style w:type="paragraph" w:customStyle="1" w:styleId="451">
    <w:name w:val="箇条書き 45"/>
    <w:basedOn w:val="350"/>
    <w:rsid w:val="0046038B"/>
    <w:pPr>
      <w:ind w:left="1418"/>
    </w:pPr>
  </w:style>
  <w:style w:type="paragraph" w:customStyle="1" w:styleId="551">
    <w:name w:val="箇条書き 55"/>
    <w:basedOn w:val="451"/>
    <w:rsid w:val="0046038B"/>
    <w:pPr>
      <w:ind w:left="1702"/>
    </w:pPr>
  </w:style>
  <w:style w:type="paragraph" w:customStyle="1" w:styleId="5f">
    <w:name w:val="コメント文字列5"/>
    <w:basedOn w:val="a1"/>
    <w:rsid w:val="0046038B"/>
    <w:pPr>
      <w:suppressAutoHyphens/>
    </w:pPr>
    <w:rPr>
      <w:rFonts w:eastAsia="ＭＳ 明朝" w:cs="CG Times (WN)"/>
      <w:lang w:eastAsia="ar-SA"/>
    </w:rPr>
  </w:style>
  <w:style w:type="paragraph" w:customStyle="1" w:styleId="5f0">
    <w:name w:val="コメント内容5"/>
    <w:basedOn w:val="5f"/>
    <w:next w:val="5f"/>
    <w:rsid w:val="0046038B"/>
    <w:rPr>
      <w:b/>
      <w:bCs/>
    </w:rPr>
  </w:style>
  <w:style w:type="paragraph" w:customStyle="1" w:styleId="5f1">
    <w:name w:val="見出しマップ5"/>
    <w:basedOn w:val="a1"/>
    <w:rsid w:val="0046038B"/>
    <w:pPr>
      <w:shd w:val="clear" w:color="auto" w:fill="000080"/>
      <w:suppressAutoHyphens/>
    </w:pPr>
    <w:rPr>
      <w:rFonts w:ascii="Tahoma" w:eastAsia="ＭＳ 明朝" w:hAnsi="Tahoma" w:cs="Tahoma"/>
      <w:lang w:eastAsia="ar-SA"/>
    </w:rPr>
  </w:style>
  <w:style w:type="paragraph" w:customStyle="1" w:styleId="5f2">
    <w:name w:val="書式なし5"/>
    <w:basedOn w:val="a1"/>
    <w:rsid w:val="0046038B"/>
    <w:pPr>
      <w:suppressAutoHyphens/>
    </w:pPr>
    <w:rPr>
      <w:rFonts w:ascii="Courier New" w:eastAsia="ＭＳ 明朝" w:hAnsi="Courier New" w:cs="CG Times (WN)"/>
      <w:lang w:val="nb-NO" w:eastAsia="ar-SA"/>
    </w:rPr>
  </w:style>
  <w:style w:type="paragraph" w:customStyle="1" w:styleId="Web5">
    <w:name w:val="標準 (Web)5"/>
    <w:basedOn w:val="a1"/>
    <w:rsid w:val="0046038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038B"/>
    <w:pPr>
      <w:suppressAutoHyphens/>
      <w:ind w:left="567"/>
    </w:pPr>
    <w:rPr>
      <w:rFonts w:ascii="Arial" w:eastAsia="ＭＳ 明朝" w:hAnsi="Arial" w:cs="Arial"/>
      <w:lang w:eastAsia="ar-SA"/>
    </w:rPr>
  </w:style>
  <w:style w:type="paragraph" w:customStyle="1" w:styleId="5f3">
    <w:name w:val="標準インデント5"/>
    <w:basedOn w:val="a1"/>
    <w:rsid w:val="0046038B"/>
    <w:pPr>
      <w:suppressAutoHyphens/>
      <w:ind w:left="708"/>
    </w:pPr>
    <w:rPr>
      <w:rFonts w:eastAsia="ＭＳ 明朝" w:cs="CG Times (WN)"/>
      <w:lang w:eastAsia="ar-SA"/>
    </w:rPr>
  </w:style>
  <w:style w:type="paragraph" w:customStyle="1" w:styleId="5f4">
    <w:name w:val="記5"/>
    <w:basedOn w:val="a1"/>
    <w:next w:val="a1"/>
    <w:rsid w:val="0046038B"/>
    <w:pPr>
      <w:suppressAutoHyphens/>
    </w:pPr>
    <w:rPr>
      <w:rFonts w:eastAsia="ＭＳ 明朝" w:cs="CG Times (WN)"/>
      <w:lang w:eastAsia="ar-SA"/>
    </w:rPr>
  </w:style>
  <w:style w:type="paragraph" w:customStyle="1" w:styleId="HTML5">
    <w:name w:val="HTML 書式付き5"/>
    <w:basedOn w:val="a1"/>
    <w:rsid w:val="0046038B"/>
    <w:pPr>
      <w:suppressAutoHyphens/>
    </w:pPr>
    <w:rPr>
      <w:rFonts w:ascii="Courier New" w:eastAsia="ＭＳ 明朝" w:hAnsi="Courier New" w:cs="Courier New"/>
      <w:lang w:eastAsia="ar-SA"/>
    </w:rPr>
  </w:style>
  <w:style w:type="paragraph" w:customStyle="1" w:styleId="254">
    <w:name w:val="本文 25"/>
    <w:basedOn w:val="a1"/>
    <w:rsid w:val="0046038B"/>
    <w:pPr>
      <w:suppressAutoHyphens/>
      <w:spacing w:after="120"/>
    </w:pPr>
    <w:rPr>
      <w:rFonts w:eastAsia="ＭＳ 明朝" w:cs="CG Times (WN)"/>
      <w:lang w:eastAsia="ar-SA"/>
    </w:rPr>
  </w:style>
  <w:style w:type="paragraph" w:customStyle="1" w:styleId="352">
    <w:name w:val="本文 35"/>
    <w:basedOn w:val="a1"/>
    <w:rsid w:val="0046038B"/>
    <w:pPr>
      <w:suppressAutoHyphens/>
      <w:spacing w:after="120"/>
    </w:pPr>
    <w:rPr>
      <w:rFonts w:eastAsia="ＭＳ 明朝" w:cs="CG Times (WN)"/>
      <w:lang w:eastAsia="ar-SA"/>
    </w:rPr>
  </w:style>
  <w:style w:type="paragraph" w:customStyle="1" w:styleId="93">
    <w:name w:val="目录 93"/>
    <w:basedOn w:val="81"/>
    <w:rsid w:val="004603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6038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6038B"/>
    <w:rPr>
      <w:rFonts w:ascii="Arial" w:eastAsia="Times New Roman" w:hAnsi="Arial"/>
      <w:sz w:val="22"/>
      <w:lang w:val="en-GB" w:eastAsia="en-GB"/>
    </w:rPr>
  </w:style>
  <w:style w:type="paragraph" w:customStyle="1" w:styleId="ZchnZchn3">
    <w:name w:val="Zchn Zchn3"/>
    <w:semiHidden/>
    <w:rsid w:val="004603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6038B"/>
    <w:rPr>
      <w:rFonts w:ascii="Courier New" w:hAnsi="Courier New"/>
      <w:lang w:val="nb-NO" w:eastAsia="ja-JP"/>
    </w:rPr>
  </w:style>
  <w:style w:type="paragraph" w:customStyle="1" w:styleId="CharCharCharCharCharChar1">
    <w:name w:val="Char Char Char Char Char Ch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6038B"/>
    <w:rPr>
      <w:rFonts w:ascii="Tahoma" w:hAnsi="Tahoma"/>
      <w:shd w:val="clear" w:color="auto" w:fill="000080"/>
      <w:lang w:val="en-GB" w:eastAsia="en-US"/>
    </w:rPr>
  </w:style>
  <w:style w:type="character" w:customStyle="1" w:styleId="CharChar101">
    <w:name w:val="Char Char101"/>
    <w:semiHidden/>
    <w:rsid w:val="0046038B"/>
    <w:rPr>
      <w:rFonts w:ascii="Times New Roman" w:hAnsi="Times New Roman"/>
      <w:lang w:val="en-GB" w:eastAsia="en-US"/>
    </w:rPr>
  </w:style>
  <w:style w:type="character" w:customStyle="1" w:styleId="CharChar91">
    <w:name w:val="Char Char91"/>
    <w:rsid w:val="0046038B"/>
    <w:rPr>
      <w:rFonts w:ascii="Tahoma" w:hAnsi="Tahoma"/>
      <w:sz w:val="16"/>
      <w:lang w:val="en-GB" w:eastAsia="en-US"/>
    </w:rPr>
  </w:style>
  <w:style w:type="character" w:customStyle="1" w:styleId="CharChar81">
    <w:name w:val="Char Char81"/>
    <w:semiHidden/>
    <w:rsid w:val="0046038B"/>
    <w:rPr>
      <w:rFonts w:ascii="Times New Roman" w:hAnsi="Times New Roman"/>
      <w:b/>
      <w:lang w:val="en-GB" w:eastAsia="en-US"/>
    </w:rPr>
  </w:style>
  <w:style w:type="paragraph" w:customStyle="1" w:styleId="CharChar2CharChar1">
    <w:name w:val="Char Char2 Char Char1"/>
    <w:basedOn w:val="a1"/>
    <w:rsid w:val="0046038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6038B"/>
    <w:rPr>
      <w:rFonts w:ascii="Arial" w:hAnsi="Arial" w:cs="Arial" w:hint="default"/>
      <w:sz w:val="22"/>
      <w:lang w:val="en-GB" w:eastAsia="en-US" w:bidi="ar-SA"/>
    </w:rPr>
  </w:style>
  <w:style w:type="character" w:customStyle="1" w:styleId="CharChar51">
    <w:name w:val="Char Char51"/>
    <w:rsid w:val="0046038B"/>
    <w:rPr>
      <w:rFonts w:ascii="Arial" w:hAnsi="Arial" w:cs="Arial" w:hint="default"/>
      <w:sz w:val="28"/>
      <w:lang w:val="en-GB" w:eastAsia="en-US" w:bidi="ar-SA"/>
    </w:rPr>
  </w:style>
  <w:style w:type="character" w:customStyle="1" w:styleId="CharChar211">
    <w:name w:val="Char Char211"/>
    <w:rsid w:val="0046038B"/>
    <w:rPr>
      <w:rFonts w:ascii="Times New Roman" w:hAnsi="Times New Roman"/>
      <w:lang w:val="en-GB" w:eastAsia="en-US"/>
    </w:rPr>
  </w:style>
  <w:style w:type="character" w:customStyle="1" w:styleId="CharChar61">
    <w:name w:val="Char Char61"/>
    <w:rsid w:val="0046038B"/>
    <w:rPr>
      <w:rFonts w:ascii="Arial" w:eastAsia="SimSun" w:hAnsi="Arial"/>
      <w:sz w:val="32"/>
      <w:lang w:val="en-GB" w:eastAsia="en-US" w:bidi="ar-SA"/>
    </w:rPr>
  </w:style>
  <w:style w:type="character" w:customStyle="1" w:styleId="CharChar161">
    <w:name w:val="Char Char161"/>
    <w:rsid w:val="0046038B"/>
    <w:rPr>
      <w:rFonts w:ascii="Arial" w:eastAsia="SimSun" w:hAnsi="Arial"/>
      <w:lang w:val="en-GB" w:eastAsia="en-US" w:bidi="ar-SA"/>
    </w:rPr>
  </w:style>
  <w:style w:type="character" w:customStyle="1" w:styleId="CharChar141">
    <w:name w:val="Char Char141"/>
    <w:rsid w:val="0046038B"/>
    <w:rPr>
      <w:rFonts w:ascii="Arial" w:eastAsia="SimSun" w:hAnsi="Arial"/>
      <w:sz w:val="36"/>
      <w:lang w:val="en-GB" w:eastAsia="en-US" w:bidi="ar-SA"/>
    </w:rPr>
  </w:style>
  <w:style w:type="paragraph" w:customStyle="1" w:styleId="CarCar1CharCharCarCar1">
    <w:name w:val="Car Car1 Char Char Car Car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6038B"/>
    <w:rPr>
      <w:rFonts w:ascii="Arial" w:hAnsi="Arial"/>
      <w:lang w:val="en-GB" w:eastAsia="en-US"/>
    </w:rPr>
  </w:style>
  <w:style w:type="character" w:customStyle="1" w:styleId="CharChar171">
    <w:name w:val="Char Char171"/>
    <w:rsid w:val="0046038B"/>
    <w:rPr>
      <w:rFonts w:ascii="Tahoma" w:hAnsi="Tahoma" w:cs="Tahoma"/>
      <w:shd w:val="clear" w:color="auto" w:fill="000080"/>
      <w:lang w:val="en-GB" w:eastAsia="en-US"/>
    </w:rPr>
  </w:style>
  <w:style w:type="character" w:customStyle="1" w:styleId="CharChar191">
    <w:name w:val="Char Char191"/>
    <w:rsid w:val="0046038B"/>
    <w:rPr>
      <w:rFonts w:ascii="Times New Roman" w:hAnsi="Times New Roman"/>
      <w:lang w:val="en-GB"/>
    </w:rPr>
  </w:style>
  <w:style w:type="character" w:customStyle="1" w:styleId="CharChar201">
    <w:name w:val="Char Char201"/>
    <w:rsid w:val="0046038B"/>
    <w:rPr>
      <w:rFonts w:ascii="Tahoma" w:hAnsi="Tahoma" w:cs="Tahoma"/>
      <w:sz w:val="16"/>
      <w:szCs w:val="16"/>
      <w:lang w:val="en-GB" w:eastAsia="en-US"/>
    </w:rPr>
  </w:style>
  <w:style w:type="character" w:customStyle="1" w:styleId="CharChar301">
    <w:name w:val="Char Char301"/>
    <w:rsid w:val="0046038B"/>
    <w:rPr>
      <w:rFonts w:ascii="Arial" w:hAnsi="Arial"/>
      <w:lang w:val="en-GB" w:eastAsia="en-US"/>
    </w:rPr>
  </w:style>
  <w:style w:type="character" w:customStyle="1" w:styleId="CharChar291">
    <w:name w:val="Char Char291"/>
    <w:rsid w:val="0046038B"/>
    <w:rPr>
      <w:rFonts w:ascii="Arial" w:hAnsi="Arial"/>
      <w:sz w:val="36"/>
      <w:lang w:val="en-GB" w:eastAsia="en-US"/>
    </w:rPr>
  </w:style>
  <w:style w:type="character" w:customStyle="1" w:styleId="CharChar261">
    <w:name w:val="Char Char261"/>
    <w:rsid w:val="0046038B"/>
    <w:rPr>
      <w:rFonts w:ascii="Times New Roman" w:hAnsi="Times New Roman"/>
      <w:lang w:val="en-GB" w:eastAsia="en-US"/>
    </w:rPr>
  </w:style>
  <w:style w:type="character" w:customStyle="1" w:styleId="CharChar281">
    <w:name w:val="Char Char281"/>
    <w:rsid w:val="0046038B"/>
    <w:rPr>
      <w:rFonts w:ascii="Arial" w:hAnsi="Arial"/>
      <w:sz w:val="36"/>
      <w:lang w:val="en-GB" w:eastAsia="en-US"/>
    </w:rPr>
  </w:style>
  <w:style w:type="character" w:customStyle="1" w:styleId="CharChar271">
    <w:name w:val="Char Char271"/>
    <w:rsid w:val="0046038B"/>
    <w:rPr>
      <w:rFonts w:ascii="Arial" w:hAnsi="Arial"/>
      <w:b/>
      <w:i/>
      <w:noProof/>
      <w:sz w:val="18"/>
      <w:lang w:val="en-GB" w:eastAsia="en-US"/>
    </w:rPr>
  </w:style>
  <w:style w:type="character" w:customStyle="1" w:styleId="CharChar111">
    <w:name w:val="Char Char111"/>
    <w:rsid w:val="0046038B"/>
    <w:rPr>
      <w:lang w:val="en-GB" w:eastAsia="en-US" w:bidi="ar-SA"/>
    </w:rPr>
  </w:style>
  <w:style w:type="paragraph" w:customStyle="1" w:styleId="TOC911">
    <w:name w:val="TOC 911"/>
    <w:basedOn w:val="81"/>
    <w:rsid w:val="004603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46038B"/>
    <w:pPr>
      <w:suppressAutoHyphens/>
      <w:spacing w:before="120" w:after="120"/>
    </w:pPr>
    <w:rPr>
      <w:rFonts w:eastAsia="ＭＳ 明朝"/>
      <w:b/>
      <w:lang w:eastAsia="ar-SA"/>
    </w:rPr>
  </w:style>
  <w:style w:type="paragraph" w:customStyle="1" w:styleId="1Char1">
    <w:name w:val="(文字) (文字)1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6038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6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6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6038B"/>
    <w:rPr>
      <w:rFonts w:ascii="Arial" w:hAnsi="Arial"/>
      <w:sz w:val="36"/>
      <w:lang w:val="en-GB"/>
    </w:rPr>
  </w:style>
  <w:style w:type="character" w:customStyle="1" w:styleId="CharChar131">
    <w:name w:val="Char Char131"/>
    <w:semiHidden/>
    <w:rsid w:val="0046038B"/>
    <w:rPr>
      <w:rFonts w:ascii="SimSun" w:eastAsia="SimSun" w:hAnsi="SimSun" w:hint="eastAsia"/>
      <w:lang w:val="en-GB" w:eastAsia="en-US" w:bidi="ar-SA"/>
    </w:rPr>
  </w:style>
  <w:style w:type="character" w:customStyle="1" w:styleId="Char6">
    <w:name w:val="日期 Char"/>
    <w:rsid w:val="0046038B"/>
    <w:rPr>
      <w:lang w:val="en-GB" w:eastAsia="en-US"/>
    </w:rPr>
  </w:style>
  <w:style w:type="paragraph" w:customStyle="1" w:styleId="TOC92">
    <w:name w:val="TOC 92"/>
    <w:basedOn w:val="81"/>
    <w:rsid w:val="004603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603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603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6038B"/>
    <w:pPr>
      <w:keepNext/>
      <w:keepLines/>
      <w:spacing w:after="0"/>
      <w:jc w:val="both"/>
    </w:pPr>
    <w:rPr>
      <w:rFonts w:ascii="Arial" w:eastAsia="SimSun" w:hAnsi="Arial"/>
      <w:sz w:val="18"/>
      <w:szCs w:val="18"/>
    </w:rPr>
  </w:style>
  <w:style w:type="paragraph" w:customStyle="1" w:styleId="95">
    <w:name w:val="修订9"/>
    <w:hidden/>
    <w:semiHidden/>
    <w:rsid w:val="0046038B"/>
    <w:rPr>
      <w:rFonts w:ascii="Times New Roman" w:eastAsia="Batang" w:hAnsi="Times New Roman"/>
      <w:lang w:val="en-GB" w:eastAsia="en-US"/>
    </w:rPr>
  </w:style>
  <w:style w:type="paragraph" w:customStyle="1" w:styleId="tah00">
    <w:name w:val="tah0"/>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6038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6038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6038B"/>
    <w:rPr>
      <w:b/>
      <w:bCs/>
      <w:lang w:eastAsia="en-US"/>
    </w:rPr>
  </w:style>
  <w:style w:type="character" w:customStyle="1" w:styleId="Char22">
    <w:name w:val="日期 Char2"/>
    <w:rsid w:val="0046038B"/>
    <w:rPr>
      <w:rFonts w:eastAsia="Times New Roman"/>
      <w:lang w:val="en-GB" w:eastAsia="en-US"/>
    </w:rPr>
  </w:style>
  <w:style w:type="paragraph" w:customStyle="1" w:styleId="100">
    <w:name w:val="修订10"/>
    <w:hidden/>
    <w:semiHidden/>
    <w:rsid w:val="0046038B"/>
    <w:rPr>
      <w:rFonts w:ascii="Times New Roman" w:eastAsia="Batang" w:hAnsi="Times New Roman"/>
      <w:lang w:val="en-GB" w:eastAsia="en-US"/>
    </w:rPr>
  </w:style>
  <w:style w:type="paragraph" w:customStyle="1" w:styleId="85">
    <w:name w:val="无间隔8"/>
    <w:qFormat/>
    <w:rsid w:val="0046038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2369</Words>
  <Characters>13506</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R5-222483</vt:lpwstr>
  </property>
  <property fmtid="{D5CDD505-2E9C-101B-9397-08002B2CF9AE}" pid="9" name="Spec#">
    <vt:lpwstr>38.521-2</vt:lpwstr>
  </property>
  <property fmtid="{D5CDD505-2E9C-101B-9397-08002B2CF9AE}" pid="10" name="Cr#">
    <vt:lpwstr>0730</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Editorial correction in Annex</vt:lpwstr>
  </property>
  <property fmtid="{D5CDD505-2E9C-101B-9397-08002B2CF9AE}" pid="20" name="MtgTitle">
    <vt:lpwstr>-e</vt:lpwstr>
  </property>
</Properties>
</file>